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0841CD" w:rsidRDefault="001E41F3">
      <w:pPr>
        <w:pStyle w:val="CRCoverPage"/>
        <w:tabs>
          <w:tab w:val="right" w:pos="9639"/>
        </w:tabs>
        <w:spacing w:after="0"/>
        <w:rPr>
          <w:b/>
          <w:i/>
          <w:noProof/>
          <w:sz w:val="28"/>
          <w:lang w:val="en-US"/>
        </w:rPr>
      </w:pPr>
      <w:r>
        <w:rPr>
          <w:b/>
          <w:noProof/>
          <w:sz w:val="24"/>
        </w:rPr>
        <w:t>3GPP TSG-</w:t>
      </w:r>
      <w:r w:rsidR="00F960CC">
        <w:rPr>
          <w:b/>
          <w:noProof/>
          <w:sz w:val="24"/>
        </w:rPr>
        <w:t>RAN2</w:t>
      </w:r>
      <w:r w:rsidR="00C66BA2">
        <w:rPr>
          <w:b/>
          <w:noProof/>
          <w:sz w:val="24"/>
        </w:rPr>
        <w:t xml:space="preserve"> </w:t>
      </w:r>
      <w:r>
        <w:rPr>
          <w:b/>
          <w:noProof/>
          <w:sz w:val="24"/>
        </w:rPr>
        <w:t>Meeting #</w:t>
      </w:r>
      <w:r w:rsidR="00F960CC">
        <w:rPr>
          <w:b/>
          <w:noProof/>
          <w:sz w:val="24"/>
        </w:rPr>
        <w:t>1</w:t>
      </w:r>
      <w:r w:rsidR="00A62A06">
        <w:rPr>
          <w:b/>
          <w:noProof/>
          <w:sz w:val="24"/>
        </w:rPr>
        <w:t>1</w:t>
      </w:r>
      <w:r w:rsidR="001503FA">
        <w:rPr>
          <w:b/>
          <w:noProof/>
          <w:sz w:val="24"/>
        </w:rPr>
        <w:t>5</w:t>
      </w:r>
      <w:r w:rsidR="003C357B">
        <w:rPr>
          <w:b/>
          <w:noProof/>
          <w:sz w:val="24"/>
        </w:rPr>
        <w:t xml:space="preserve"> </w:t>
      </w:r>
      <w:r w:rsidR="003C357B" w:rsidRPr="003C357B">
        <w:rPr>
          <w:b/>
          <w:noProof/>
          <w:sz w:val="24"/>
        </w:rPr>
        <w:t>electronic</w:t>
      </w:r>
      <w:r>
        <w:rPr>
          <w:b/>
          <w:i/>
          <w:noProof/>
          <w:sz w:val="28"/>
        </w:rPr>
        <w:tab/>
      </w:r>
      <w:r w:rsidR="00C767D7" w:rsidRPr="00C767D7">
        <w:rPr>
          <w:b/>
          <w:i/>
          <w:noProof/>
          <w:sz w:val="28"/>
        </w:rPr>
        <w:t>R2-2108574</w:t>
      </w:r>
    </w:p>
    <w:p w:rsidR="001E41F3" w:rsidRDefault="009930FD" w:rsidP="005E2C44">
      <w:pPr>
        <w:pStyle w:val="CRCoverPage"/>
        <w:outlineLvl w:val="0"/>
        <w:rPr>
          <w:b/>
          <w:noProof/>
          <w:sz w:val="24"/>
        </w:rPr>
      </w:pPr>
      <w:r>
        <w:rPr>
          <w:rFonts w:eastAsia="宋体" w:cs="Arial"/>
          <w:b/>
          <w:sz w:val="24"/>
          <w:lang w:val="de-DE" w:eastAsia="zh-CN"/>
        </w:rPr>
        <w:t xml:space="preserve">Online, </w:t>
      </w:r>
      <w:r w:rsidR="001503FA" w:rsidRPr="007A2E30">
        <w:rPr>
          <w:rFonts w:cs="Arial"/>
          <w:b/>
          <w:sz w:val="24"/>
          <w:lang w:val="de-DE" w:eastAsia="zh-CN"/>
        </w:rPr>
        <w:t xml:space="preserve">August </w:t>
      </w:r>
      <w:r w:rsidR="001503FA">
        <w:rPr>
          <w:rFonts w:cs="Arial"/>
          <w:b/>
          <w:sz w:val="24"/>
          <w:lang w:val="de-DE" w:eastAsia="zh-CN"/>
        </w:rPr>
        <w:t>09</w:t>
      </w:r>
      <w:r w:rsidR="001503FA" w:rsidRPr="007A2E30">
        <w:rPr>
          <w:rFonts w:cs="Arial"/>
          <w:b/>
          <w:sz w:val="24"/>
          <w:lang w:val="de-DE" w:eastAsia="zh-CN"/>
        </w:rPr>
        <w:t xml:space="preserve"> – August 27,</w:t>
      </w:r>
      <w:r w:rsidR="001503FA" w:rsidRPr="00125202">
        <w:rPr>
          <w:rFonts w:cs="Arial"/>
          <w:b/>
          <w:sz w:val="24"/>
          <w:lang w:val="de-DE" w:eastAsia="zh-CN"/>
        </w:rPr>
        <w:t xml:space="preserve"> </w:t>
      </w:r>
      <w:r>
        <w:rPr>
          <w:rFonts w:eastAsia="宋体" w:cs="Arial"/>
          <w:b/>
          <w:sz w:val="24"/>
          <w:lang w:val="de-DE" w:eastAsia="zh-CN"/>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C7138">
            <w:pPr>
              <w:pStyle w:val="CRCoverPage"/>
              <w:spacing w:after="0"/>
              <w:jc w:val="right"/>
              <w:rPr>
                <w:i/>
                <w:noProof/>
              </w:rPr>
            </w:pPr>
            <w:r>
              <w:rPr>
                <w:i/>
                <w:noProof/>
                <w:sz w:val="14"/>
              </w:rPr>
              <w:t>CR-Form-v</w:t>
            </w:r>
            <w:r w:rsidR="008863B9">
              <w:rPr>
                <w:i/>
                <w:noProof/>
                <w:sz w:val="14"/>
              </w:rPr>
              <w:t>12.</w:t>
            </w:r>
            <w:r w:rsidR="00EC713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360F" w:rsidP="00134121">
            <w:pPr>
              <w:pStyle w:val="CRCoverPage"/>
              <w:spacing w:after="0"/>
              <w:jc w:val="right"/>
              <w:rPr>
                <w:b/>
                <w:noProof/>
                <w:sz w:val="28"/>
              </w:rPr>
            </w:pPr>
            <w:r>
              <w:rPr>
                <w:b/>
                <w:noProof/>
                <w:sz w:val="28"/>
              </w:rPr>
              <w:t>3</w:t>
            </w:r>
            <w:r w:rsidR="00134121">
              <w:rPr>
                <w:b/>
                <w:noProof/>
                <w:sz w:val="28"/>
              </w:rPr>
              <w:t>6</w:t>
            </w:r>
            <w:r>
              <w:rPr>
                <w:b/>
                <w:noProof/>
                <w:sz w:val="28"/>
              </w:rPr>
              <w:t>.3</w:t>
            </w:r>
            <w:r w:rsidR="00882975">
              <w:rPr>
                <w:b/>
                <w:noProof/>
                <w:sz w:val="28"/>
              </w:rPr>
              <w:t>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767D7" w:rsidP="00742BE2">
            <w:pPr>
              <w:pStyle w:val="CRCoverPage"/>
              <w:spacing w:after="0"/>
              <w:jc w:val="center"/>
              <w:rPr>
                <w:noProof/>
              </w:rPr>
            </w:pPr>
            <w:r w:rsidRPr="00C767D7">
              <w:rPr>
                <w:b/>
                <w:noProof/>
                <w:sz w:val="28"/>
              </w:rPr>
              <w:t>4716</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8297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1613C" w:rsidP="001503FA">
            <w:pPr>
              <w:pStyle w:val="CRCoverPage"/>
              <w:spacing w:after="0"/>
              <w:jc w:val="center"/>
              <w:rPr>
                <w:noProof/>
                <w:sz w:val="28"/>
              </w:rPr>
            </w:pPr>
            <w:r>
              <w:rPr>
                <w:b/>
                <w:noProof/>
                <w:sz w:val="28"/>
              </w:rPr>
              <w:t>15.1</w:t>
            </w:r>
            <w:r w:rsidR="001503FA">
              <w:rPr>
                <w:b/>
                <w:noProof/>
                <w:sz w:val="28"/>
              </w:rPr>
              <w:t>4</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82975" w:rsidP="00FB1CCD">
            <w:pPr>
              <w:pStyle w:val="CRCoverPage"/>
              <w:spacing w:after="0"/>
              <w:ind w:left="100"/>
              <w:rPr>
                <w:noProof/>
                <w:lang w:eastAsia="zh-CN"/>
              </w:rPr>
            </w:pPr>
            <w:r w:rsidRPr="00882975">
              <w:rPr>
                <w:noProof/>
                <w:lang w:eastAsia="zh-CN"/>
              </w:rPr>
              <w:t>Introduction of NR channel bandwidth capability for LTE-to-NR HO case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4E6055"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6660E">
            <w:pPr>
              <w:pStyle w:val="CRCoverPage"/>
              <w:spacing w:after="0"/>
              <w:ind w:left="100"/>
              <w:rPr>
                <w:noProof/>
              </w:rPr>
            </w:pPr>
            <w:r w:rsidRPr="00E6660E">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6660E" w:rsidP="00196C14">
            <w:pPr>
              <w:pStyle w:val="CRCoverPage"/>
              <w:spacing w:after="0"/>
              <w:ind w:left="100"/>
              <w:rPr>
                <w:noProof/>
              </w:rPr>
            </w:pPr>
            <w:r>
              <w:rPr>
                <w:noProof/>
              </w:rPr>
              <w:t>R</w:t>
            </w:r>
            <w:r w:rsidR="007E1061">
              <w:rPr>
                <w:noProof/>
              </w:rPr>
              <w:t>AN</w:t>
            </w:r>
            <w:r>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50B26">
            <w:pPr>
              <w:pStyle w:val="CRCoverPage"/>
              <w:spacing w:after="0"/>
              <w:ind w:left="100"/>
              <w:rPr>
                <w:noProof/>
              </w:rPr>
            </w:pPr>
            <w:r w:rsidRPr="00E50B26">
              <w:t>NR_newRAT-Cor</w:t>
            </w:r>
            <w:r>
              <w:t>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57A2" w:rsidP="00FA57A2">
            <w:pPr>
              <w:pStyle w:val="CRCoverPage"/>
              <w:spacing w:after="0"/>
              <w:ind w:left="100"/>
              <w:rPr>
                <w:noProof/>
                <w:lang w:eastAsia="zh-CN"/>
              </w:rPr>
            </w:pPr>
            <w:r>
              <w:rPr>
                <w:noProof/>
              </w:rPr>
              <w:t>202</w:t>
            </w:r>
            <w:r w:rsidR="00E50B26">
              <w:rPr>
                <w:noProof/>
              </w:rPr>
              <w:t>1</w:t>
            </w:r>
            <w:r w:rsidR="00E6660E">
              <w:rPr>
                <w:noProof/>
              </w:rPr>
              <w:t>-</w:t>
            </w:r>
            <w:r w:rsidR="00E50B26">
              <w:rPr>
                <w:noProof/>
              </w:rPr>
              <w:t>0</w:t>
            </w:r>
            <w:r w:rsidR="00EF1F3F">
              <w:rPr>
                <w:noProof/>
              </w:rPr>
              <w:t>8</w:t>
            </w:r>
            <w:r w:rsidR="00E6660E">
              <w:rPr>
                <w:noProof/>
              </w:rPr>
              <w:t>-</w:t>
            </w:r>
            <w:r w:rsidR="00FA57A2">
              <w:rPr>
                <w:noProof/>
              </w:rPr>
              <w:t>05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7408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6660E" w:rsidP="00E50B26">
            <w:pPr>
              <w:pStyle w:val="CRCoverPage"/>
              <w:spacing w:after="0"/>
              <w:ind w:left="100"/>
              <w:rPr>
                <w:noProof/>
              </w:rPr>
            </w:pPr>
            <w:r w:rsidRPr="00E6660E">
              <w:rPr>
                <w:noProof/>
              </w:rPr>
              <w:t>Rel-1</w:t>
            </w:r>
            <w:r w:rsidR="00E50B26">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40A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B40A91">
              <w:rPr>
                <w:i/>
                <w:noProof/>
                <w:sz w:val="18"/>
              </w:rPr>
              <w:t>…</w:t>
            </w:r>
            <w:r w:rsidR="0051580D">
              <w:rPr>
                <w:i/>
                <w:noProof/>
                <w:sz w:val="18"/>
              </w:rPr>
              <w:br/>
            </w:r>
            <w:bookmarkStart w:id="2" w:name="OLE_LINK1"/>
            <w:r w:rsidR="0051580D">
              <w:rPr>
                <w:i/>
                <w:noProof/>
                <w:sz w:val="18"/>
              </w:rPr>
              <w:t>Rel-1</w:t>
            </w:r>
            <w:r w:rsidR="00B40A91">
              <w:rPr>
                <w:i/>
                <w:noProof/>
                <w:sz w:val="18"/>
              </w:rPr>
              <w:t>5</w:t>
            </w:r>
            <w:r w:rsidR="0051580D">
              <w:rPr>
                <w:i/>
                <w:noProof/>
                <w:sz w:val="18"/>
              </w:rPr>
              <w:tab/>
              <w:t>(Release 1</w:t>
            </w:r>
            <w:r w:rsidR="00B40A91">
              <w:rPr>
                <w:i/>
                <w:noProof/>
                <w:sz w:val="18"/>
              </w:rPr>
              <w:t>5</w:t>
            </w:r>
            <w:r w:rsidR="0051580D">
              <w:rPr>
                <w:i/>
                <w:noProof/>
                <w:sz w:val="18"/>
              </w:rPr>
              <w:t>)</w:t>
            </w:r>
            <w:bookmarkEnd w:id="2"/>
            <w:r w:rsidR="00BD6BB8">
              <w:rPr>
                <w:i/>
                <w:noProof/>
                <w:sz w:val="18"/>
              </w:rPr>
              <w:br/>
              <w:t>Rel-1</w:t>
            </w:r>
            <w:r w:rsidR="00B40A91">
              <w:rPr>
                <w:i/>
                <w:noProof/>
                <w:sz w:val="18"/>
              </w:rPr>
              <w:t>6</w:t>
            </w:r>
            <w:r w:rsidR="00BD6BB8">
              <w:rPr>
                <w:i/>
                <w:noProof/>
                <w:sz w:val="18"/>
              </w:rPr>
              <w:tab/>
              <w:t>(Release 1</w:t>
            </w:r>
            <w:r w:rsidR="00B40A91">
              <w:rPr>
                <w:i/>
                <w:noProof/>
                <w:sz w:val="18"/>
              </w:rPr>
              <w:t>6</w:t>
            </w:r>
            <w:r w:rsidR="00BD6BB8">
              <w:rPr>
                <w:i/>
                <w:noProof/>
                <w:sz w:val="18"/>
              </w:rPr>
              <w:t>)</w:t>
            </w:r>
            <w:r w:rsidR="00E34898">
              <w:rPr>
                <w:i/>
                <w:noProof/>
                <w:sz w:val="18"/>
              </w:rPr>
              <w:br/>
              <w:t>Rel-1</w:t>
            </w:r>
            <w:r w:rsidR="00B40A91">
              <w:rPr>
                <w:i/>
                <w:noProof/>
                <w:sz w:val="18"/>
              </w:rPr>
              <w:t>7</w:t>
            </w:r>
            <w:r w:rsidR="00E34898">
              <w:rPr>
                <w:i/>
                <w:noProof/>
                <w:sz w:val="18"/>
              </w:rPr>
              <w:tab/>
              <w:t>(Release 1</w:t>
            </w:r>
            <w:r w:rsidR="00B40A91">
              <w:rPr>
                <w:i/>
                <w:noProof/>
                <w:sz w:val="18"/>
              </w:rPr>
              <w:t>7</w:t>
            </w:r>
            <w:r w:rsidR="00E34898">
              <w:rPr>
                <w:i/>
                <w:noProof/>
                <w:sz w:val="18"/>
              </w:rPr>
              <w:t>)</w:t>
            </w:r>
            <w:r w:rsidR="00E34898">
              <w:rPr>
                <w:i/>
                <w:noProof/>
                <w:sz w:val="18"/>
              </w:rPr>
              <w:br/>
              <w:t>Rel-1</w:t>
            </w:r>
            <w:r w:rsidR="00B40A91">
              <w:rPr>
                <w:i/>
                <w:noProof/>
                <w:sz w:val="18"/>
              </w:rPr>
              <w:t>8</w:t>
            </w:r>
            <w:r w:rsidR="00E34898">
              <w:rPr>
                <w:i/>
                <w:noProof/>
                <w:sz w:val="18"/>
              </w:rPr>
              <w:tab/>
              <w:t>(Release 1</w:t>
            </w:r>
            <w:r w:rsidR="00B40A91">
              <w:rPr>
                <w:i/>
                <w:noProof/>
                <w:sz w:val="18"/>
              </w:rPr>
              <w:t>8</w:t>
            </w:r>
            <w:r w:rsidR="00E34898">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3349C" w:rsidRDefault="00AB037B" w:rsidP="00D41D75">
            <w:pPr>
              <w:pStyle w:val="CRCoverPage"/>
              <w:ind w:left="100"/>
            </w:pPr>
            <w:r>
              <w:t xml:space="preserve">In IE </w:t>
            </w:r>
            <w:r w:rsidRPr="00E8766D">
              <w:rPr>
                <w:i/>
                <w:noProof/>
              </w:rPr>
              <w:t>UE-EUTRA-Capability</w:t>
            </w:r>
            <w:r>
              <w:rPr>
                <w:noProof/>
              </w:rPr>
              <w:t xml:space="preserve">, UE can report </w:t>
            </w:r>
            <w:r w:rsidRPr="007A1FE5">
              <w:rPr>
                <w:noProof/>
              </w:rPr>
              <w:t xml:space="preserve">supported NR bands </w:t>
            </w:r>
            <w:r>
              <w:rPr>
                <w:noProof/>
              </w:rPr>
              <w:t xml:space="preserve">in NR-SA for handover and redirection. </w:t>
            </w:r>
            <w:r w:rsidR="008F2A4C">
              <w:rPr>
                <w:noProof/>
              </w:rPr>
              <w:t xml:space="preserve">For </w:t>
            </w:r>
            <w:r w:rsidR="008F2A4C" w:rsidRPr="008F2A4C">
              <w:rPr>
                <w:noProof/>
              </w:rPr>
              <w:t xml:space="preserve">LTE-to-NR </w:t>
            </w:r>
            <w:r w:rsidR="008F2A4C" w:rsidRPr="00B423BE">
              <w:rPr>
                <w:lang w:eastAsia="zh-CN"/>
              </w:rPr>
              <w:t>inter RAT handover</w:t>
            </w:r>
            <w:r w:rsidR="008F2A4C">
              <w:rPr>
                <w:lang w:eastAsia="zh-CN"/>
              </w:rPr>
              <w:t xml:space="preserve"> case, t</w:t>
            </w:r>
            <w:r>
              <w:rPr>
                <w:lang w:eastAsia="zh-CN"/>
              </w:rPr>
              <w:t xml:space="preserve">he </w:t>
            </w:r>
            <w:r w:rsidR="008F2A4C">
              <w:rPr>
                <w:lang w:eastAsia="zh-CN"/>
              </w:rPr>
              <w:t xml:space="preserve">source </w:t>
            </w:r>
            <w:r>
              <w:rPr>
                <w:lang w:eastAsia="zh-CN"/>
              </w:rPr>
              <w:t xml:space="preserve">eNB determines the </w:t>
            </w:r>
            <w:r w:rsidRPr="0046421D">
              <w:rPr>
                <w:lang w:eastAsia="zh-CN"/>
              </w:rPr>
              <w:t xml:space="preserve">candidate </w:t>
            </w:r>
            <w:r w:rsidRPr="00E8766D">
              <w:t>target</w:t>
            </w:r>
            <w:r>
              <w:t xml:space="preserve"> gNB based on</w:t>
            </w:r>
            <w:r w:rsidR="008A0653">
              <w:t xml:space="preserve"> the </w:t>
            </w:r>
            <w:r w:rsidR="008A0653" w:rsidRPr="007A1FE5">
              <w:rPr>
                <w:noProof/>
              </w:rPr>
              <w:t>supported NR bands</w:t>
            </w:r>
            <w:r w:rsidR="008A0653">
              <w:rPr>
                <w:noProof/>
              </w:rPr>
              <w:t xml:space="preserve"> included in</w:t>
            </w:r>
            <w:r>
              <w:t xml:space="preserve"> UE’s </w:t>
            </w:r>
            <w:r w:rsidRPr="0046421D">
              <w:t xml:space="preserve">EUTRA </w:t>
            </w:r>
            <w:r>
              <w:t xml:space="preserve">capability and the frequency of </w:t>
            </w:r>
            <w:r w:rsidRPr="00E8766D">
              <w:t>target</w:t>
            </w:r>
            <w:r>
              <w:t xml:space="preserve"> cell</w:t>
            </w:r>
            <w:r w:rsidR="008F2A4C">
              <w:t xml:space="preserve">, if the band information matches, the </w:t>
            </w:r>
            <w:r w:rsidR="008F2A4C">
              <w:rPr>
                <w:lang w:eastAsia="zh-CN"/>
              </w:rPr>
              <w:t xml:space="preserve">source eNB can send the </w:t>
            </w:r>
            <w:r w:rsidR="008F2A4C" w:rsidRPr="008F2A4C">
              <w:rPr>
                <w:i/>
                <w:lang w:eastAsia="zh-CN"/>
              </w:rPr>
              <w:t>HandoverPreparationInformation</w:t>
            </w:r>
            <w:r w:rsidR="008F2A4C">
              <w:rPr>
                <w:lang w:eastAsia="zh-CN"/>
              </w:rPr>
              <w:t xml:space="preserve"> </w:t>
            </w:r>
            <w:r w:rsidR="008F2A4C" w:rsidRPr="002C3D36">
              <w:t>message</w:t>
            </w:r>
            <w:r w:rsidR="00D41D75">
              <w:t xml:space="preserve">, also including </w:t>
            </w:r>
            <w:r w:rsidR="00D41D75" w:rsidRPr="002C3D36">
              <w:t>UE capability information</w:t>
            </w:r>
            <w:r w:rsidR="00D41D75">
              <w:t xml:space="preserve"> (e.g. UE NR </w:t>
            </w:r>
            <w:r w:rsidR="00D41D75" w:rsidRPr="00D41D75">
              <w:t>capability</w:t>
            </w:r>
            <w:r w:rsidR="00D41D75">
              <w:t xml:space="preserve">) to the </w:t>
            </w:r>
            <w:r w:rsidR="00D41D75" w:rsidRPr="00E8766D">
              <w:t>target</w:t>
            </w:r>
            <w:r w:rsidR="00D41D75">
              <w:t xml:space="preserve"> gNB</w:t>
            </w:r>
            <w:r w:rsidR="00D41D75" w:rsidRPr="002C3D36">
              <w:t>.</w:t>
            </w:r>
          </w:p>
          <w:p w:rsidR="00D41D75" w:rsidRDefault="00EB6C20" w:rsidP="00EB6C20">
            <w:pPr>
              <w:pStyle w:val="CRCoverPage"/>
              <w:ind w:left="100"/>
              <w:rPr>
                <w:lang w:eastAsia="zh-CN"/>
              </w:rPr>
            </w:pPr>
            <w:r>
              <w:rPr>
                <w:lang w:eastAsia="zh-CN"/>
              </w:rPr>
              <w:t xml:space="preserve">However, the UE may not 100% be able to work under the </w:t>
            </w:r>
            <w:r w:rsidRPr="00E8766D">
              <w:t>target</w:t>
            </w:r>
            <w:r>
              <w:t xml:space="preserve"> gNB although the UE can support the NR band</w:t>
            </w:r>
            <w:r>
              <w:rPr>
                <w:rFonts w:hint="eastAsia"/>
                <w:lang w:eastAsia="zh-CN"/>
              </w:rPr>
              <w:t>,</w:t>
            </w:r>
            <w:r>
              <w:rPr>
                <w:lang w:eastAsia="zh-CN"/>
              </w:rPr>
              <w:t xml:space="preserve"> it still relies on the supported bandwidth of this band</w:t>
            </w:r>
            <w:r w:rsidR="00011D2C">
              <w:rPr>
                <w:lang w:eastAsia="zh-CN"/>
              </w:rPr>
              <w:t xml:space="preserve">. </w:t>
            </w:r>
            <w:r w:rsidR="008A0653">
              <w:rPr>
                <w:lang w:eastAsia="zh-CN"/>
              </w:rPr>
              <w:t xml:space="preserve">For example, based on the following condition. </w:t>
            </w:r>
            <w:r w:rsidR="008A0653">
              <w:t>To be noted, although the</w:t>
            </w:r>
            <w:r w:rsidR="008A0653">
              <w:rPr>
                <w:lang w:eastAsia="zh-CN"/>
              </w:rPr>
              <w:t xml:space="preserve"> supported bandwidth of NR band</w:t>
            </w:r>
            <w:r w:rsidR="008A0653">
              <w:t xml:space="preserve"> is reported in UE’s </w:t>
            </w:r>
            <w:r w:rsidR="00867656">
              <w:t>NR</w:t>
            </w:r>
            <w:r w:rsidR="008A0653" w:rsidRPr="0046421D">
              <w:t xml:space="preserve"> </w:t>
            </w:r>
            <w:r w:rsidR="008A0653">
              <w:t>capability</w:t>
            </w:r>
            <w:r w:rsidR="00867656">
              <w:rPr>
                <w:lang w:eastAsia="zh-CN"/>
              </w:rPr>
              <w:t xml:space="preserve">, the eNB won’t (not required to) decode </w:t>
            </w:r>
            <w:r w:rsidR="0015534B">
              <w:rPr>
                <w:lang w:eastAsia="zh-CN"/>
              </w:rPr>
              <w:t xml:space="preserve">and </w:t>
            </w:r>
            <w:r w:rsidR="0015534B" w:rsidRPr="0015534B">
              <w:rPr>
                <w:lang w:eastAsia="zh-CN"/>
              </w:rPr>
              <w:t xml:space="preserve">comprehend </w:t>
            </w:r>
            <w:r w:rsidR="00867656">
              <w:rPr>
                <w:lang w:eastAsia="zh-CN"/>
              </w:rPr>
              <w:t xml:space="preserve">the </w:t>
            </w:r>
            <w:r w:rsidR="00867656">
              <w:t xml:space="preserve">NR </w:t>
            </w:r>
            <w:r w:rsidR="00867656" w:rsidRPr="00D41D75">
              <w:t>capability</w:t>
            </w:r>
            <w:r w:rsidR="00867656">
              <w:t>.</w:t>
            </w:r>
          </w:p>
          <w:p w:rsidR="00011D2C" w:rsidRPr="009F75FC" w:rsidRDefault="00011D2C" w:rsidP="00011D2C">
            <w:pPr>
              <w:pStyle w:val="B2"/>
              <w:spacing w:after="0"/>
            </w:pPr>
            <w:r w:rsidRPr="009F75FC">
              <w:t>2&gt;</w:t>
            </w:r>
            <w:r w:rsidRPr="009F75FC">
              <w:tab/>
              <w:t>if the UE supports an uplink channel bandwidth with a maximum transmission bandwidth configuration (see TS 38.101-1 [15] and TS 38.101-2 [39]) which</w:t>
            </w:r>
          </w:p>
          <w:p w:rsidR="00011D2C" w:rsidRPr="009F75FC" w:rsidRDefault="00011D2C" w:rsidP="00011D2C">
            <w:pPr>
              <w:pStyle w:val="B3"/>
              <w:spacing w:after="0"/>
            </w:pPr>
            <w:r w:rsidRPr="009F75FC">
              <w:t>-</w:t>
            </w:r>
            <w:r w:rsidRPr="009F75FC">
              <w:tab/>
              <w:t xml:space="preserve">is smaller than or equal to the </w:t>
            </w:r>
            <w:r w:rsidRPr="009F75FC">
              <w:rPr>
                <w:i/>
              </w:rPr>
              <w:t>carrierBandwidth</w:t>
            </w:r>
            <w:r w:rsidRPr="009F75FC">
              <w:t xml:space="preserve"> (indicated in </w:t>
            </w:r>
            <w:r w:rsidRPr="009F75FC">
              <w:rPr>
                <w:i/>
              </w:rPr>
              <w:t>uplinkConfigCommon</w:t>
            </w:r>
            <w:r w:rsidRPr="009F75FC">
              <w:t xml:space="preserve"> for the SCS of the initial uplink BWP), and which</w:t>
            </w:r>
          </w:p>
          <w:p w:rsidR="00011D2C" w:rsidRPr="009F75FC" w:rsidRDefault="00011D2C" w:rsidP="00011D2C">
            <w:pPr>
              <w:pStyle w:val="B3"/>
            </w:pPr>
            <w:r w:rsidRPr="009F75FC">
              <w:t>-</w:t>
            </w:r>
            <w:r w:rsidRPr="009F75FC">
              <w:tab/>
              <w:t>is wider than or equal to the bandwidth of the initial uplink BWP, and</w:t>
            </w:r>
          </w:p>
          <w:p w:rsidR="00011D2C" w:rsidRPr="009F75FC" w:rsidRDefault="00011D2C" w:rsidP="00011D2C">
            <w:pPr>
              <w:pStyle w:val="B2"/>
              <w:spacing w:after="0"/>
            </w:pPr>
            <w:r w:rsidRPr="009F75FC">
              <w:t>2&gt;</w:t>
            </w:r>
            <w:r w:rsidRPr="009F75FC">
              <w:tab/>
              <w:t>if the UE supports a downlink channel bandwidth with a maximum transmission bandwidth configuration (see TS 38.101-1 [15] and TS 38.101-2 [39]) which</w:t>
            </w:r>
          </w:p>
          <w:p w:rsidR="00011D2C" w:rsidRPr="009F75FC" w:rsidRDefault="00011D2C" w:rsidP="00011D2C">
            <w:pPr>
              <w:pStyle w:val="B3"/>
              <w:spacing w:after="0"/>
            </w:pPr>
            <w:r w:rsidRPr="009F75FC">
              <w:t>-</w:t>
            </w:r>
            <w:r w:rsidRPr="009F75FC">
              <w:tab/>
              <w:t xml:space="preserve">is smaller than or equal to the </w:t>
            </w:r>
            <w:r w:rsidRPr="009F75FC">
              <w:rPr>
                <w:i/>
              </w:rPr>
              <w:t>carrierBandwidth</w:t>
            </w:r>
            <w:r w:rsidRPr="009F75FC">
              <w:t xml:space="preserve"> (indicated in </w:t>
            </w:r>
            <w:r w:rsidRPr="009F75FC">
              <w:rPr>
                <w:i/>
              </w:rPr>
              <w:t>downlinkConfigCommon</w:t>
            </w:r>
            <w:r w:rsidRPr="009F75FC">
              <w:t xml:space="preserve"> for the SCS of the initial downlink BWP), and which</w:t>
            </w:r>
          </w:p>
          <w:p w:rsidR="00011D2C" w:rsidRPr="009F75FC" w:rsidRDefault="00011D2C" w:rsidP="00011D2C">
            <w:pPr>
              <w:pStyle w:val="B3"/>
            </w:pPr>
            <w:r w:rsidRPr="009F75FC">
              <w:t>-</w:t>
            </w:r>
            <w:r w:rsidRPr="009F75FC">
              <w:tab/>
              <w:t>is wider than or equal to the bandwidth of the initial downlink BWP:</w:t>
            </w:r>
          </w:p>
          <w:p w:rsidR="00011D2C" w:rsidRPr="00011D2C" w:rsidRDefault="00451CB1" w:rsidP="00B92D76">
            <w:pPr>
              <w:pStyle w:val="CRCoverPage"/>
              <w:ind w:left="100"/>
              <w:rPr>
                <w:lang w:eastAsia="zh-CN"/>
              </w:rPr>
            </w:pPr>
            <w:r>
              <w:rPr>
                <w:lang w:eastAsia="zh-CN"/>
              </w:rPr>
              <w:t xml:space="preserve">Thus, </w:t>
            </w:r>
            <w:r w:rsidR="00AF3374">
              <w:rPr>
                <w:lang w:eastAsia="zh-CN"/>
              </w:rPr>
              <w:t xml:space="preserve">the </w:t>
            </w:r>
            <w:r w:rsidR="00AF3374" w:rsidRPr="00E8766D">
              <w:t>target</w:t>
            </w:r>
            <w:r w:rsidR="00AF3374">
              <w:t xml:space="preserve"> gNB checks UE NR </w:t>
            </w:r>
            <w:r w:rsidR="00AF3374" w:rsidRPr="00D41D75">
              <w:t>capability</w:t>
            </w:r>
            <w:r w:rsidR="00AF3374">
              <w:t xml:space="preserve"> and may find that the UE supported bandwidth cannot fulfil</w:t>
            </w:r>
            <w:r w:rsidR="00B92D76">
              <w:t>l</w:t>
            </w:r>
            <w:r w:rsidR="00AF3374">
              <w:t xml:space="preserve"> the condition, the </w:t>
            </w:r>
            <w:r w:rsidR="00AF3374" w:rsidRPr="00E8766D">
              <w:t>target</w:t>
            </w:r>
            <w:r w:rsidR="00AF3374">
              <w:t xml:space="preserve"> gNB will reject </w:t>
            </w:r>
            <w:r w:rsidR="00AF3374">
              <w:lastRenderedPageBreak/>
              <w:t>this handover procedure.</w:t>
            </w:r>
            <w:r w:rsidR="00C60556">
              <w:t xml:space="preserve"> That means this handover p</w:t>
            </w:r>
            <w:r w:rsidR="00C60556" w:rsidRPr="00C60556">
              <w:t>reparation</w:t>
            </w:r>
            <w:r w:rsidR="00C60556">
              <w:t xml:space="preserve"> procedure is not successful and the </w:t>
            </w:r>
            <w:r w:rsidR="00C60556">
              <w:rPr>
                <w:lang w:eastAsia="zh-CN"/>
              </w:rPr>
              <w:t xml:space="preserve">source eNB need to re-select a new </w:t>
            </w:r>
            <w:r w:rsidR="00A40167" w:rsidRPr="0046421D">
              <w:rPr>
                <w:lang w:eastAsia="zh-CN"/>
              </w:rPr>
              <w:t xml:space="preserve">candidate </w:t>
            </w:r>
            <w:r w:rsidR="00A40167" w:rsidRPr="00E8766D">
              <w:t>target</w:t>
            </w:r>
            <w:r w:rsidR="00A40167">
              <w:t xml:space="preserve"> gNB and re-initiate a new handover p</w:t>
            </w:r>
            <w:r w:rsidR="00A40167" w:rsidRPr="00C60556">
              <w:t>reparation</w:t>
            </w:r>
            <w:r w:rsidR="00A40167">
              <w:t xml:space="preserve"> procedure. Still, </w:t>
            </w:r>
            <w:r w:rsidR="00A42E65">
              <w:t xml:space="preserve">it may be unsuccessful </w:t>
            </w:r>
            <w:r w:rsidR="00A40167">
              <w:t xml:space="preserve">for this </w:t>
            </w:r>
            <w:r w:rsidR="00B92D76">
              <w:t xml:space="preserve">new </w:t>
            </w:r>
            <w:r w:rsidR="00A40167">
              <w:t xml:space="preserve">initiation, </w:t>
            </w:r>
            <w:r w:rsidR="00B92D76">
              <w:t>which increases the f</w:t>
            </w:r>
            <w:r w:rsidR="00B92D76" w:rsidRPr="00B92D76">
              <w:t>ailure probability</w:t>
            </w:r>
            <w:r w:rsidR="00B92D76">
              <w:t xml:space="preserve"> for handover preparation and leads to handover delay and signalling overhead.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B65B3" w:rsidRDefault="00D41D75" w:rsidP="006B65B3">
            <w:pPr>
              <w:pStyle w:val="CRCoverPage"/>
              <w:spacing w:after="0"/>
              <w:ind w:left="100"/>
              <w:rPr>
                <w:rFonts w:eastAsia="MS Mincho"/>
                <w:szCs w:val="24"/>
              </w:rPr>
            </w:pPr>
            <w:r>
              <w:rPr>
                <w:lang w:eastAsia="zh-CN"/>
              </w:rPr>
              <w:t>Introduce</w:t>
            </w:r>
            <w:r w:rsidR="0063349C">
              <w:rPr>
                <w:rFonts w:eastAsia="MS Mincho"/>
                <w:szCs w:val="24"/>
              </w:rPr>
              <w:t xml:space="preserve"> </w:t>
            </w:r>
            <w:r>
              <w:rPr>
                <w:rFonts w:eastAsia="MS Mincho"/>
                <w:szCs w:val="24"/>
              </w:rPr>
              <w:t xml:space="preserve">the </w:t>
            </w:r>
            <w:r w:rsidRPr="00882975">
              <w:rPr>
                <w:noProof/>
                <w:lang w:eastAsia="zh-CN"/>
              </w:rPr>
              <w:t>NR channel bandwidth capability</w:t>
            </w:r>
            <w:r>
              <w:rPr>
                <w:noProof/>
                <w:lang w:eastAsia="zh-CN"/>
              </w:rPr>
              <w:t xml:space="preserve"> in </w:t>
            </w:r>
            <w:r>
              <w:t xml:space="preserve">IE </w:t>
            </w:r>
            <w:r w:rsidRPr="00E8766D">
              <w:rPr>
                <w:i/>
                <w:noProof/>
              </w:rPr>
              <w:t>UE-EUTRA-Capability</w:t>
            </w:r>
            <w:r w:rsidR="00CC29E0">
              <w:rPr>
                <w:rFonts w:eastAsia="MS Mincho"/>
                <w:szCs w:val="24"/>
              </w:rPr>
              <w:t>.</w:t>
            </w:r>
          </w:p>
          <w:p w:rsidR="00201CFB" w:rsidRPr="00B118A0" w:rsidRDefault="00201CFB" w:rsidP="004E5424">
            <w:pPr>
              <w:pStyle w:val="CRCoverPage"/>
              <w:spacing w:after="0"/>
              <w:ind w:left="100"/>
              <w:rPr>
                <w:noProof/>
              </w:rPr>
            </w:pPr>
          </w:p>
          <w:p w:rsidR="004065FE" w:rsidRPr="009A158D" w:rsidRDefault="004065FE" w:rsidP="004065FE">
            <w:pPr>
              <w:pStyle w:val="CRCoverPage"/>
              <w:spacing w:after="0"/>
              <w:ind w:left="100"/>
              <w:rPr>
                <w:b/>
                <w:noProof/>
              </w:rPr>
            </w:pPr>
            <w:r w:rsidRPr="009A158D">
              <w:rPr>
                <w:b/>
                <w:noProof/>
              </w:rPr>
              <w:t>Impact Analysis</w:t>
            </w:r>
          </w:p>
          <w:p w:rsidR="005C7DF9" w:rsidRPr="00BE6418" w:rsidRDefault="005C7DF9" w:rsidP="005C7DF9">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rsidR="005C7DF9" w:rsidRDefault="00134121" w:rsidP="005C7DF9">
            <w:pPr>
              <w:pStyle w:val="CRCoverPage"/>
              <w:spacing w:after="0"/>
              <w:ind w:left="100"/>
              <w:rPr>
                <w:noProof/>
                <w:lang w:eastAsia="zh-CN"/>
              </w:rPr>
            </w:pPr>
            <w:r w:rsidRPr="00134121">
              <w:rPr>
                <w:noProof/>
                <w:lang w:eastAsia="zh-CN"/>
              </w:rPr>
              <w:t>E-UTRA</w:t>
            </w:r>
          </w:p>
          <w:p w:rsidR="00134121" w:rsidRDefault="00134121" w:rsidP="005C7DF9">
            <w:pPr>
              <w:pStyle w:val="CRCoverPage"/>
              <w:spacing w:after="0"/>
              <w:ind w:left="100"/>
              <w:rPr>
                <w:noProof/>
                <w:lang w:eastAsia="zh-CN"/>
              </w:rPr>
            </w:pPr>
          </w:p>
          <w:p w:rsidR="004065FE" w:rsidRPr="00477F75" w:rsidRDefault="004065FE" w:rsidP="004065FE">
            <w:pPr>
              <w:pStyle w:val="CRCoverPage"/>
              <w:spacing w:after="0"/>
              <w:ind w:left="100"/>
              <w:rPr>
                <w:noProof/>
                <w:u w:val="single"/>
              </w:rPr>
            </w:pPr>
            <w:r w:rsidRPr="00477F75">
              <w:rPr>
                <w:noProof/>
                <w:u w:val="single"/>
              </w:rPr>
              <w:t>Impacted functionality:</w:t>
            </w:r>
          </w:p>
          <w:p w:rsidR="004065FE" w:rsidRDefault="004065FE" w:rsidP="004065FE">
            <w:pPr>
              <w:pStyle w:val="CRCoverPage"/>
              <w:spacing w:after="0"/>
              <w:ind w:left="100"/>
              <w:rPr>
                <w:noProof/>
              </w:rPr>
            </w:pPr>
            <w:r>
              <w:rPr>
                <w:kern w:val="2"/>
                <w:lang w:eastAsia="zh-CN"/>
              </w:rPr>
              <w:t xml:space="preserve">UE </w:t>
            </w:r>
            <w:r w:rsidR="0071613C">
              <w:rPr>
                <w:rFonts w:hint="eastAsia"/>
                <w:kern w:val="2"/>
                <w:lang w:eastAsia="zh-CN"/>
              </w:rPr>
              <w:t>r</w:t>
            </w:r>
            <w:r w:rsidR="0071613C">
              <w:rPr>
                <w:kern w:val="2"/>
                <w:lang w:eastAsia="zh-CN"/>
              </w:rPr>
              <w:t>adio capability</w:t>
            </w:r>
          </w:p>
          <w:p w:rsidR="004065FE" w:rsidRPr="00477F75" w:rsidRDefault="004065FE" w:rsidP="004065FE">
            <w:pPr>
              <w:pStyle w:val="CRCoverPage"/>
              <w:spacing w:after="0"/>
              <w:ind w:left="100"/>
              <w:rPr>
                <w:noProof/>
              </w:rPr>
            </w:pPr>
          </w:p>
          <w:p w:rsidR="004065FE" w:rsidRDefault="004065FE" w:rsidP="004065FE">
            <w:pPr>
              <w:pStyle w:val="CRCoverPage"/>
              <w:spacing w:after="0"/>
              <w:ind w:left="100"/>
              <w:rPr>
                <w:noProof/>
                <w:u w:val="single"/>
              </w:rPr>
            </w:pPr>
            <w:r w:rsidRPr="00477F75">
              <w:rPr>
                <w:noProof/>
                <w:u w:val="single"/>
              </w:rPr>
              <w:t>Inter-operability:</w:t>
            </w:r>
          </w:p>
          <w:p w:rsidR="00C5534D" w:rsidRDefault="00C5534D" w:rsidP="00C5534D">
            <w:pPr>
              <w:pStyle w:val="CRCoverPage"/>
              <w:numPr>
                <w:ilvl w:val="0"/>
                <w:numId w:val="13"/>
              </w:numPr>
              <w:rPr>
                <w:noProof/>
              </w:rPr>
            </w:pPr>
            <w:r>
              <w:rPr>
                <w:noProof/>
              </w:rPr>
              <w:t xml:space="preserve">If the UE is implemented according to the CR and the NW is not, </w:t>
            </w:r>
            <w:r w:rsidR="00C21586">
              <w:rPr>
                <w:noProof/>
              </w:rPr>
              <w:t>there is no i</w:t>
            </w:r>
            <w:r w:rsidR="00C21586" w:rsidRPr="00411EE5">
              <w:rPr>
                <w:noProof/>
              </w:rPr>
              <w:t>nter-operability</w:t>
            </w:r>
            <w:r w:rsidR="00C21586">
              <w:rPr>
                <w:noProof/>
              </w:rPr>
              <w:t xml:space="preserve"> issue, the UE can </w:t>
            </w:r>
            <w:r w:rsidR="008649FE">
              <w:rPr>
                <w:noProof/>
              </w:rPr>
              <w:t xml:space="preserve">report the </w:t>
            </w:r>
            <w:r w:rsidR="008649FE">
              <w:rPr>
                <w:lang w:eastAsia="zh-CN"/>
              </w:rPr>
              <w:t xml:space="preserve">supported bandwidth of NR band in </w:t>
            </w:r>
            <w:r w:rsidR="008649FE">
              <w:t xml:space="preserve">IE </w:t>
            </w:r>
            <w:r w:rsidR="008649FE" w:rsidRPr="00E8766D">
              <w:rPr>
                <w:i/>
                <w:noProof/>
              </w:rPr>
              <w:t>UE-EUTRA-Capability</w:t>
            </w:r>
            <w:r w:rsidR="008649FE">
              <w:rPr>
                <w:lang w:eastAsia="zh-CN"/>
              </w:rPr>
              <w:t>, but the NW will ignore this</w:t>
            </w:r>
            <w:r w:rsidR="00C21586">
              <w:rPr>
                <w:noProof/>
              </w:rPr>
              <w:t>.</w:t>
            </w:r>
          </w:p>
          <w:p w:rsidR="007F04E2" w:rsidRPr="0015511D" w:rsidRDefault="00C5534D" w:rsidP="008649FE">
            <w:pPr>
              <w:pStyle w:val="CRCoverPage"/>
              <w:numPr>
                <w:ilvl w:val="0"/>
                <w:numId w:val="13"/>
              </w:numPr>
              <w:rPr>
                <w:noProof/>
              </w:rPr>
            </w:pPr>
            <w:r>
              <w:rPr>
                <w:noProof/>
              </w:rPr>
              <w:t xml:space="preserve">If the NW is implemented according to the CR and the UE is not, </w:t>
            </w:r>
            <w:r w:rsidR="008649FE">
              <w:rPr>
                <w:noProof/>
              </w:rPr>
              <w:t>there is no i</w:t>
            </w:r>
            <w:r w:rsidR="008649FE" w:rsidRPr="00411EE5">
              <w:rPr>
                <w:noProof/>
              </w:rPr>
              <w:t>nter-operability</w:t>
            </w:r>
            <w:r w:rsidR="008649FE">
              <w:rPr>
                <w:noProof/>
              </w:rPr>
              <w:t xml:space="preserve"> issue, the UE won’t report the </w:t>
            </w:r>
            <w:r w:rsidR="008649FE">
              <w:rPr>
                <w:lang w:eastAsia="zh-CN"/>
              </w:rPr>
              <w:t xml:space="preserve">supported bandwidth of NR band in </w:t>
            </w:r>
            <w:r w:rsidR="008649FE">
              <w:t xml:space="preserve">IE </w:t>
            </w:r>
            <w:r w:rsidR="008649FE" w:rsidRPr="00E8766D">
              <w:rPr>
                <w:i/>
                <w:noProof/>
              </w:rPr>
              <w:t>UE-EUTRA-Capability</w:t>
            </w:r>
            <w:r w:rsidR="00C21586">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065FE" w:rsidRDefault="002A2A54" w:rsidP="002A2A54">
            <w:pPr>
              <w:pStyle w:val="CRCoverPage"/>
              <w:ind w:left="100"/>
              <w:rPr>
                <w:noProof/>
              </w:rPr>
            </w:pPr>
            <w:r>
              <w:t xml:space="preserve">The eNB cannot </w:t>
            </w:r>
            <w:r>
              <w:rPr>
                <w:noProof/>
              </w:rPr>
              <w:t xml:space="preserve">obtain the </w:t>
            </w:r>
            <w:r>
              <w:rPr>
                <w:lang w:eastAsia="zh-CN"/>
              </w:rPr>
              <w:t xml:space="preserve">supported bandwidth of NR band for </w:t>
            </w:r>
            <w:r w:rsidRPr="00882975">
              <w:rPr>
                <w:noProof/>
                <w:lang w:eastAsia="zh-CN"/>
              </w:rPr>
              <w:t xml:space="preserve">LTE-to-NR </w:t>
            </w:r>
            <w:r>
              <w:rPr>
                <w:noProof/>
                <w:lang w:eastAsia="zh-CN"/>
              </w:rPr>
              <w:t>handover</w:t>
            </w:r>
            <w:r w:rsidRPr="00882975">
              <w:rPr>
                <w:noProof/>
                <w:lang w:eastAsia="zh-CN"/>
              </w:rPr>
              <w:t xml:space="preserve"> case</w:t>
            </w:r>
            <w:r>
              <w:rPr>
                <w:lang w:eastAsia="zh-CN"/>
              </w:rPr>
              <w:t xml:space="preserve">, </w:t>
            </w:r>
            <w:r>
              <w:t xml:space="preserve">which </w:t>
            </w:r>
            <w:r w:rsidR="003C38FE">
              <w:t>increases the f</w:t>
            </w:r>
            <w:r w:rsidR="003C38FE" w:rsidRPr="00B92D76">
              <w:t>ailure probability</w:t>
            </w:r>
            <w:r w:rsidR="003C38FE">
              <w:t xml:space="preserve"> for handover preparation and leads to handover delay and signalling overhead.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94E37" w:rsidRDefault="00940541" w:rsidP="00843F1D">
            <w:pPr>
              <w:pStyle w:val="CRCoverPage"/>
              <w:spacing w:after="0"/>
              <w:ind w:leftChars="28" w:left="56"/>
              <w:rPr>
                <w:noProof/>
                <w:lang w:eastAsia="zh-CN"/>
              </w:rPr>
            </w:pPr>
            <w:r w:rsidRPr="00940541">
              <w:rPr>
                <w:noProof/>
                <w:lang w:eastAsia="zh-CN"/>
              </w:rPr>
              <w:t>6.3.6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D47A6">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3D47A6" w:rsidP="0051210D">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657A2" w:rsidRPr="00C657A2" w:rsidRDefault="00C657A2" w:rsidP="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3" w:name="_Toc20426099"/>
      <w:r w:rsidRPr="00C657A2">
        <w:rPr>
          <w:rFonts w:eastAsia="Batang"/>
          <w:bCs/>
          <w:i/>
          <w:noProof/>
          <w:sz w:val="22"/>
          <w:lang w:eastAsia="ko-KR"/>
        </w:rPr>
        <w:lastRenderedPageBreak/>
        <w:t>START OF CHANGE</w:t>
      </w:r>
      <w:bookmarkEnd w:id="3"/>
    </w:p>
    <w:p w:rsidR="00B816B4" w:rsidRPr="00B816B4" w:rsidRDefault="00B816B4" w:rsidP="00B816B4">
      <w:pPr>
        <w:spacing w:before="120" w:beforeAutospacing="1" w:afterLines="100" w:after="240"/>
        <w:outlineLvl w:val="2"/>
        <w:rPr>
          <w:rFonts w:ascii="Arial" w:eastAsia="Arial" w:hAnsi="Arial"/>
          <w:sz w:val="28"/>
        </w:rPr>
      </w:pPr>
      <w:bookmarkStart w:id="4" w:name="_Toc20487460"/>
      <w:bookmarkStart w:id="5" w:name="_Toc29342759"/>
      <w:bookmarkStart w:id="6" w:name="_Toc29343898"/>
      <w:bookmarkStart w:id="7" w:name="_Toc36567164"/>
      <w:bookmarkStart w:id="8" w:name="_Toc36810610"/>
      <w:bookmarkStart w:id="9" w:name="_Toc36846974"/>
      <w:bookmarkStart w:id="10" w:name="_Toc36939627"/>
      <w:bookmarkStart w:id="11" w:name="_Toc37082607"/>
      <w:bookmarkStart w:id="12" w:name="_Toc46481248"/>
      <w:bookmarkStart w:id="13" w:name="_Toc46482482"/>
      <w:bookmarkStart w:id="14" w:name="_Toc46483716"/>
      <w:bookmarkStart w:id="15" w:name="_Toc76473151"/>
      <w:r w:rsidRPr="00B816B4">
        <w:rPr>
          <w:rFonts w:ascii="Arial" w:eastAsia="Arial" w:hAnsi="Arial"/>
          <w:sz w:val="28"/>
        </w:rPr>
        <w:t>6.3.6</w:t>
      </w:r>
      <w:r w:rsidRPr="00B816B4">
        <w:rPr>
          <w:rFonts w:ascii="Arial" w:eastAsia="Arial" w:hAnsi="Arial"/>
          <w:sz w:val="28"/>
        </w:rPr>
        <w:tab/>
        <w:t>Other information elements</w:t>
      </w:r>
      <w:bookmarkEnd w:id="4"/>
      <w:bookmarkEnd w:id="5"/>
      <w:bookmarkEnd w:id="6"/>
      <w:bookmarkEnd w:id="7"/>
      <w:bookmarkEnd w:id="8"/>
      <w:bookmarkEnd w:id="9"/>
      <w:bookmarkEnd w:id="10"/>
      <w:bookmarkEnd w:id="11"/>
      <w:bookmarkEnd w:id="12"/>
      <w:bookmarkEnd w:id="13"/>
      <w:bookmarkEnd w:id="14"/>
      <w:bookmarkEnd w:id="15"/>
    </w:p>
    <w:p w:rsidR="00B816B4" w:rsidRPr="00B816B4" w:rsidRDefault="00B816B4" w:rsidP="00B816B4">
      <w:pPr>
        <w:keepNext/>
        <w:keepLines/>
        <w:overflowPunct w:val="0"/>
        <w:autoSpaceDE w:val="0"/>
        <w:autoSpaceDN w:val="0"/>
        <w:adjustRightInd w:val="0"/>
        <w:spacing w:before="120"/>
        <w:textAlignment w:val="baseline"/>
        <w:outlineLvl w:val="3"/>
        <w:rPr>
          <w:rFonts w:ascii="Arial" w:eastAsia="Times New Roman" w:hAnsi="Arial"/>
          <w:sz w:val="24"/>
          <w:lang w:eastAsia="x-none"/>
        </w:rPr>
      </w:pPr>
      <w:bookmarkStart w:id="16" w:name="_Toc20487489"/>
      <w:bookmarkStart w:id="17" w:name="_Toc29342789"/>
      <w:bookmarkStart w:id="18" w:name="_Toc29343928"/>
      <w:bookmarkStart w:id="19" w:name="_Toc36547552"/>
      <w:bookmarkStart w:id="20" w:name="_Toc36548944"/>
      <w:bookmarkStart w:id="21" w:name="_Toc46447781"/>
      <w:bookmarkStart w:id="22" w:name="_Toc52790609"/>
      <w:bookmarkStart w:id="23" w:name="_Toc76431410"/>
      <w:r w:rsidRPr="00B816B4">
        <w:rPr>
          <w:rFonts w:ascii="Arial" w:eastAsia="Times New Roman" w:hAnsi="Arial"/>
          <w:sz w:val="24"/>
          <w:lang w:eastAsia="x-none"/>
        </w:rPr>
        <w:t>–</w:t>
      </w:r>
      <w:r w:rsidRPr="00B816B4">
        <w:rPr>
          <w:rFonts w:ascii="Arial" w:eastAsia="Times New Roman" w:hAnsi="Arial"/>
          <w:sz w:val="24"/>
          <w:lang w:eastAsia="x-none"/>
        </w:rPr>
        <w:tab/>
      </w:r>
      <w:r w:rsidRPr="00B816B4">
        <w:rPr>
          <w:rFonts w:ascii="Arial" w:eastAsia="Times New Roman" w:hAnsi="Arial"/>
          <w:i/>
          <w:noProof/>
          <w:sz w:val="24"/>
          <w:lang w:eastAsia="x-none"/>
        </w:rPr>
        <w:t>UE-EUTRA-Capability</w:t>
      </w:r>
      <w:bookmarkEnd w:id="16"/>
      <w:bookmarkEnd w:id="17"/>
      <w:bookmarkEnd w:id="18"/>
      <w:bookmarkEnd w:id="19"/>
      <w:bookmarkEnd w:id="20"/>
      <w:bookmarkEnd w:id="21"/>
      <w:bookmarkEnd w:id="22"/>
      <w:bookmarkEnd w:id="23"/>
    </w:p>
    <w:p w:rsidR="00B816B4" w:rsidRPr="00B816B4" w:rsidRDefault="00B816B4" w:rsidP="00B816B4">
      <w:pPr>
        <w:overflowPunct w:val="0"/>
        <w:autoSpaceDE w:val="0"/>
        <w:autoSpaceDN w:val="0"/>
        <w:adjustRightInd w:val="0"/>
        <w:textAlignment w:val="baseline"/>
        <w:rPr>
          <w:rFonts w:eastAsia="Times New Roman"/>
          <w:iCs/>
          <w:lang w:eastAsia="ja-JP"/>
        </w:rPr>
      </w:pPr>
      <w:r w:rsidRPr="00B816B4">
        <w:rPr>
          <w:rFonts w:eastAsia="Times New Roman"/>
          <w:lang w:eastAsia="ja-JP"/>
        </w:rPr>
        <w:t xml:space="preserve">The IE </w:t>
      </w:r>
      <w:r w:rsidRPr="00B816B4">
        <w:rPr>
          <w:rFonts w:eastAsia="Times New Roman"/>
          <w:i/>
          <w:noProof/>
          <w:lang w:eastAsia="ja-JP"/>
        </w:rPr>
        <w:t>UE-EUTRA-Capability</w:t>
      </w:r>
      <w:r w:rsidRPr="00B816B4">
        <w:rPr>
          <w:rFonts w:eastAsia="Times New Roman"/>
          <w:iCs/>
          <w:lang w:eastAsia="ja-JP"/>
        </w:rPr>
        <w:t xml:space="preserve"> is used to convey the E-UTRA UE Radio Access Capability Parameters, see TS 36.306 [5], and the Feature Group Indicators for mandatory features (defined in Annexes B.1 and C.1) to the network.</w:t>
      </w:r>
      <w:r w:rsidRPr="00B816B4">
        <w:rPr>
          <w:rFonts w:eastAsia="Times New Roman"/>
          <w:lang w:eastAsia="ja-JP"/>
        </w:rPr>
        <w:t xml:space="preserve"> </w:t>
      </w:r>
      <w:r w:rsidRPr="00B816B4">
        <w:rPr>
          <w:rFonts w:eastAsia="Times New Roman"/>
          <w:iCs/>
          <w:lang w:eastAsia="ja-JP"/>
        </w:rPr>
        <w:t xml:space="preserve">The IE </w:t>
      </w:r>
      <w:r w:rsidRPr="00B816B4">
        <w:rPr>
          <w:rFonts w:eastAsia="Times New Roman"/>
          <w:i/>
          <w:iCs/>
          <w:lang w:eastAsia="ja-JP"/>
        </w:rPr>
        <w:t>UE-EUTRA-Capability</w:t>
      </w:r>
      <w:r w:rsidRPr="00B816B4">
        <w:rPr>
          <w:rFonts w:eastAsia="Times New Roman"/>
          <w:iCs/>
          <w:lang w:eastAsia="ja-JP"/>
        </w:rPr>
        <w:t xml:space="preserve"> is transferred in E-UTRA or in another RAT.</w:t>
      </w:r>
    </w:p>
    <w:p w:rsidR="00B816B4" w:rsidRPr="00B816B4" w:rsidRDefault="00B816B4" w:rsidP="00B816B4">
      <w:pPr>
        <w:keepLines/>
        <w:overflowPunct w:val="0"/>
        <w:autoSpaceDE w:val="0"/>
        <w:autoSpaceDN w:val="0"/>
        <w:adjustRightInd w:val="0"/>
        <w:ind w:left="1135" w:hanging="851"/>
        <w:textAlignment w:val="baseline"/>
        <w:rPr>
          <w:rFonts w:eastAsia="Times New Roman"/>
          <w:lang w:eastAsia="x-none"/>
        </w:rPr>
      </w:pPr>
      <w:r w:rsidRPr="00B816B4">
        <w:rPr>
          <w:rFonts w:eastAsia="Times New Roman"/>
          <w:lang w:eastAsia="x-none"/>
        </w:rPr>
        <w:t>NOTE 0:</w:t>
      </w:r>
      <w:r w:rsidRPr="00B816B4">
        <w:rPr>
          <w:rFonts w:eastAsia="Times New Roman"/>
          <w:lang w:eastAsia="x-none"/>
        </w:rPr>
        <w:tab/>
        <w:t>For (UE capability specific) guidelines on the use of keyword OPTIONAL, see Annex A.3.5.</w:t>
      </w:r>
    </w:p>
    <w:p w:rsidR="00B816B4" w:rsidRPr="00B816B4" w:rsidRDefault="00B816B4" w:rsidP="00B816B4">
      <w:pPr>
        <w:keepNext/>
        <w:keepLines/>
        <w:overflowPunct w:val="0"/>
        <w:autoSpaceDE w:val="0"/>
        <w:autoSpaceDN w:val="0"/>
        <w:adjustRightInd w:val="0"/>
        <w:spacing w:before="60"/>
        <w:jc w:val="center"/>
        <w:textAlignment w:val="baseline"/>
        <w:rPr>
          <w:rFonts w:ascii="Arial" w:eastAsia="Times New Roman" w:hAnsi="Arial"/>
          <w:b/>
          <w:lang w:eastAsia="x-none"/>
        </w:rPr>
      </w:pPr>
      <w:r w:rsidRPr="00B816B4">
        <w:rPr>
          <w:rFonts w:ascii="Arial" w:eastAsia="Times New Roman" w:hAnsi="Arial"/>
          <w:b/>
          <w:bCs/>
          <w:i/>
          <w:iCs/>
          <w:lang w:eastAsia="x-none"/>
        </w:rPr>
        <w:t>UE-EUTRA-Capability</w:t>
      </w:r>
      <w:r w:rsidRPr="00B816B4">
        <w:rPr>
          <w:rFonts w:ascii="Arial" w:eastAsia="Times New Roman" w:hAnsi="Arial"/>
          <w:b/>
          <w:lang w:eastAsia="x-none"/>
        </w:rPr>
        <w:t xml:space="preserve"> information element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 ASN1START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UE-EUTRA-Capability</w:t>
      </w:r>
      <w:bookmarkStart w:id="24" w:name="OLE_LINK112"/>
      <w:bookmarkStart w:id="25" w:name="OLE_LINK113"/>
      <w:r w:rsidRPr="00B816B4">
        <w:rPr>
          <w:rFonts w:ascii="Courier New" w:eastAsia="Times New Roman" w:hAnsi="Courier New"/>
          <w:noProof/>
          <w:sz w:val="16"/>
          <w:lang w:eastAsia="ja-JP"/>
        </w:rPr>
        <w:t xml:space="preserve"> :</w:t>
      </w:r>
      <w:bookmarkEnd w:id="24"/>
      <w:bookmarkEnd w:id="25"/>
      <w:r w:rsidRPr="00B816B4">
        <w:rPr>
          <w:rFonts w:ascii="Courier New" w:eastAsia="Times New Roman" w:hAnsi="Courier New"/>
          <w:noProof/>
          <w:sz w:val="16"/>
          <w:lang w:eastAsia="ja-JP"/>
        </w:rPr>
        <w:t>:=</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accessStratumRelease</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AccessStratumRelease,</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ue-Category</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INTEGER (1..5),</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pdcp-Parameters</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PDCP-Parameters,</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phyLayerParameters</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PhyLayerParameters,</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rf-Parameters</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RF-Parameters,</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measParameters</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MeasParameters,</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featureGroupIndicators</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BIT STRING (SIZE (32))</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interRAT-Parameters</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utraFDD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IRAT-ParametersUTRA-FDD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utraTDD128</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IRAT-ParametersUTRA-TDD128</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utraTDD384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IRAT-ParametersUTRA-TDD384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utraTDD768</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IRAT-ParametersUTRA-TDD768</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geran</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IRAT-ParametersGERAN</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cdma2000-HRPD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IRAT-ParametersCDMA2000-HRPD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cdma2000-1xRTT</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IRAT-ParametersCDMA2000-1XRTT</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nonCriticalExtension</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UE-EUTRA-Capability-v920-IEs</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 Late non critical extensions</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UE-EUTRA-Capability-v9a0-IEs ::=</w:t>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featureGroupIndRel9Add-r9</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BIT STRING (SIZE (32))</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fdd-Add-UE-EUTRA-Capabilities-r9</w:t>
      </w:r>
      <w:r w:rsidRPr="00B816B4">
        <w:rPr>
          <w:rFonts w:ascii="Courier New" w:eastAsia="Times New Roman" w:hAnsi="Courier New"/>
          <w:noProof/>
          <w:sz w:val="16"/>
          <w:lang w:eastAsia="ja-JP"/>
        </w:rPr>
        <w:tab/>
        <w:t>UE-EUTRA-CapabilityAddXDD-Mode-r9</w:t>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tdd-Add-UE-EUTRA-Capabilities-r9</w:t>
      </w:r>
      <w:r w:rsidRPr="00B816B4">
        <w:rPr>
          <w:rFonts w:ascii="Courier New" w:eastAsia="Times New Roman" w:hAnsi="Courier New"/>
          <w:noProof/>
          <w:sz w:val="16"/>
          <w:lang w:eastAsia="ja-JP"/>
        </w:rPr>
        <w:tab/>
        <w:t>UE-EUTRA-CapabilityAddXDD-Mode-r9</w:t>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nonCriticalExtension</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UE-EUTRA-Capability-v9c0-IEs</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UE-EUTRA-Capability-v9c0-IEs ::=</w:t>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interRAT-ParametersUTRA-v9c0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IRAT-ParametersUTRA-v9c0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nonCriticalExtension</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UE-EUTRA-Capability-v9d0-IEs</w:t>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UE-EUTRA-Capability-v9d0-IEs ::=</w:t>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phyLayerParameters-v9d0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PhyLayerParameters-v9d0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nonCriticalExtension</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UE-EUTRA-Capability-v9e0-IEs</w:t>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UE-EUTRA-Capability-v9e0-IEs ::=</w:t>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rf-Parameters-v9e0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RF-Parameters-v9e0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nonCriticalExtension</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UE-EUTRA-Capability-v9h0-IEs</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UE-EUTRA-Capability-v9h0-IEs ::=</w:t>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interRAT-ParametersUTRA-v9h0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IRAT-ParametersUTRA-v9h0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 Following field is only to be used for late REL-9 extensions</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lateNonCriticalExtension</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OCTET STRING</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nonCriticalExtension</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UE-EUTRA-Capability-v10c0-IEs</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UE-EUTRA-Capability-v10c0-IEs ::=</w:t>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otdoa-PositioningCapabilities-r10</w:t>
      </w:r>
      <w:r w:rsidRPr="00B816B4">
        <w:rPr>
          <w:rFonts w:ascii="Courier New" w:eastAsia="Times New Roman" w:hAnsi="Courier New"/>
          <w:noProof/>
          <w:sz w:val="16"/>
          <w:lang w:eastAsia="ja-JP"/>
        </w:rPr>
        <w:tab/>
        <w:t>OTDOA-PositioningCapabilities-r10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nonCriticalExtension</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UE-EUTRA-Capability-v10f0-IEs</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UE-EUTRA-Capability-v10f0-IEs ::=</w:t>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rf-Parameters-v10f0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RF-Parameters-v10f0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nonCriticalExtension</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UE-EUTRA-Capability-v10i0-IEs</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lastRenderedPageBreak/>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UE-EUTRA-Capability-v10i0-IEs ::=</w:t>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rf-Parameters-v10i0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RF-Parameters-v10i0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 Following field is only to be used for late REL-10 extensions</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lateNonCriticalExtension</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OCTET STRING (CONTAINING UE-EUTRA-Capability-v10j0-IEs)</w:t>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nonCriticalExtension</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UE-EUTRA-Capability-v11d0-IEs</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UE-EUTRA-Capability-v10j0-IEs ::=</w:t>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rf-Parameters-v10j0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RF-Parameters-v10j0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nonCriticalExtension</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UE-EUTRA-Capability-v11d0-IEs ::=</w:t>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rf-Parameters-v11d0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RF-Parameters-v11d0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otherParameters-v11d0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Other-Parameters-v11d0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nonCriticalExtension</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UE-EUTRA-Capability-v11x0-IEs</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UE-EUTRA-Capability-v11x0-IEs ::=</w:t>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 Following field is only to be used for late REL-11 extensions</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lateNonCriticalExtension</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OCTET STRING</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nonCriticalExtension</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UE-EUTRA-Capability-v12b0-IEs</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UE-EUTRA-Capability-v12b0-IEs ::= 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rf-Parameters-v12b0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RF-Parameters-v12b0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nonCriticalExtension</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UE-EUTRA-Capability-v12x0-IEs</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UE-EUTRA-Capability-v12x0-IEs ::= 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 Following field is only to be used for late REL-12 extensions</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lateNonCriticalExtension</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OCTET STRING</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nonCriticalExtension</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UE-EUTRA-Capability-v1370-IEs</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UE-EUTRA-Capability-v1370-IEs ::= 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ce-Parameters-v1370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CE-Parameters-v1370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fdd-Add-UE-EUTRA-Capabilities-v1370</w:t>
      </w:r>
      <w:r w:rsidRPr="00B816B4">
        <w:rPr>
          <w:rFonts w:ascii="Courier New" w:eastAsia="Times New Roman" w:hAnsi="Courier New"/>
          <w:noProof/>
          <w:sz w:val="16"/>
          <w:lang w:eastAsia="ja-JP"/>
        </w:rPr>
        <w:tab/>
        <w:t>UE-EUTRA-CapabilityAddXDD-Mode-v1370</w:t>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tdd-Add-UE-EUTRA-Capabilities-v1370</w:t>
      </w:r>
      <w:r w:rsidRPr="00B816B4">
        <w:rPr>
          <w:rFonts w:ascii="Courier New" w:eastAsia="Times New Roman" w:hAnsi="Courier New"/>
          <w:noProof/>
          <w:sz w:val="16"/>
          <w:lang w:eastAsia="ja-JP"/>
        </w:rPr>
        <w:tab/>
        <w:t>UE-EUTRA-CapabilityAddXDD-Mode-v1370</w:t>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nonCriticalExtension</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UE-EUTRA-Capability-v1380-IEs</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UE-EUTRA-Capability-v1380-IEs ::= 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rf-Parameters-v1380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RF-Parameters-v1380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ce-Parameters-v1380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CE-Parameters-v1380,</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fdd-Add-UE-EUTRA-Capabilities-v1380</w:t>
      </w:r>
      <w:r w:rsidRPr="00B816B4">
        <w:rPr>
          <w:rFonts w:ascii="Courier New" w:eastAsia="Times New Roman" w:hAnsi="Courier New"/>
          <w:noProof/>
          <w:sz w:val="16"/>
          <w:lang w:eastAsia="ja-JP"/>
        </w:rPr>
        <w:tab/>
        <w:t>UE-EUTRA-CapabilityAddXDD-Mode-v1380,</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tdd-Add-UE-EUTRA-Capabilities-v1380</w:t>
      </w:r>
      <w:r w:rsidRPr="00B816B4">
        <w:rPr>
          <w:rFonts w:ascii="Courier New" w:eastAsia="Times New Roman" w:hAnsi="Courier New"/>
          <w:noProof/>
          <w:sz w:val="16"/>
          <w:lang w:eastAsia="ja-JP"/>
        </w:rPr>
        <w:tab/>
        <w:t>UE-EUTRA-CapabilityAddXDD-Mode-v1380,</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nonCriticalExtension</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UE-EUTRA-Capability-v1390-IEs</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284"/>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UE-EUTRA-Capability-v1390-IEs ::= 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rf-Parameters-v1390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RF-Parameters-v1390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nonCriticalExtension</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 xml:space="preserve">UE-EUTRA-Capability-v13e0a-IEs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UE-EUTRA-Capability-v13e0a-IEs ::= SEQUENCE {</w:t>
      </w:r>
    </w:p>
    <w:p w:rsidR="00DA00C7" w:rsidRPr="00B816B4" w:rsidRDefault="00DA00C7" w:rsidP="00DA00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moveTo w:id="26" w:author="Huawei" w:date="2021-07-28T17:17:00Z"/>
          <w:rFonts w:ascii="Courier New" w:eastAsia="Times New Roman" w:hAnsi="Courier New"/>
          <w:noProof/>
          <w:sz w:val="16"/>
          <w:lang w:eastAsia="ja-JP"/>
        </w:rPr>
      </w:pPr>
      <w:moveToRangeStart w:id="27" w:author="Huawei" w:date="2021-07-28T17:17:00Z" w:name="move78385045"/>
      <w:moveTo w:id="28" w:author="Huawei" w:date="2021-07-28T17:17:00Z">
        <w:r w:rsidRPr="00B816B4">
          <w:rPr>
            <w:rFonts w:ascii="Courier New" w:eastAsia="Times New Roman" w:hAnsi="Courier New"/>
            <w:noProof/>
            <w:sz w:val="16"/>
            <w:lang w:eastAsia="ja-JP"/>
          </w:rPr>
          <w:tab/>
          <w:t>-- Following field is only to be used for late REL-13 extensions</w:t>
        </w:r>
      </w:moveTo>
    </w:p>
    <w:moveToRangeEnd w:id="27"/>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lateNonCriticalExtension</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OCTET STRING (CONTAINING UE-EUTRA-Capability-v13e0b-IEs)</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nonCriticalExtension</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UE-EUTRA-Capability-v1470-IEs</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UE-EUTRA-Capability-v13e0b-IEs ::= 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phyLayerParameters-v13e0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PhyLayerParameters-v13e0,</w:t>
      </w:r>
    </w:p>
    <w:p w:rsidR="00B816B4" w:rsidRPr="00B816B4" w:rsidDel="00DA00C7"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moveFrom w:id="29" w:author="Huawei" w:date="2021-07-28T17:17:00Z"/>
          <w:rFonts w:ascii="Courier New" w:eastAsia="Times New Roman" w:hAnsi="Courier New"/>
          <w:noProof/>
          <w:sz w:val="16"/>
          <w:lang w:eastAsia="ja-JP"/>
        </w:rPr>
      </w:pPr>
      <w:moveFromRangeStart w:id="30" w:author="Huawei" w:date="2021-07-28T17:17:00Z" w:name="move78385045"/>
      <w:moveFrom w:id="31" w:author="Huawei" w:date="2021-07-28T17:17:00Z">
        <w:r w:rsidRPr="00B816B4" w:rsidDel="00DA00C7">
          <w:rPr>
            <w:rFonts w:ascii="Courier New" w:eastAsia="Times New Roman" w:hAnsi="Courier New"/>
            <w:noProof/>
            <w:sz w:val="16"/>
            <w:lang w:eastAsia="ja-JP"/>
          </w:rPr>
          <w:tab/>
          <w:t>-- Following field is only to be used for late REL-13 extensions</w:t>
        </w:r>
      </w:moveFrom>
    </w:p>
    <w:moveFromRangeEnd w:id="30"/>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nonCriticalExtension</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UE-EUTRA-Capability-v1470-IEs ::= 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mbms-Parameters-v1470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MBMS-Parameters-v1470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phyLayerParameters-v1470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PhyLayerParameters-v1470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rf-Parameters-v1470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RF-Parameters-v1470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nonCriticalExtension</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UE-EUTRA-Capability-v14a0-IEs</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lastRenderedPageBreak/>
        <w:t>UE-EUTRA-Capability-v14a0-IEs ::= 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phyLayerParameters-v14a0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PhyLayerParameters-v14a0,</w:t>
      </w:r>
    </w:p>
    <w:p w:rsidR="00B816B4" w:rsidRPr="00B816B4" w:rsidDel="00DA00C7"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 w:author="Huawei" w:date="2021-07-28T17:17:00Z"/>
          <w:rFonts w:ascii="Courier New" w:eastAsia="Times New Roman" w:hAnsi="Courier New"/>
          <w:noProof/>
          <w:sz w:val="16"/>
          <w:lang w:eastAsia="ja-JP"/>
        </w:rPr>
      </w:pPr>
      <w:del w:id="33" w:author="Huawei" w:date="2021-07-28T17:17:00Z">
        <w:r w:rsidRPr="00B816B4" w:rsidDel="00DA00C7">
          <w:rPr>
            <w:rFonts w:ascii="Courier New" w:eastAsia="Times New Roman" w:hAnsi="Courier New"/>
            <w:noProof/>
            <w:sz w:val="16"/>
            <w:lang w:eastAsia="ja-JP"/>
          </w:rPr>
          <w:tab/>
          <w:delText>-- Following field is only to be used for late REL-14 extensions</w:delText>
        </w:r>
      </w:del>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nonCriticalExtension</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UE-EUTRA-Capability-v14b0-IEs</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UE-EUTRA-Capability-v14b0-IEs ::= 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rf-Parameters-v14b0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RF-Parameters-v14b0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nonCriticalExtension</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ins w:id="34" w:author="Huawei" w:date="2021-07-28T17:17:00Z">
        <w:r w:rsidR="00813926" w:rsidRPr="002F46A8">
          <w:rPr>
            <w:rFonts w:ascii="Courier New" w:hAnsi="Courier New"/>
            <w:noProof/>
            <w:sz w:val="16"/>
            <w:lang w:eastAsia="ja-JP"/>
          </w:rPr>
          <w:t>UE-EUTRA-Capability-v15</w:t>
        </w:r>
        <w:r w:rsidR="00813926">
          <w:rPr>
            <w:rFonts w:ascii="Courier New" w:hAnsi="Courier New"/>
            <w:noProof/>
            <w:sz w:val="16"/>
            <w:lang w:eastAsia="ja-JP"/>
          </w:rPr>
          <w:t>xya</w:t>
        </w:r>
        <w:r w:rsidR="00813926" w:rsidRPr="002F46A8">
          <w:rPr>
            <w:rFonts w:ascii="Courier New" w:hAnsi="Courier New"/>
            <w:noProof/>
            <w:sz w:val="16"/>
            <w:lang w:eastAsia="ja-JP"/>
          </w:rPr>
          <w:t>-IEs</w:t>
        </w:r>
      </w:ins>
      <w:del w:id="35" w:author="Huawei" w:date="2021-07-28T17:17:00Z">
        <w:r w:rsidRPr="00B816B4" w:rsidDel="00813926">
          <w:rPr>
            <w:rFonts w:ascii="Courier New" w:eastAsia="Times New Roman" w:hAnsi="Courier New"/>
            <w:noProof/>
            <w:sz w:val="16"/>
            <w:lang w:eastAsia="ja-JP"/>
          </w:rPr>
          <w:delText>SEQUENCE {}</w:delText>
        </w:r>
      </w:del>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 Regular non critical extensions</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UE-EUTRA-Capability-v920-IEs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phyLayerParameters-v920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PhyLayerParameters-v920,</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interRAT-ParametersGERAN-v920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IRAT-ParametersGERAN-v920,</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interRAT-ParametersUTRA-v920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IRAT-ParametersUTRA-v920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interRAT-ParametersCDMA2000-v920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IRAT-ParametersCDMA2000-1XRTT-v920</w:t>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deviceType-r9</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{noBenFromBatConsumpOpt}</w:t>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csg-ProximityIndicationParameters-r9</w:t>
      </w:r>
      <w:r w:rsidRPr="00B816B4">
        <w:rPr>
          <w:rFonts w:ascii="Courier New" w:eastAsia="Times New Roman" w:hAnsi="Courier New"/>
          <w:noProof/>
          <w:sz w:val="16"/>
          <w:lang w:eastAsia="ja-JP"/>
        </w:rPr>
        <w:tab/>
        <w:t>CSG-ProximityIndicationParameters-r9,</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neighCellSI-AcquisitionParameters-r9</w:t>
      </w:r>
      <w:r w:rsidRPr="00B816B4">
        <w:rPr>
          <w:rFonts w:ascii="Courier New" w:eastAsia="Times New Roman" w:hAnsi="Courier New"/>
          <w:noProof/>
          <w:sz w:val="16"/>
          <w:lang w:eastAsia="ja-JP"/>
        </w:rPr>
        <w:tab/>
        <w:t>NeighCellSI-AcquisitionParameters-r9,</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son-Parameters-r9</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SON-Parameters-r9,</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nonCriticalExtension</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UE-EUTRA-Capability-v940-IEs</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UE-EUTRA-Capability-v940-IEs ::=</w:t>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lateNonCriticalExtension</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OCTET STRING (CONTAINING UE-EUTRA-Capability-v9a0-IEs)</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nonCriticalExtension</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UE-EUTRA-Capability-v1020-IEs</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UE-EUTRA-Capability-v1020-IEs ::=</w:t>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ue-Category-v1020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INTEGER (6..8)</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phyLayerParameters-v1020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PhyLayerParameters-v1020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rf-Parameters-v1020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RF-Parameters-v1020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measParameters-v1020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MeasParameters-v1020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featureGroupIndRel10-r10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BIT STRING (SIZE (32))</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interRAT-ParametersCDMA2000-v1020</w:t>
      </w:r>
      <w:r w:rsidRPr="00B816B4">
        <w:rPr>
          <w:rFonts w:ascii="Courier New" w:eastAsia="Times New Roman" w:hAnsi="Courier New"/>
          <w:noProof/>
          <w:sz w:val="16"/>
          <w:lang w:eastAsia="ja-JP"/>
        </w:rPr>
        <w:tab/>
        <w:t>IRAT-ParametersCDMA2000-1XRTT-v1020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ue-BasedNetwPerfMeasParameters-r10</w:t>
      </w:r>
      <w:r w:rsidRPr="00B816B4">
        <w:rPr>
          <w:rFonts w:ascii="Courier New" w:eastAsia="Times New Roman" w:hAnsi="Courier New"/>
          <w:noProof/>
          <w:sz w:val="16"/>
          <w:lang w:eastAsia="ja-JP"/>
        </w:rPr>
        <w:tab/>
        <w:t>UE-BasedNetwPerfMeasParameters-r10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interRAT-ParametersUTRA-TDD-v1020</w:t>
      </w:r>
      <w:r w:rsidRPr="00B816B4">
        <w:rPr>
          <w:rFonts w:ascii="Courier New" w:eastAsia="Times New Roman" w:hAnsi="Courier New"/>
          <w:noProof/>
          <w:sz w:val="16"/>
          <w:lang w:eastAsia="ja-JP"/>
        </w:rPr>
        <w:tab/>
        <w:t>IRAT-ParametersUTRA-TDD-v1020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nonCriticalExtension</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UE-EUTRA-Capability-v1060-IEs</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UE-EUTRA-Capability-v1060-IEs ::=</w:t>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fdd-Add-UE-EUTRA-Capabilities-v1060</w:t>
      </w:r>
      <w:r w:rsidRPr="00B816B4">
        <w:rPr>
          <w:rFonts w:ascii="Courier New" w:eastAsia="Times New Roman" w:hAnsi="Courier New"/>
          <w:noProof/>
          <w:sz w:val="16"/>
          <w:lang w:eastAsia="ja-JP"/>
        </w:rPr>
        <w:tab/>
        <w:t>UE-EUTRA-CapabilityAddXDD-Mode-v1060</w:t>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tdd-Add-UE-EUTRA-Capabilities-v1060</w:t>
      </w:r>
      <w:r w:rsidRPr="00B816B4">
        <w:rPr>
          <w:rFonts w:ascii="Courier New" w:eastAsia="Times New Roman" w:hAnsi="Courier New"/>
          <w:noProof/>
          <w:sz w:val="16"/>
          <w:lang w:eastAsia="ja-JP"/>
        </w:rPr>
        <w:tab/>
        <w:t>UE-EUTRA-CapabilityAddXDD-Mode-v1060</w:t>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rf-Parameters-v1060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RF-Parameters-v1060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nonCriticalExtension</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UE-EUTRA-Capability-v1090-IEs</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UE-EUTRA-Capability-v1090-IEs ::=</w:t>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rf-Parameters-v1090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RF-Parameters-v1090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nonCriticalExtension</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UE-EUTRA-Capability-v1130-IEs</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UE-EUTRA-Capability-v1130-IEs ::=</w:t>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pdcp-Parameters-v1130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PDCP-Parameters-v1130,</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phyLayerParameters-v1130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PhyLayerParameters-v1130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rf-Parameters-v1130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RF-Parameters-v1130,</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measParameters-v1130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MeasParameters-v1130,</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interRAT-ParametersCDMA2000-v1130</w:t>
      </w:r>
      <w:r w:rsidRPr="00B816B4">
        <w:rPr>
          <w:rFonts w:ascii="Courier New" w:eastAsia="Times New Roman" w:hAnsi="Courier New"/>
          <w:noProof/>
          <w:sz w:val="16"/>
          <w:lang w:eastAsia="ja-JP"/>
        </w:rPr>
        <w:tab/>
        <w:t>IRAT-ParametersCDMA2000-v1130,</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otherParameters-r11</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Other-Parameters-r11,</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fdd-Add-UE-EUTRA-Capabilities-v1130</w:t>
      </w:r>
      <w:r w:rsidRPr="00B816B4">
        <w:rPr>
          <w:rFonts w:ascii="Courier New" w:eastAsia="Times New Roman" w:hAnsi="Courier New"/>
          <w:noProof/>
          <w:sz w:val="16"/>
          <w:lang w:eastAsia="ja-JP"/>
        </w:rPr>
        <w:tab/>
        <w:t>UE-EUTRA-CapabilityAddXDD-Mode-v1130</w:t>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tdd-Add-UE-EUTRA-Capabilities-v1130</w:t>
      </w:r>
      <w:r w:rsidRPr="00B816B4">
        <w:rPr>
          <w:rFonts w:ascii="Courier New" w:eastAsia="Times New Roman" w:hAnsi="Courier New"/>
          <w:noProof/>
          <w:sz w:val="16"/>
          <w:lang w:eastAsia="ja-JP"/>
        </w:rPr>
        <w:tab/>
        <w:t>UE-EUTRA-CapabilityAddXDD-Mode-v1130</w:t>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nonCriticalExtension</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UE-EUTRA-Capability-v1170-IEs</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UE-EUTRA-Capability-v1170-IEs ::=</w:t>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phyLayerParameters-v1170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PhyLayerParameters-v1170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ue-Category-v1170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INTEGER (9..10)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nonCriticalExtension</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UE-EUTRA-Capability-v1180-IEs</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UE-EUTRA-Capability-v1180-IEs ::=</w:t>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rf-Parameters-v1180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RF-Parameters-v1180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mbms-Parameters-r11</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MBMS-Parameters-r11</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fdd-Add-UE-EUTRA-Capabilities-v1180</w:t>
      </w:r>
      <w:r w:rsidRPr="00B816B4">
        <w:rPr>
          <w:rFonts w:ascii="Courier New" w:eastAsia="Times New Roman" w:hAnsi="Courier New"/>
          <w:noProof/>
          <w:sz w:val="16"/>
          <w:lang w:eastAsia="ja-JP"/>
        </w:rPr>
        <w:tab/>
        <w:t>UE-EUTRA-CapabilityAddXDD-Mode-v1180</w:t>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tdd-Add-UE-EUTRA-Capabilities-v1180</w:t>
      </w:r>
      <w:r w:rsidRPr="00B816B4">
        <w:rPr>
          <w:rFonts w:ascii="Courier New" w:eastAsia="Times New Roman" w:hAnsi="Courier New"/>
          <w:noProof/>
          <w:sz w:val="16"/>
          <w:lang w:eastAsia="ja-JP"/>
        </w:rPr>
        <w:tab/>
        <w:t>UE-EUTRA-CapabilityAddXDD-Mode-v1180</w:t>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lastRenderedPageBreak/>
        <w:tab/>
        <w:t>nonCriticalExtension</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UE-EUTRA-Capability-v11a0-IEs</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UE-EUTRA-Capability-v11a0-IEs ::=</w:t>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ue-Category-v11a0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INTEGER (11..12)</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measParameters-v11a0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MeasParameters-v11a0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nonCriticalExtension</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UE-EUTRA-Capability-v1250-IEs</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UE-EUTRA-Capability-v1250-IEs ::=</w:t>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B816B4">
        <w:rPr>
          <w:rFonts w:ascii="Courier New" w:eastAsia="Times New Roman" w:hAnsi="Courier New"/>
          <w:noProof/>
          <w:sz w:val="16"/>
          <w:lang w:eastAsia="ja-JP"/>
        </w:rPr>
        <w:tab/>
        <w:t>phyLayerParameters-v1250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PhyLayerParameters-v1250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rf-Parameters-v1250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RF-Parameters-v1250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rlc-Parameters-r12</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RLC-Parameters-r12</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ue-BasedNetwPerfMeasParameters-v1250</w:t>
      </w:r>
      <w:r w:rsidRPr="00B816B4">
        <w:rPr>
          <w:rFonts w:ascii="Courier New" w:eastAsia="Times New Roman" w:hAnsi="Courier New"/>
          <w:noProof/>
          <w:sz w:val="16"/>
          <w:lang w:eastAsia="ja-JP"/>
        </w:rPr>
        <w:tab/>
        <w:t>UE-BasedNetwPerfMeasParameters-v1250</w:t>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ue-CategoryDL-r12</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INTEGER (0</w:t>
      </w:r>
      <w:r w:rsidRPr="00B816B4">
        <w:rPr>
          <w:rFonts w:ascii="Courier New" w:eastAsia="宋体" w:hAnsi="Courier New"/>
          <w:noProof/>
          <w:sz w:val="16"/>
          <w:lang w:eastAsia="ja-JP"/>
        </w:rPr>
        <w:t>..14</w:t>
      </w:r>
      <w:r w:rsidRPr="00B816B4">
        <w:rPr>
          <w:rFonts w:ascii="Courier New" w:eastAsia="Times New Roman" w:hAnsi="Courier New"/>
          <w:noProof/>
          <w:sz w:val="16"/>
          <w:lang w:eastAsia="ja-JP"/>
        </w:rPr>
        <w:t>)</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ue-CategoryUL-r12</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INTEGER (0..13)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wlan-IW-Parameters-r12</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WLAN-IW-Parameters-r12</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measParameters-v1250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MeasParameters-v1250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dc-Parameters-r12</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DC-Parameters-r12</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mbms-Parameters-v1250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MBMS-Parameters-v1250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mac-Parameters-r12</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MAC-Parameters-r12</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fdd-Add-UE-EUTRA-Capabilities-v1250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UE-EUTRA-CapabilityAddXDD-Mode-v1250</w:t>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tdd-Add-UE-EUTRA-Capabilities-v1250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UE-EUTRA-CapabilityAddXDD-Mode-v1250</w:t>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sl-Parameters-r12</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SL-Parameters-r12</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nonCriticalExtension</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UE-EUTRA-Capability-v1260-IEs</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UE-EUTRA-Capability-v1260-IEs ::=</w:t>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ue-CategoryDL-v1260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INTEGER (15..16)</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nonCriticalExtension</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UE-EUTRA-Capability-v1270-IEs</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UE-EUTRA-Capability-v1270-IEs ::= 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rf-Parameters-v1270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RF-Parameters-v1270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nonCriticalExtension</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UE-EUTRA-Capability-v1280-IEs</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UE-EUTRA-Capability-v1280-IEs ::= 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phyLayerParameters-v1280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PhyLayerParameters-v1280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nonCriticalExtension</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UE-EUTRA-Capability-v1310-IEs</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UE-EUTRA-Capability-v1310-IEs ::= 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ue-CategoryDL-v1310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{n17, m1}</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ue-CategoryUL-v1310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{n14, m1}</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pdcp-Parameters-v1310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PDCP-Parameters-v1310,</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rlc-Parameters-v1310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RLC-Parameters-v1310,</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mac-Parameters-v1310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MAC-Parameters-v1310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phyLayerParameters-v1310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PhyLayerParameters-v1310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rf-Parameters-v1310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RF-Parameters-v1310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measParameters-v1310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MeasParameters-v1310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dc-Parameters-v1310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DC-Parameters-v1310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sl-Parameters-v1310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SL-Parameters-v1310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scptm-Parameters-r13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SCPTM-Parameters-r13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ce-Parameters-r13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CE-Parameters-r13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interRAT-ParametersWLAN-r13</w:t>
      </w:r>
      <w:r w:rsidRPr="00B816B4">
        <w:rPr>
          <w:rFonts w:ascii="Courier New" w:eastAsia="Times New Roman" w:hAnsi="Courier New"/>
          <w:b/>
          <w:i/>
          <w:noProof/>
          <w:sz w:val="16"/>
          <w:lang w:eastAsia="ja-JP"/>
        </w:rPr>
        <w:tab/>
      </w:r>
      <w:r w:rsidRPr="00B816B4">
        <w:rPr>
          <w:rFonts w:ascii="Courier New" w:eastAsia="Times New Roman" w:hAnsi="Courier New"/>
          <w:b/>
          <w:i/>
          <w:noProof/>
          <w:sz w:val="16"/>
          <w:lang w:eastAsia="ja-JP"/>
        </w:rPr>
        <w:tab/>
      </w:r>
      <w:r w:rsidRPr="00B816B4">
        <w:rPr>
          <w:rFonts w:ascii="Courier New" w:eastAsia="Times New Roman" w:hAnsi="Courier New"/>
          <w:b/>
          <w:i/>
          <w:noProof/>
          <w:sz w:val="16"/>
          <w:lang w:eastAsia="ja-JP"/>
        </w:rPr>
        <w:tab/>
      </w:r>
      <w:r w:rsidRPr="00B816B4">
        <w:rPr>
          <w:rFonts w:ascii="Courier New" w:eastAsia="Times New Roman" w:hAnsi="Courier New"/>
          <w:noProof/>
          <w:sz w:val="16"/>
          <w:lang w:eastAsia="ja-JP"/>
        </w:rPr>
        <w:t>IRAT-ParametersWLAN-r13,</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laa-Parameters-r13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LAA-Parameters-r13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lwa-Parameters-r13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LWA-Parameters-r13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wlan-IW-Parameters-v1310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WLAN-IW-Parameters-v1310,</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lwip-Parameters-r13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LWIP-Parameters-r13,</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fdd-Add-UE-EUTRA-Capabilities-v1310</w:t>
      </w:r>
      <w:r w:rsidRPr="00B816B4">
        <w:rPr>
          <w:rFonts w:ascii="Courier New" w:eastAsia="Times New Roman" w:hAnsi="Courier New"/>
          <w:noProof/>
          <w:sz w:val="16"/>
          <w:lang w:eastAsia="ja-JP"/>
        </w:rPr>
        <w:tab/>
        <w:t>UE-EUTRA-CapabilityAddXDD-Mode-v1310</w:t>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tdd-Add-UE-EUTRA-Capabilities-v1310</w:t>
      </w:r>
      <w:r w:rsidRPr="00B816B4">
        <w:rPr>
          <w:rFonts w:ascii="Courier New" w:eastAsia="Times New Roman" w:hAnsi="Courier New"/>
          <w:noProof/>
          <w:sz w:val="16"/>
          <w:lang w:eastAsia="ja-JP"/>
        </w:rPr>
        <w:tab/>
        <w:t>UE-EUTRA-CapabilityAddXDD-Mode-v1310</w:t>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nonCriticalExtension</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UE-EUTRA-Capability-v1320-IEs</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UE-EUTRA-Capability-v1320-IEs ::= 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ce-Parameters-v1320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CE-Parameters-v1320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phyLayerParameters-v1320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PhyLayerParameters-v1320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rf-Parameters-v1320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RF-Parameters-v1320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fdd-Add-UE-EUTRA-Capabilities-v1320</w:t>
      </w:r>
      <w:r w:rsidRPr="00B816B4">
        <w:rPr>
          <w:rFonts w:ascii="Courier New" w:eastAsia="Times New Roman" w:hAnsi="Courier New"/>
          <w:noProof/>
          <w:sz w:val="16"/>
          <w:lang w:eastAsia="ja-JP"/>
        </w:rPr>
        <w:tab/>
        <w:t>UE-EUTRA-CapabilityAddXDD-Mode-v1320</w:t>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tdd-Add-UE-EUTRA-Capabilities-v1320</w:t>
      </w:r>
      <w:r w:rsidRPr="00B816B4">
        <w:rPr>
          <w:rFonts w:ascii="Courier New" w:eastAsia="Times New Roman" w:hAnsi="Courier New"/>
          <w:noProof/>
          <w:sz w:val="16"/>
          <w:lang w:eastAsia="ja-JP"/>
        </w:rPr>
        <w:tab/>
        <w:t>UE-EUTRA-CapabilityAddXDD-Mode-v1320</w:t>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nonCriticalExtension</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UE-EUTRA-Capability-v1330-IEs</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UE-EUTRA-Capability-v1330-IEs ::= 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ue-CategoryDL-v1330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INTEGER (18..19)</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phyLayerParameters-v1330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PhyLayerParameters-v1330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ue-CE-NeedULGaps-r13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{true}</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lastRenderedPageBreak/>
        <w:tab/>
        <w:t>nonCriticalExtension</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UE-EUTRA-Capability-v1340-IEs</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UE-EUTRA-Capability-v1340-IEs ::= 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ue-CategoryUL-v1340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INTEGER (15)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nonCriticalExtension</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UE-EUTRA-Capability-v1350-IEs</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UE-EUTRA-Capability-v1350-IEs ::= 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ue-CategoryDL-v1350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{oneBis}</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ue-CategoryUL-v1350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{oneBis}</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ce-Parameters-v1350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CE-Parameters-v1350,</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nonCriticalExtension</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UE-EUTRA-Capability-v1360-IEs</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UE-EUTRA-Capability-v1360-IEs ::= 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other-Parameters-v1360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Other-Parameters-v1360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nonCriticalExtension</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UE-EUTRA-Capability-v1430-IEs</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UE-EUTRA-Capability-v1430-IEs ::= 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phyLayerParameters-v1430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PhyLayerParameters-v1430,</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ue-CategoryDL-v1430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{m2}</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ue-CategoryUL-v1430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{n16, n17, n18, n19, n20, m2}</w:t>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ue-CategoryUL-v1430b</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{n21}</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mac-Parameters-v1430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MAC-Parameters-v1430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measParameters-v1430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MeasParameters-v1430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pdcp-Parameters-v1430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PDCP-Parameters-v1430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rlc-Parameters-v1430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RLC-Parameters-v1430,</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rf-Parameters-v1430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RF-Parameters-v1430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laa-Parameters-v1430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LAA-Parameters-v1430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lwa-Parameters-v1430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LWA-Parameters-v1430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lwip-Parameters-v1430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LWIP-Parameters-v1430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otherParameters-v1430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Other-Parameters-v1430,</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mmtel-Parameters-r14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MMTEL-Parameters-r14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mobilityParameters-r14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MobilityParameters-r14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ce-Parameters-v1430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CE-Parameters-v1430,</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fdd-Add-UE-EUTRA-Capabilities-v1430</w:t>
      </w:r>
      <w:r w:rsidRPr="00B816B4">
        <w:rPr>
          <w:rFonts w:ascii="Courier New" w:eastAsia="Times New Roman" w:hAnsi="Courier New"/>
          <w:noProof/>
          <w:sz w:val="16"/>
          <w:lang w:eastAsia="ja-JP"/>
        </w:rPr>
        <w:tab/>
        <w:t>UE-EUTRA-CapabilityAddXDD-Mode-v1430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tdd-Add-UE-EUTRA-Capabilities-v1430</w:t>
      </w:r>
      <w:r w:rsidRPr="00B816B4">
        <w:rPr>
          <w:rFonts w:ascii="Courier New" w:eastAsia="Times New Roman" w:hAnsi="Courier New"/>
          <w:noProof/>
          <w:sz w:val="16"/>
          <w:lang w:eastAsia="ja-JP"/>
        </w:rPr>
        <w:tab/>
        <w:t>UE-EUTRA-CapabilityAddXDD-Mode-v1430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mbms-Parameters-v1430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MBMS-Parameters-v1430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sl-Parameters-v1430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SL-Parameters-v1430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ue-BasedNetwPerfMeasParameters-v1430</w:t>
      </w:r>
      <w:r w:rsidRPr="00B816B4">
        <w:rPr>
          <w:rFonts w:ascii="Courier New" w:eastAsia="Times New Roman" w:hAnsi="Courier New"/>
          <w:noProof/>
          <w:sz w:val="16"/>
          <w:lang w:eastAsia="ja-JP"/>
        </w:rPr>
        <w:tab/>
        <w:t>UE-BasedNetwPerfMeasParameters-v1430</w:t>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highSpeedEnhParameters-r14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HighSpeedEnhParameters-r14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nonCriticalExtension</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UE-EUTRA-Capability-v1440-IEs</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UE-EUTRA-Capability-v1440-IEs ::= 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lwa-Parameters-v1440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LWA-Parameters-v1440,</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mac-Parameters-v1440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MAC-Parameters-v1440,</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nonCriticalExtension</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UE-EUTRA-Capability-v1450-IEs</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UE-EUTRA-Capability-v1450-IEs ::= 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phyLayerParameters-v1450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PhyLayerParameters-v1450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rf-Parameters-v1450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RF-Parameters-v1450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otherParameters-v1450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OtherParameters-v1450,</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ue-CategoryDL-v1450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INTEGER (20)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nonCriticalExtension</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UE-EUTRA-Capability-v1460-IEs</w:t>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UE-EUTRA-Capability-v1460-IEs ::= 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ue-CategoryDL-v1460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INTEGER (21)</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otherParameters-v1460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Other-Parameters-v1460,</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nonCriticalExtension</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UE-EUTRA-Capability-v1510-IEs</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UE-EUTRA-Capability-v1510-IEs ::= 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irat-ParametersNR-r15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IRAT-ParametersNR-r15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featureSetsEUTRA-r15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FeatureSetsEUTRA-r15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pdcp-ParametersNR-r15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PDCP-ParametersNR-r15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fdd-Add-UE-EUTRA-Capabilities-v1510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UE-EUTRA-CapabilityAddXDD-Mode-v1510</w:t>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tdd-Add-UE-EUTRA-Capabilities-v1510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UE-EUTRA-CapabilityAddXDD-Mode-v1510</w:t>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nonCriticalExtension</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UE-EUTRA-Capability-v1520-IEs</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UE-EUTRA-Capability-v1520-IEs ::= 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measParameters-v1520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MeasParameters-v1520,</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nonCriticalExtension</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UE-EUTRA-Capability-v1530-IEs</w:t>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lastRenderedPageBreak/>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UE-EUTRA-Capability-v1530-IEs ::= 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measParameters-v1530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MeasParameters-v1530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otherParameters-v1530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Other-Parameters-v1530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neighCellSI-AcquisitionParameters-v1530</w:t>
      </w:r>
      <w:r w:rsidRPr="00B816B4">
        <w:rPr>
          <w:rFonts w:ascii="Courier New" w:eastAsia="Times New Roman" w:hAnsi="Courier New"/>
          <w:noProof/>
          <w:sz w:val="16"/>
          <w:lang w:eastAsia="ja-JP"/>
        </w:rPr>
        <w:tab/>
        <w:t>NeighCellSI-AcquisitionParameters-v1530</w:t>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mac-Parameters-v1530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MAC-Parameters-v1530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phyLayerParameters-v1530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PhyLayerParameters-v1530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rf-Parameters-v1530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RF-Parameters-v1530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pdcp-Parameters-v1530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PDCP-Parameters-v1530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ue-CategoryDL-v1530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INTEGER (22..26)</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ue-BasedNetwPerfMeasParameters-v1530</w:t>
      </w:r>
      <w:r w:rsidRPr="00B816B4">
        <w:rPr>
          <w:rFonts w:ascii="Courier New" w:eastAsia="Times New Roman" w:hAnsi="Courier New"/>
          <w:noProof/>
          <w:sz w:val="16"/>
          <w:lang w:eastAsia="ja-JP"/>
        </w:rPr>
        <w:tab/>
        <w:t>UE-BasedNetwPerfMeasParameters-v1530</w:t>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rlc-Parameters-v1530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RLC-Parameters-v1530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sl-Parameters-v1530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SL-Parameters-v1530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extendedNumberOfDRBs-r15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reducedCP-Latency-r15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laa-Parameters-v1530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LAA-Parameters-v1530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ue-CategoryUL-v1530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INTEGER (22..26)</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fdd-Add-UE-EUTRA-Capabilities-v1530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UE-EUTRA-CapabilityAddXDD-Mode-v1530</w:t>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tdd-Add-UE-EUTRA-Capabilities-v1530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UE-EUTRA-CapabilityAddXDD-Mode-v1530</w:t>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nonCriticalExtension</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UE-EUTRA-Capability-v1540-IEs</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UE-EUTRA-Capability-v1540-IEs ::= 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phyLayerParameters-v1540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PhyLayerParameters-v1540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otherParameters-v1540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Other-Parameters-v1540,</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fdd-Add-UE-EUTRA-Capabilities-v1540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UE-EUTRA-CapabilityAddXDD-Mode-v1540</w:t>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tdd-Add-UE-EUTRA-Capabilities-v1540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UE-EUTRA-CapabilityAddXDD-Mode-v1540</w:t>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sl-Parameters-v1540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SL-Parameters-v1540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irat-ParametersNR-v1540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IRAT-ParametersNR-v1540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nonCriticalExtension</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UE-EUTRA-Capability-v1550-IEs</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UE-EUTRA-Capability-v1550-IEs ::= 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neighCellSI-AcquisitionParameters-v1550</w:t>
      </w:r>
      <w:r w:rsidRPr="00B816B4">
        <w:rPr>
          <w:rFonts w:ascii="Courier New" w:eastAsia="Times New Roman" w:hAnsi="Courier New"/>
          <w:noProof/>
          <w:sz w:val="16"/>
          <w:lang w:eastAsia="ja-JP"/>
        </w:rPr>
        <w:tab/>
        <w:t>NeighCellSI-AcquisitionParameters-v1550</w:t>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phyLayerParameters-v1550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PhyLayerParameters-v1550,</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mac-Parameters-v1550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MAC-Parameters-v1550,</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fdd-Add-UE-EUTRA-Capabilities-v1550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UE-EUTRA-CapabilityAddXDD-Mode-v1550,</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tdd-Add-UE-EUTRA-Capabilities-v1550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UE-EUTRA-CapabilityAddXDD-Mode-v1550,</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nonCriticalExtension</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UE-EUTRA-Capability-v1560-IEs</w:t>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UE-EUTRA-Capability-v1560-IEs ::= 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pdcp-ParametersNR-v1560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PDCP-ParametersNR-v1560,</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irat-ParametersNR-v1560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IRAT-ParametersNR-v1560,</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appliedCapabilityFilterCommon-r15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OCTET STRING</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fdd-Add-UE-EUTRA-Capabilities-v1560</w:t>
      </w:r>
      <w:r w:rsidRPr="00B816B4">
        <w:rPr>
          <w:rFonts w:ascii="Courier New" w:eastAsia="Times New Roman" w:hAnsi="Courier New"/>
          <w:noProof/>
          <w:sz w:val="16"/>
          <w:lang w:eastAsia="ja-JP"/>
        </w:rPr>
        <w:tab/>
        <w:t>UE-EUTRA-CapabilityAddXDD-Mode-v1560,</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tdd-Add-UE-EUTRA-Capabilities-v1560</w:t>
      </w:r>
      <w:r w:rsidRPr="00B816B4">
        <w:rPr>
          <w:rFonts w:ascii="Courier New" w:eastAsia="Times New Roman" w:hAnsi="Courier New"/>
          <w:noProof/>
          <w:sz w:val="16"/>
          <w:lang w:eastAsia="ja-JP"/>
        </w:rPr>
        <w:tab/>
        <w:t>UE-EUTRA-CapabilityAddXDD-Mode-v1560,</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nonCriticalExtension</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UE-EUTRA-Capability-v1570-IEs</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UE-EUTRA-Capability-v1570-IEs ::= 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rf-Parameters-v1570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RF-Parameters-v1570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irat-ParametersNR-v1570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IRAT-ParametersNR-v1570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nonCriticalExtension</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UE-EUTRA-Capability-v15a0-IEs</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UE-EUTRA-Capability-v15a0-IEs ::= 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bookmarkStart w:id="36" w:name="_Hlk42684969"/>
      <w:r w:rsidRPr="00B816B4">
        <w:rPr>
          <w:rFonts w:ascii="Courier New" w:eastAsia="Times New Roman" w:hAnsi="Courier New"/>
          <w:noProof/>
          <w:sz w:val="16"/>
          <w:lang w:eastAsia="ja-JP"/>
        </w:rPr>
        <w:tab/>
        <w:t>neighCellSI-AcquisitionParameters-v15a0</w:t>
      </w:r>
      <w:r w:rsidRPr="00B816B4">
        <w:rPr>
          <w:rFonts w:ascii="Courier New" w:eastAsia="Times New Roman" w:hAnsi="Courier New"/>
          <w:noProof/>
          <w:sz w:val="16"/>
          <w:lang w:eastAsia="ja-JP"/>
        </w:rPr>
        <w:tab/>
        <w:t>NeighCellSI-AcquisitionParameters-v15a0,</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816B4">
        <w:rPr>
          <w:rFonts w:ascii="Courier New" w:eastAsia="Times New Roman" w:hAnsi="Courier New"/>
          <w:noProof/>
          <w:sz w:val="16"/>
          <w:lang w:eastAsia="ja-JP"/>
        </w:rPr>
        <w:tab/>
        <w:t>eutra-5GC-Parameters-r15</w:t>
      </w:r>
      <w:bookmarkEnd w:id="36"/>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EUTRA-5GC-Parameters-r15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fdd-Add-UE-EUTRA-Capabilities-v15a0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UE-EUTRA-CapabilityAddXDD-Mode-v15a0</w:t>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tdd-Add-UE-EUTRA-Capabilities-v15a0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UE-EUTRA-CapabilityAddXDD-Mode-v15a0</w:t>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nonCriticalExtension</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 w:author="Huawei" w:date="2021-07-27T15:05:00Z"/>
          <w:rFonts w:ascii="Courier New" w:eastAsia="MS Mincho" w:hAnsi="Courier New"/>
          <w:noProof/>
          <w:sz w:val="16"/>
          <w:lang w:eastAsia="ja-JP"/>
        </w:rPr>
      </w:pPr>
    </w:p>
    <w:p w:rsidR="00813926" w:rsidRPr="002F46A8" w:rsidRDefault="00813926" w:rsidP="008139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 w:author="Huawei" w:date="2021-07-28T17:17:00Z"/>
          <w:rFonts w:ascii="Courier New" w:hAnsi="Courier New"/>
          <w:noProof/>
          <w:sz w:val="16"/>
          <w:lang w:eastAsia="ja-JP"/>
        </w:rPr>
      </w:pPr>
      <w:ins w:id="39" w:author="Huawei" w:date="2021-07-28T17:17:00Z">
        <w:r w:rsidRPr="002F46A8">
          <w:rPr>
            <w:rFonts w:ascii="Courier New" w:hAnsi="Courier New"/>
            <w:noProof/>
            <w:sz w:val="16"/>
            <w:lang w:eastAsia="ja-JP"/>
          </w:rPr>
          <w:t>UE-EUTRA-Capability-v15</w:t>
        </w:r>
        <w:r>
          <w:rPr>
            <w:rFonts w:ascii="Courier New" w:hAnsi="Courier New"/>
            <w:noProof/>
            <w:sz w:val="16"/>
            <w:lang w:eastAsia="ja-JP"/>
          </w:rPr>
          <w:t>xya</w:t>
        </w:r>
        <w:r w:rsidRPr="002F46A8">
          <w:rPr>
            <w:rFonts w:ascii="Courier New" w:hAnsi="Courier New"/>
            <w:noProof/>
            <w:sz w:val="16"/>
            <w:lang w:eastAsia="ja-JP"/>
          </w:rPr>
          <w:t>-IEs ::= SEQUENCE {</w:t>
        </w:r>
      </w:ins>
    </w:p>
    <w:p w:rsidR="00813926" w:rsidRPr="002F46A8" w:rsidRDefault="00813926" w:rsidP="008139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 w:author="Huawei" w:date="2021-07-28T17:17:00Z"/>
          <w:rFonts w:ascii="Courier New" w:hAnsi="Courier New"/>
          <w:noProof/>
          <w:sz w:val="16"/>
          <w:lang w:eastAsia="ja-JP"/>
        </w:rPr>
      </w:pPr>
      <w:ins w:id="41" w:author="Huawei" w:date="2021-07-28T17:17:00Z">
        <w:r w:rsidRPr="002F46A8">
          <w:rPr>
            <w:rFonts w:ascii="Courier New" w:hAnsi="Courier New"/>
            <w:noProof/>
            <w:sz w:val="16"/>
            <w:lang w:eastAsia="ja-JP"/>
          </w:rPr>
          <w:tab/>
          <w:t>-- Following field is only to be used for late REL-1</w:t>
        </w:r>
        <w:r>
          <w:rPr>
            <w:rFonts w:ascii="Courier New" w:hAnsi="Courier New"/>
            <w:noProof/>
            <w:sz w:val="16"/>
            <w:lang w:eastAsia="ja-JP"/>
          </w:rPr>
          <w:t>5</w:t>
        </w:r>
        <w:r w:rsidRPr="002F46A8">
          <w:rPr>
            <w:rFonts w:ascii="Courier New" w:hAnsi="Courier New"/>
            <w:noProof/>
            <w:sz w:val="16"/>
            <w:lang w:eastAsia="ja-JP"/>
          </w:rPr>
          <w:t xml:space="preserve"> extensions</w:t>
        </w:r>
      </w:ins>
    </w:p>
    <w:p w:rsidR="00813926" w:rsidRPr="00CF7227" w:rsidRDefault="00813926" w:rsidP="00813926">
      <w:pPr>
        <w:shd w:val="clear" w:color="auto" w:fill="E6E6E6"/>
        <w:tabs>
          <w:tab w:val="left" w:pos="384"/>
          <w:tab w:val="left" w:pos="768"/>
          <w:tab w:val="left" w:pos="1152"/>
          <w:tab w:val="left" w:pos="1536"/>
          <w:tab w:val="left" w:pos="1920"/>
          <w:tab w:val="left" w:pos="2304"/>
          <w:tab w:val="left" w:pos="2688"/>
          <w:tab w:val="left" w:pos="3072"/>
          <w:tab w:val="left" w:pos="3456"/>
          <w:tab w:val="left" w:pos="383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 w:author="Huawei" w:date="2021-07-28T17:17:00Z"/>
          <w:rFonts w:ascii="Courier New" w:eastAsia="MS Mincho" w:hAnsi="Courier New"/>
          <w:noProof/>
          <w:sz w:val="16"/>
          <w:lang w:eastAsia="ja-JP"/>
        </w:rPr>
      </w:pPr>
      <w:ins w:id="43" w:author="Huawei" w:date="2021-07-28T17:17:00Z">
        <w:r w:rsidRPr="002F46A8">
          <w:rPr>
            <w:rFonts w:ascii="Courier New" w:hAnsi="Courier New"/>
            <w:noProof/>
            <w:sz w:val="16"/>
            <w:lang w:eastAsia="ja-JP"/>
          </w:rPr>
          <w:tab/>
          <w:t>lateNonCriticalExtension</w:t>
        </w:r>
        <w:r w:rsidRPr="002F46A8">
          <w:rPr>
            <w:rFonts w:ascii="Courier New" w:hAnsi="Courier New"/>
            <w:noProof/>
            <w:sz w:val="16"/>
            <w:lang w:eastAsia="ja-JP"/>
          </w:rPr>
          <w:tab/>
        </w:r>
        <w:r w:rsidRPr="002F46A8">
          <w:rPr>
            <w:rFonts w:ascii="Courier New" w:hAnsi="Courier New"/>
            <w:noProof/>
            <w:sz w:val="16"/>
            <w:lang w:eastAsia="ja-JP"/>
          </w:rPr>
          <w:tab/>
        </w:r>
        <w:r w:rsidRPr="002F46A8">
          <w:rPr>
            <w:rFonts w:ascii="Courier New" w:hAnsi="Courier New"/>
            <w:noProof/>
            <w:sz w:val="16"/>
            <w:lang w:eastAsia="ja-JP"/>
          </w:rPr>
          <w:tab/>
          <w:t>OCTET STRING</w:t>
        </w:r>
        <w:r>
          <w:rPr>
            <w:rFonts w:ascii="Courier New" w:hAnsi="Courier New"/>
            <w:noProof/>
            <w:sz w:val="16"/>
            <w:lang w:eastAsia="ja-JP"/>
          </w:rPr>
          <w:t xml:space="preserve"> {</w:t>
        </w:r>
        <w:r w:rsidRPr="002F46A8">
          <w:rPr>
            <w:rFonts w:ascii="Courier New" w:hAnsi="Courier New"/>
            <w:noProof/>
            <w:sz w:val="16"/>
            <w:lang w:eastAsia="ja-JP"/>
          </w:rPr>
          <w:t>CONTAINING UE-EUTRA-Capability-v</w:t>
        </w:r>
        <w:r>
          <w:rPr>
            <w:rFonts w:ascii="Courier New" w:hAnsi="Courier New"/>
            <w:noProof/>
            <w:sz w:val="16"/>
            <w:lang w:eastAsia="ja-JP"/>
          </w:rPr>
          <w:t>15xyb</w:t>
        </w:r>
        <w:r w:rsidRPr="002F46A8">
          <w:rPr>
            <w:rFonts w:ascii="Courier New" w:hAnsi="Courier New"/>
            <w:noProof/>
            <w:sz w:val="16"/>
            <w:lang w:eastAsia="ja-JP"/>
          </w:rPr>
          <w:t>-IEs</w:t>
        </w:r>
        <w:r>
          <w:rPr>
            <w:rFonts w:ascii="Courier New" w:hAnsi="Courier New"/>
            <w:noProof/>
            <w:sz w:val="16"/>
            <w:lang w:eastAsia="ja-JP"/>
          </w:rPr>
          <w:t>}</w:t>
        </w:r>
        <w:r w:rsidRPr="002F46A8">
          <w:rPr>
            <w:rFonts w:ascii="Courier New" w:hAnsi="Courier New"/>
            <w:noProof/>
            <w:sz w:val="16"/>
            <w:lang w:eastAsia="ja-JP"/>
          </w:rPr>
          <w:tab/>
        </w:r>
        <w:r w:rsidRPr="002F46A8">
          <w:rPr>
            <w:rFonts w:ascii="Courier New" w:hAnsi="Courier New"/>
            <w:noProof/>
            <w:sz w:val="16"/>
            <w:lang w:eastAsia="ja-JP"/>
          </w:rPr>
          <w:tab/>
        </w:r>
        <w:r w:rsidRPr="002F46A8">
          <w:rPr>
            <w:rFonts w:ascii="Courier New" w:hAnsi="Courier New"/>
            <w:noProof/>
            <w:sz w:val="16"/>
            <w:lang w:eastAsia="ja-JP"/>
          </w:rPr>
          <w:tab/>
        </w:r>
        <w:r w:rsidRPr="002F46A8">
          <w:rPr>
            <w:rFonts w:ascii="Courier New" w:hAnsi="Courier New"/>
            <w:noProof/>
            <w:sz w:val="16"/>
            <w:lang w:eastAsia="ja-JP"/>
          </w:rPr>
          <w:tab/>
        </w:r>
        <w:r w:rsidRPr="002F46A8">
          <w:rPr>
            <w:rFonts w:ascii="Courier New" w:hAnsi="Courier New"/>
            <w:noProof/>
            <w:sz w:val="16"/>
            <w:lang w:eastAsia="ja-JP"/>
          </w:rPr>
          <w:tab/>
        </w:r>
        <w:r w:rsidRPr="002F46A8">
          <w:rPr>
            <w:rFonts w:ascii="Courier New" w:hAnsi="Courier New"/>
            <w:noProof/>
            <w:sz w:val="16"/>
            <w:lang w:eastAsia="ja-JP"/>
          </w:rPr>
          <w:tab/>
        </w:r>
        <w:r w:rsidRPr="002F46A8">
          <w:rPr>
            <w:rFonts w:ascii="Courier New" w:hAnsi="Courier New"/>
            <w:noProof/>
            <w:sz w:val="16"/>
            <w:lang w:eastAsia="ja-JP"/>
          </w:rPr>
          <w:tab/>
          <w:t>OPTIONAL,</w:t>
        </w:r>
      </w:ins>
    </w:p>
    <w:p w:rsidR="00813926" w:rsidRPr="002F46A8" w:rsidRDefault="00813926" w:rsidP="008139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 w:author="Huawei" w:date="2021-07-28T17:17:00Z"/>
          <w:rFonts w:ascii="Courier New" w:hAnsi="Courier New"/>
          <w:noProof/>
          <w:sz w:val="16"/>
          <w:lang w:eastAsia="ja-JP"/>
        </w:rPr>
      </w:pPr>
      <w:ins w:id="45" w:author="Huawei" w:date="2021-07-28T17:17:00Z">
        <w:r w:rsidRPr="002F46A8">
          <w:rPr>
            <w:rFonts w:ascii="Courier New" w:hAnsi="Courier New"/>
            <w:noProof/>
            <w:sz w:val="16"/>
            <w:lang w:eastAsia="ja-JP"/>
          </w:rPr>
          <w:tab/>
          <w:t>nonCriticalExtension</w:t>
        </w:r>
        <w:r w:rsidRPr="002F46A8">
          <w:rPr>
            <w:rFonts w:ascii="Courier New" w:hAnsi="Courier New"/>
            <w:noProof/>
            <w:sz w:val="16"/>
            <w:lang w:eastAsia="ja-JP"/>
          </w:rPr>
          <w:tab/>
        </w:r>
        <w:r w:rsidRPr="002F46A8">
          <w:rPr>
            <w:rFonts w:ascii="Courier New" w:hAnsi="Courier New"/>
            <w:noProof/>
            <w:sz w:val="16"/>
            <w:lang w:eastAsia="ja-JP"/>
          </w:rPr>
          <w:tab/>
        </w:r>
        <w:r w:rsidRPr="002F46A8">
          <w:rPr>
            <w:rFonts w:ascii="Courier New" w:hAnsi="Courier New"/>
            <w:noProof/>
            <w:sz w:val="16"/>
            <w:lang w:eastAsia="ja-JP"/>
          </w:rPr>
          <w:tab/>
        </w:r>
        <w:r w:rsidRPr="002F46A8">
          <w:rPr>
            <w:rFonts w:ascii="Courier New" w:hAnsi="Courier New"/>
            <w:noProof/>
            <w:sz w:val="16"/>
            <w:lang w:eastAsia="ja-JP"/>
          </w:rPr>
          <w:tab/>
          <w:t>SEQUENCE {}</w:t>
        </w:r>
        <w:r w:rsidRPr="002F46A8">
          <w:rPr>
            <w:rFonts w:ascii="Courier New" w:hAnsi="Courier New"/>
            <w:noProof/>
            <w:sz w:val="16"/>
            <w:lang w:eastAsia="ja-JP"/>
          </w:rPr>
          <w:tab/>
        </w:r>
        <w:r w:rsidRPr="002F46A8">
          <w:rPr>
            <w:rFonts w:ascii="Courier New" w:hAnsi="Courier New"/>
            <w:noProof/>
            <w:sz w:val="16"/>
            <w:lang w:eastAsia="ja-JP"/>
          </w:rPr>
          <w:tab/>
        </w:r>
        <w:r w:rsidRPr="002F46A8">
          <w:rPr>
            <w:rFonts w:ascii="Courier New" w:hAnsi="Courier New"/>
            <w:noProof/>
            <w:sz w:val="16"/>
            <w:lang w:eastAsia="ja-JP"/>
          </w:rPr>
          <w:tab/>
        </w:r>
        <w:r w:rsidRPr="002F46A8">
          <w:rPr>
            <w:rFonts w:ascii="Courier New" w:hAnsi="Courier New"/>
            <w:noProof/>
            <w:sz w:val="16"/>
            <w:lang w:eastAsia="ja-JP"/>
          </w:rPr>
          <w:tab/>
        </w:r>
        <w:r w:rsidRPr="002F46A8">
          <w:rPr>
            <w:rFonts w:ascii="Courier New" w:hAnsi="Courier New"/>
            <w:noProof/>
            <w:sz w:val="16"/>
            <w:lang w:eastAsia="ja-JP"/>
          </w:rPr>
          <w:tab/>
        </w:r>
        <w:r w:rsidRPr="002F46A8">
          <w:rPr>
            <w:rFonts w:ascii="Courier New" w:hAnsi="Courier New"/>
            <w:noProof/>
            <w:sz w:val="16"/>
            <w:lang w:eastAsia="ja-JP"/>
          </w:rPr>
          <w:tab/>
        </w:r>
        <w:r w:rsidRPr="002F46A8">
          <w:rPr>
            <w:rFonts w:ascii="Courier New" w:hAnsi="Courier New"/>
            <w:noProof/>
            <w:sz w:val="16"/>
            <w:lang w:eastAsia="ja-JP"/>
          </w:rPr>
          <w:tab/>
        </w:r>
        <w:r w:rsidRPr="002F46A8">
          <w:rPr>
            <w:rFonts w:ascii="Courier New" w:hAnsi="Courier New"/>
            <w:noProof/>
            <w:sz w:val="16"/>
            <w:lang w:eastAsia="ja-JP"/>
          </w:rPr>
          <w:tab/>
          <w:t>OPTIONAL</w:t>
        </w:r>
      </w:ins>
    </w:p>
    <w:p w:rsidR="00813926" w:rsidRPr="002F46A8" w:rsidRDefault="00813926" w:rsidP="008139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 w:author="Huawei" w:date="2021-07-28T17:17:00Z"/>
          <w:rFonts w:ascii="Courier New" w:hAnsi="Courier New"/>
          <w:noProof/>
          <w:sz w:val="16"/>
          <w:lang w:eastAsia="ja-JP"/>
        </w:rPr>
      </w:pPr>
      <w:ins w:id="47" w:author="Huawei" w:date="2021-07-28T17:17:00Z">
        <w:r w:rsidRPr="002F46A8">
          <w:rPr>
            <w:rFonts w:ascii="Courier New" w:hAnsi="Courier New"/>
            <w:noProof/>
            <w:sz w:val="16"/>
            <w:lang w:eastAsia="ja-JP"/>
          </w:rPr>
          <w:t>}</w:t>
        </w:r>
      </w:ins>
    </w:p>
    <w:p w:rsidR="00813926" w:rsidRDefault="00813926" w:rsidP="008139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 w:author="Huawei" w:date="2021-07-28T17:17:00Z"/>
          <w:rFonts w:ascii="Courier New" w:eastAsia="MS Mincho" w:hAnsi="Courier New"/>
          <w:noProof/>
          <w:sz w:val="16"/>
          <w:lang w:eastAsia="ja-JP"/>
        </w:rPr>
      </w:pPr>
    </w:p>
    <w:p w:rsidR="00813926" w:rsidRPr="002F46A8" w:rsidRDefault="00813926" w:rsidP="008139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 w:author="Huawei" w:date="2021-07-28T17:17:00Z"/>
          <w:rFonts w:ascii="Courier New" w:hAnsi="Courier New"/>
          <w:noProof/>
          <w:sz w:val="16"/>
          <w:lang w:eastAsia="ja-JP"/>
        </w:rPr>
      </w:pPr>
      <w:ins w:id="50" w:author="Huawei" w:date="2021-07-28T17:17:00Z">
        <w:r w:rsidRPr="002F46A8">
          <w:rPr>
            <w:rFonts w:ascii="Courier New" w:hAnsi="Courier New"/>
            <w:noProof/>
            <w:sz w:val="16"/>
            <w:lang w:eastAsia="ja-JP"/>
          </w:rPr>
          <w:t>UE-EUTRA-Capability-v15</w:t>
        </w:r>
        <w:r>
          <w:rPr>
            <w:rFonts w:ascii="Courier New" w:hAnsi="Courier New"/>
            <w:noProof/>
            <w:sz w:val="16"/>
            <w:lang w:eastAsia="ja-JP"/>
          </w:rPr>
          <w:t>xyb</w:t>
        </w:r>
        <w:r w:rsidRPr="002F46A8">
          <w:rPr>
            <w:rFonts w:ascii="Courier New" w:hAnsi="Courier New"/>
            <w:noProof/>
            <w:sz w:val="16"/>
            <w:lang w:eastAsia="ja-JP"/>
          </w:rPr>
          <w:t>-IEs ::= SEQUENCE {</w:t>
        </w:r>
      </w:ins>
    </w:p>
    <w:p w:rsidR="00813926" w:rsidRDefault="00813926" w:rsidP="00813926">
      <w:pPr>
        <w:shd w:val="clear" w:color="auto" w:fill="E6E6E6"/>
        <w:tabs>
          <w:tab w:val="left" w:pos="384"/>
          <w:tab w:val="left" w:pos="768"/>
          <w:tab w:val="left" w:pos="1152"/>
          <w:tab w:val="left" w:pos="1536"/>
          <w:tab w:val="left" w:pos="1920"/>
          <w:tab w:val="left" w:pos="2304"/>
          <w:tab w:val="left" w:pos="2688"/>
          <w:tab w:val="left" w:pos="3072"/>
          <w:tab w:val="left" w:pos="383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 w:author="Huawei" w:date="2021-07-28T17:17:00Z"/>
          <w:rFonts w:ascii="Courier New" w:hAnsi="Courier New"/>
          <w:noProof/>
          <w:sz w:val="16"/>
          <w:lang w:eastAsia="ja-JP"/>
        </w:rPr>
      </w:pPr>
      <w:ins w:id="52" w:author="Huawei" w:date="2021-07-28T17:17:00Z">
        <w:r w:rsidRPr="002F46A8">
          <w:rPr>
            <w:rFonts w:ascii="Courier New" w:hAnsi="Courier New"/>
            <w:noProof/>
            <w:sz w:val="16"/>
            <w:lang w:eastAsia="ja-JP"/>
          </w:rPr>
          <w:tab/>
          <w:t>irat-ParametersNR-v15</w:t>
        </w:r>
        <w:r>
          <w:rPr>
            <w:rFonts w:ascii="Courier New" w:hAnsi="Courier New"/>
            <w:noProof/>
            <w:sz w:val="16"/>
            <w:lang w:eastAsia="ja-JP"/>
          </w:rPr>
          <w:t>xy</w:t>
        </w:r>
        <w:r w:rsidRPr="002F46A8">
          <w:rPr>
            <w:rFonts w:ascii="Courier New" w:hAnsi="Courier New"/>
            <w:noProof/>
            <w:sz w:val="16"/>
            <w:lang w:eastAsia="ja-JP"/>
          </w:rPr>
          <w:tab/>
        </w:r>
        <w:r w:rsidRPr="002F46A8">
          <w:rPr>
            <w:rFonts w:ascii="Courier New" w:hAnsi="Courier New"/>
            <w:noProof/>
            <w:sz w:val="16"/>
            <w:lang w:eastAsia="ja-JP"/>
          </w:rPr>
          <w:tab/>
        </w:r>
        <w:r w:rsidRPr="002F46A8">
          <w:rPr>
            <w:rFonts w:ascii="Courier New" w:hAnsi="Courier New"/>
            <w:noProof/>
            <w:sz w:val="16"/>
            <w:lang w:eastAsia="ja-JP"/>
          </w:rPr>
          <w:tab/>
          <w:t>IRAT-ParametersNR-v15</w:t>
        </w:r>
        <w:r>
          <w:rPr>
            <w:rFonts w:ascii="Courier New" w:hAnsi="Courier New"/>
            <w:noProof/>
            <w:sz w:val="16"/>
            <w:lang w:eastAsia="ja-JP"/>
          </w:rPr>
          <w:t>xy</w:t>
        </w:r>
        <w:r w:rsidRPr="002F46A8">
          <w:rPr>
            <w:rFonts w:ascii="Courier New" w:hAnsi="Courier New"/>
            <w:noProof/>
            <w:sz w:val="16"/>
            <w:lang w:eastAsia="ja-JP"/>
          </w:rPr>
          <w:tab/>
        </w:r>
        <w:r w:rsidRPr="002F46A8">
          <w:rPr>
            <w:rFonts w:ascii="Courier New" w:hAnsi="Courier New"/>
            <w:noProof/>
            <w:sz w:val="16"/>
            <w:lang w:eastAsia="ja-JP"/>
          </w:rPr>
          <w:tab/>
        </w:r>
        <w:r w:rsidRPr="002F46A8">
          <w:rPr>
            <w:rFonts w:ascii="Courier New" w:hAnsi="Courier New"/>
            <w:noProof/>
            <w:sz w:val="16"/>
            <w:lang w:eastAsia="ja-JP"/>
          </w:rPr>
          <w:tab/>
        </w:r>
        <w:r w:rsidRPr="002F46A8">
          <w:rPr>
            <w:rFonts w:ascii="Courier New" w:hAnsi="Courier New"/>
            <w:noProof/>
            <w:sz w:val="16"/>
            <w:lang w:eastAsia="ja-JP"/>
          </w:rPr>
          <w:tab/>
        </w:r>
        <w:r w:rsidRPr="002F46A8">
          <w:rPr>
            <w:rFonts w:ascii="Courier New" w:hAnsi="Courier New"/>
            <w:noProof/>
            <w:sz w:val="16"/>
            <w:lang w:eastAsia="ja-JP"/>
          </w:rPr>
          <w:tab/>
          <w:t>OPTIONAL</w:t>
        </w:r>
        <w:r>
          <w:rPr>
            <w:rFonts w:ascii="Courier New" w:hAnsi="Courier New"/>
            <w:noProof/>
            <w:sz w:val="16"/>
            <w:lang w:eastAsia="ja-JP"/>
          </w:rPr>
          <w:t>,</w:t>
        </w:r>
      </w:ins>
    </w:p>
    <w:p w:rsidR="00813926" w:rsidRPr="002F46A8" w:rsidRDefault="00813926" w:rsidP="008139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 w:author="Huawei" w:date="2021-07-28T17:17:00Z"/>
          <w:rFonts w:ascii="Courier New" w:hAnsi="Courier New"/>
          <w:noProof/>
          <w:sz w:val="16"/>
          <w:lang w:eastAsia="ja-JP"/>
        </w:rPr>
      </w:pPr>
      <w:ins w:id="54" w:author="Huawei" w:date="2021-07-28T17:17:00Z">
        <w:r w:rsidRPr="002F46A8">
          <w:rPr>
            <w:rFonts w:ascii="Courier New" w:hAnsi="Courier New"/>
            <w:noProof/>
            <w:sz w:val="16"/>
            <w:lang w:eastAsia="ja-JP"/>
          </w:rPr>
          <w:tab/>
          <w:t>nonCriticalExtension</w:t>
        </w:r>
        <w:r w:rsidRPr="002F46A8">
          <w:rPr>
            <w:rFonts w:ascii="Courier New" w:hAnsi="Courier New"/>
            <w:noProof/>
            <w:sz w:val="16"/>
            <w:lang w:eastAsia="ja-JP"/>
          </w:rPr>
          <w:tab/>
        </w:r>
        <w:r w:rsidRPr="002F46A8">
          <w:rPr>
            <w:rFonts w:ascii="Courier New" w:hAnsi="Courier New"/>
            <w:noProof/>
            <w:sz w:val="16"/>
            <w:lang w:eastAsia="ja-JP"/>
          </w:rPr>
          <w:tab/>
        </w:r>
        <w:r w:rsidRPr="002F46A8">
          <w:rPr>
            <w:rFonts w:ascii="Courier New" w:hAnsi="Courier New"/>
            <w:noProof/>
            <w:sz w:val="16"/>
            <w:lang w:eastAsia="ja-JP"/>
          </w:rPr>
          <w:tab/>
        </w:r>
        <w:r w:rsidRPr="002F46A8">
          <w:rPr>
            <w:rFonts w:ascii="Courier New" w:hAnsi="Courier New"/>
            <w:noProof/>
            <w:sz w:val="16"/>
            <w:lang w:eastAsia="ja-JP"/>
          </w:rPr>
          <w:tab/>
          <w:t>SEQUENCE {}</w:t>
        </w:r>
        <w:r w:rsidRPr="002F46A8">
          <w:rPr>
            <w:rFonts w:ascii="Courier New" w:hAnsi="Courier New"/>
            <w:noProof/>
            <w:sz w:val="16"/>
            <w:lang w:eastAsia="ja-JP"/>
          </w:rPr>
          <w:tab/>
        </w:r>
        <w:r w:rsidRPr="002F46A8">
          <w:rPr>
            <w:rFonts w:ascii="Courier New" w:hAnsi="Courier New"/>
            <w:noProof/>
            <w:sz w:val="16"/>
            <w:lang w:eastAsia="ja-JP"/>
          </w:rPr>
          <w:tab/>
        </w:r>
        <w:r w:rsidRPr="002F46A8">
          <w:rPr>
            <w:rFonts w:ascii="Courier New" w:hAnsi="Courier New"/>
            <w:noProof/>
            <w:sz w:val="16"/>
            <w:lang w:eastAsia="ja-JP"/>
          </w:rPr>
          <w:tab/>
        </w:r>
        <w:r w:rsidRPr="002F46A8">
          <w:rPr>
            <w:rFonts w:ascii="Courier New" w:hAnsi="Courier New"/>
            <w:noProof/>
            <w:sz w:val="16"/>
            <w:lang w:eastAsia="ja-JP"/>
          </w:rPr>
          <w:tab/>
        </w:r>
        <w:r w:rsidRPr="002F46A8">
          <w:rPr>
            <w:rFonts w:ascii="Courier New" w:hAnsi="Courier New"/>
            <w:noProof/>
            <w:sz w:val="16"/>
            <w:lang w:eastAsia="ja-JP"/>
          </w:rPr>
          <w:tab/>
        </w:r>
        <w:r w:rsidRPr="002F46A8">
          <w:rPr>
            <w:rFonts w:ascii="Courier New" w:hAnsi="Courier New"/>
            <w:noProof/>
            <w:sz w:val="16"/>
            <w:lang w:eastAsia="ja-JP"/>
          </w:rPr>
          <w:tab/>
        </w:r>
        <w:r w:rsidRPr="002F46A8">
          <w:rPr>
            <w:rFonts w:ascii="Courier New" w:hAnsi="Courier New"/>
            <w:noProof/>
            <w:sz w:val="16"/>
            <w:lang w:eastAsia="ja-JP"/>
          </w:rPr>
          <w:tab/>
        </w:r>
        <w:r w:rsidRPr="002F46A8">
          <w:rPr>
            <w:rFonts w:ascii="Courier New" w:hAnsi="Courier New"/>
            <w:noProof/>
            <w:sz w:val="16"/>
            <w:lang w:eastAsia="ja-JP"/>
          </w:rPr>
          <w:tab/>
          <w:t>OPTIONAL</w:t>
        </w:r>
      </w:ins>
    </w:p>
    <w:p w:rsidR="00813926" w:rsidRPr="002F46A8" w:rsidRDefault="00813926" w:rsidP="008139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 w:author="Huawei" w:date="2021-07-28T17:17:00Z"/>
          <w:rFonts w:ascii="Courier New" w:hAnsi="Courier New"/>
          <w:noProof/>
          <w:sz w:val="16"/>
          <w:lang w:eastAsia="ja-JP"/>
        </w:rPr>
      </w:pPr>
      <w:ins w:id="56" w:author="Huawei" w:date="2021-07-28T17:17:00Z">
        <w:r w:rsidRPr="002F46A8">
          <w:rPr>
            <w:rFonts w:ascii="Courier New" w:hAnsi="Courier New"/>
            <w:noProof/>
            <w:sz w:val="16"/>
            <w:lang w:eastAsia="ja-JP"/>
          </w:rPr>
          <w:t>}</w:t>
        </w:r>
      </w:ins>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UE-EUTRA-CapabilityAddXDD-Mode-r9 ::=</w:t>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lastRenderedPageBreak/>
        <w:tab/>
        <w:t>phyLayerParameters-r9</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PhyLayerParameters</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featureGroupIndicators-r9</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BIT STRING (SIZE (32))</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featureGroupIndRel9Add-r9</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BIT STRING (SIZE (32))</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interRAT-ParametersGERAN-r9</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IRAT-ParametersGERAN</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interRAT-ParametersUTRA-r9</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IRAT-ParametersUTRA-v920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interRAT-ParametersCDMA2000-r9</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IRAT-ParametersCDMA2000-1XRTT-v920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neighCellSI-AcquisitionParameters-r9</w:t>
      </w:r>
      <w:r w:rsidRPr="00B816B4">
        <w:rPr>
          <w:rFonts w:ascii="Courier New" w:eastAsia="Times New Roman" w:hAnsi="Courier New"/>
          <w:noProof/>
          <w:sz w:val="16"/>
          <w:lang w:eastAsia="ja-JP"/>
        </w:rPr>
        <w:tab/>
        <w:t>NeighCellSI-AcquisitionParameters-r9</w:t>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UE-EUTRA-CapabilityAddXDD-Mode-v1060 ::=</w:t>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phyLayerParameters-v1060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PhyLayerParameters-v1020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featureGroupIndRel10-v1060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BIT STRING (SIZE (32))</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interRAT-ParametersCDMA2000-v1060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IRAT-ParametersCDMA2000-1XRTT-v1020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interRAT-ParametersUTRA-TDD-v1060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IRAT-ParametersUTRA-TDD-v1020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w:t>
      </w:r>
      <w:r w:rsidRPr="00B816B4">
        <w:rPr>
          <w:rFonts w:ascii="Courier New" w:eastAsia="Times New Roman" w:hAnsi="Courier New"/>
          <w:noProof/>
          <w:sz w:val="16"/>
          <w:lang w:eastAsia="ja-JP"/>
        </w:rPr>
        <w:tab/>
        <w:t>otdoa-PositioningCapabilities-r10</w:t>
      </w:r>
      <w:r w:rsidRPr="00B816B4">
        <w:rPr>
          <w:rFonts w:ascii="Courier New" w:eastAsia="Times New Roman" w:hAnsi="Courier New"/>
          <w:noProof/>
          <w:sz w:val="16"/>
          <w:lang w:eastAsia="ja-JP"/>
        </w:rPr>
        <w:tab/>
        <w:t>OTDOA-PositioningCapabilities-r10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UE-EUTRA-CapabilityAddXDD-Mode-v1130 ::=</w:t>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phyLayerParameters-v1130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PhyLayerParameters-v1130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measParameters-v1130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MeasParameters-v1130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otherParameters-r11</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Other-Parameters-r11</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UE-EUTRA-CapabilityAddXDD-Mode-v1180 ::=</w:t>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mbms-Parameters-r11</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MBMS-Parameters-r11</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UE-EUTRA-CapabilityAddXDD-Mode-v1250 ::=</w:t>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phyLayerParameters-v1250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PhyLayerParameters-v1250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measParameters-v1250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MeasParameters-v1250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UE-EUTRA-CapabilityAddXDD-Mode-v1310 ::=</w:t>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phyLayerParameters-v1310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PhyLayerParameters-v1310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UE-EUTRA-CapabilityAddXDD-Mode-v1320 ::=</w:t>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phyLayerParameters-v1320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PhyLayerParameters-v1320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scptm-Parameters-r13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SCPTM-Parameters-r13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UE-EUTRA-CapabilityAddXDD-Mode-v1370 ::=</w:t>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ce-Parameters-v1370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CE-Parameters-v1370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UE-EUTRA-CapabilityAddXDD-Mode-v1380 ::=</w:t>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ce-Parameters-v1380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CE-Parameters-v1380</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UE-EUTRA-CapabilityAddXDD-Mode-v1430 ::=</w:t>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phyLayerParameters-v1430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PhyLayerParameters-v1430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mmtel-Parameters-r14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MMTEL-Parameters-r14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UE-EUTRA-CapabilityAddXDD-Mode-v1510 ::=</w:t>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pdcp-ParametersNR-r15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PDCP-ParametersNR-r15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UE-EUTRA-CapabilityAddXDD-Mode-v1530 ::=</w:t>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neighCellSI-AcquisitionParameters-v1530</w:t>
      </w:r>
      <w:r w:rsidRPr="00B816B4">
        <w:rPr>
          <w:rFonts w:ascii="Courier New" w:eastAsia="Times New Roman" w:hAnsi="Courier New"/>
          <w:noProof/>
          <w:sz w:val="16"/>
          <w:lang w:eastAsia="ja-JP"/>
        </w:rPr>
        <w:tab/>
        <w:t>NeighCellSI-AcquisitionParameters-v1530</w:t>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reducedCP-Latency-r15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UE-EUTRA-CapabilityAddXDD-Mode-v1540 ::=</w:t>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eutra-5GC-Parameters-r15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EUTRA-5GC-Parameters-r15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irat-ParametersNR-v1540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IRAT-ParametersNR-v1540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UE-EUTRA-CapabilityAddXDD-Mode-v1550 ::=</w:t>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neighCellSI-AcquisitionParameters-v1550</w:t>
      </w:r>
      <w:r w:rsidRPr="00B816B4">
        <w:rPr>
          <w:rFonts w:ascii="Courier New" w:eastAsia="Times New Roman" w:hAnsi="Courier New"/>
          <w:noProof/>
          <w:sz w:val="16"/>
          <w:lang w:eastAsia="ja-JP"/>
        </w:rPr>
        <w:tab/>
        <w:t>NeighCellSI-AcquisitionParameters-v1550</w:t>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UE-EUTRA-CapabilityAddXDD-Mode-v1560 ::=</w:t>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pdcp-ParametersNR-v1560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PDCP-ParametersNR-v1560</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lastRenderedPageBreak/>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UE-EUTRA-CapabilityAddXDD-Mode-v15a0 ::=</w:t>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phyLayerParameters-v1530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PhyLayerParameters-v1530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phyLayerParameters-v1540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PhyLayerParameters-v1540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phyLayerParameters-v1550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PhyLayerParameters-v1550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neighCellSI-AcquisitionParameters-v15a0</w:t>
      </w:r>
      <w:r w:rsidRPr="00B816B4">
        <w:rPr>
          <w:rFonts w:ascii="Courier New" w:eastAsia="Times New Roman" w:hAnsi="Courier New"/>
          <w:noProof/>
          <w:sz w:val="16"/>
          <w:lang w:eastAsia="ja-JP"/>
        </w:rPr>
        <w:tab/>
        <w:t>NeighCellSI-AcquisitionParameters-v15a0</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AccessStratumRelease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rel8, rel9, rel10, rel11, rel12, rel13,</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rel14, rel15,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FeatureSetsEUTRA-r15 ::=</w:t>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featureSetsDL-r15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(SIZE (1..maxFeatureSets-r15)) OF FeatureSetDL-r15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featureSetsDL-PerCC-r15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(SIZE (1..maxPerCC-FeatureSets-r15)) OF FeatureSetDL-PerCC-r15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featureSetsUL-r15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(SIZE (1..maxFeatureSets-r15)) OF FeatureSetUL-r15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featureSetsUL-PerCC-r15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(SIZE (1..maxPerCC-FeatureSets-r15)) OF FeatureSetUL-PerCC-r15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w:t>
      </w:r>
      <w:r w:rsidRPr="00B816B4">
        <w:rPr>
          <w:rFonts w:ascii="Courier New" w:eastAsia="Times New Roman" w:hAnsi="Courier New"/>
          <w:noProof/>
          <w:sz w:val="16"/>
          <w:lang w:eastAsia="ja-JP"/>
        </w:rPr>
        <w:tab/>
        <w:t>featureSetsDL-v1550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(SIZE (1..maxFeatureSets-r15)) OF FeatureSetDL-v1550</w:t>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MobilityParameters-r14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makeBeforeBreak-r14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rach-Less-r14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DC-Parameters-r12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drb-TypeSplit-r12</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drb-TypeSCG-r12</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DC-Parameters-v1310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pdcp-TransferSplitUL-r13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ue-SSTD-Meas-r13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MAC-Parameters-r12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logicalChannelSR-ProhibitTimer-r12</w:t>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longDRX-Command-r12</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MAC-Parameters-v1310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extendedMAC-LengthField-r13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extendedLongDRX-r13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MAC-Parameters-v1430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shortSPS-IntervalFDD-r14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shortSPS-IntervalTDD-r14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skipUplinkDynamic-r14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skipUplinkSPS-r14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multipleUplinkSPS-r14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dataInactMon-r14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MAC-Parameters-v1440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rai-Support-r14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MAC-Parameters-v1530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min-Proc-TimelineSubslot-r15</w:t>
      </w:r>
      <w:r w:rsidRPr="00B816B4">
        <w:rPr>
          <w:rFonts w:ascii="Courier New" w:eastAsia="Times New Roman" w:hAnsi="Courier New"/>
          <w:noProof/>
          <w:sz w:val="16"/>
          <w:lang w:eastAsia="ja-JP"/>
        </w:rPr>
        <w:tab/>
        <w:t>SEQUENCE (SIZE(1..3)) OF ProcessingTimelineSet-r15</w:t>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skipSubframeProcessing-r15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SkipSubframeProcessing-r15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earlyData-UP-r15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dormantSCellState-r15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directSCellActivation-r15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directSCellHibernation-r15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extendedLCID-Duplication-r15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sps-ServingCell-r15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lastRenderedPageBreak/>
        <w:t>MAC-Parameters-v1550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eLCID-Support-r15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ProcessingTimelineSet-r15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{set1, set2}</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RLC-Parameters-r12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extended-RLC-LI-Field-r12</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RLC-Parameters-v1310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extendedRLC-SN-SO-Field-r13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RLC-Parameters-v1430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extendedPollByte-r14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RLC-Parameters-v1530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flexibleUM-AM-Combinations-r15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rlc-AM-Ooo-Delivery-r15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rlc-UM-Ooo-Delivery-r15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PDCP-Parameters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supportedROHC-Profiles</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ROHC-ProfileSupportList-r15,</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maxNumberROHC-ContextSessions</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cs2, cs4, cs8, cs12, cs16, cs24, cs32,</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cs48, cs64, cs128, cs256, cs512, cs1024,</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cs16384, spare2, spare1}</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DEFAULT cs16,</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PDCP-Parameters-v1130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pdcp-SN-Extension-r11</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supportRohcContextContinue-r11</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PDCP-Parameters-v1310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pdcp-SN-Extension-18bits-r13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PDCP-Parameters-v1430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supportedUplinkOnlyROHC-Profiles-r14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profile0x0006-r14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BOOLEAN</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maxNumberROHC-ContextSessions-r14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cs2, cs4, cs8, cs12, cs16, cs24, cs32,</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cs48, cs64, cs128, cs256, cs512, cs1024,</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cs16384, spare2, spare1}</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DEFAULT cs16</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PDCP-Parameters-v1530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supportedUDC-r15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SupportedUDC-r15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pdcp-Duplication-r15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SupportedUDC-r15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supportedStandardDic-r15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supportedOperatorDic-r15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SupportedOperatorDic-r15</w:t>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SupportedOperatorDic-r15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versionOfDictionary-r15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INTEGER (0..15),</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associatedPLMN-ID-r15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PLMN-Identity</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PhyLayerParameters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ue-TxAntennaSelectionSupported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BOOLEAN,</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ue-SpecificRefSigsSupported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BOOLEAN</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PhyLayerParameters-v920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enhancedDualLayerFDD-r9</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enhancedDualLayerTDD-r9</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PhyLayerParameters-v9d0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lastRenderedPageBreak/>
        <w:tab/>
        <w:t>tm5-FDD-r9</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tm5-TDD-r9</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PhyLayerParameters-v1020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twoAntennaPortsForPUCCH-r10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tm9-With-8Tx-FDD-r10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pmi-Disabling-r10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crossCarrierScheduling-r10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simultaneousPUCCH-PUSCH-r10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multiClusterPUSCH-WithinCC-r10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nonContiguousUL-RA-WithinCC-List-r10</w:t>
      </w:r>
      <w:r w:rsidRPr="00B816B4">
        <w:rPr>
          <w:rFonts w:ascii="Courier New" w:eastAsia="Times New Roman" w:hAnsi="Courier New"/>
          <w:noProof/>
          <w:sz w:val="16"/>
          <w:lang w:eastAsia="ja-JP"/>
        </w:rPr>
        <w:tab/>
        <w:t>NonContiguousUL-RA-WithinCC-List-r10</w:t>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PhyLayerParameters-v1130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crs-InterfHandl-r11</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ePDCCH-r11</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multiACK-CSI-Reporting-r11</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ss-CCH-InterfHandl-r11</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tdd-SpecialSubframe-r11</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txDiv-PUCCH1b-ChSelect-r11</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ul-CoMP-r11</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PhyLayerParameters-v1170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interBandTDD-CA-WithDifferentConfig-r11</w:t>
      </w:r>
      <w:r w:rsidRPr="00B816B4">
        <w:rPr>
          <w:rFonts w:ascii="Courier New" w:eastAsia="Times New Roman" w:hAnsi="Courier New"/>
          <w:noProof/>
          <w:sz w:val="16"/>
          <w:lang w:eastAsia="ja-JP"/>
        </w:rPr>
        <w:tab/>
        <w:t>BIT STRING (SIZE (2))</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PhyLayerParameters-v1250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e-HARQ-Pattern-FDD-r12</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enhanced-4TxCodebook</w:t>
      </w:r>
      <w:r w:rsidRPr="00B816B4">
        <w:rPr>
          <w:rFonts w:ascii="Courier New" w:eastAsia="宋体" w:hAnsi="Courier New"/>
          <w:noProof/>
          <w:sz w:val="16"/>
          <w:lang w:eastAsia="ja-JP"/>
        </w:rPr>
        <w:t>-r12</w:t>
      </w:r>
      <w:r w:rsidRPr="00B816B4">
        <w:rPr>
          <w:rFonts w:ascii="Courier New" w:eastAsia="宋体" w:hAnsi="Courier New"/>
          <w:noProof/>
          <w:sz w:val="16"/>
          <w:lang w:eastAsia="ja-JP"/>
        </w:rPr>
        <w:tab/>
      </w:r>
      <w:r w:rsidRPr="00B816B4">
        <w:rPr>
          <w:rFonts w:ascii="Courier New" w:eastAsia="宋体" w:hAnsi="Courier New"/>
          <w:noProof/>
          <w:sz w:val="16"/>
          <w:lang w:eastAsia="ja-JP"/>
        </w:rPr>
        <w:tab/>
      </w:r>
      <w:r w:rsidRPr="00B816B4">
        <w:rPr>
          <w:rFonts w:ascii="Courier New" w:eastAsia="宋体"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宋体" w:hAnsi="Courier New"/>
          <w:noProof/>
          <w:sz w:val="16"/>
          <w:lang w:eastAsia="ja-JP"/>
        </w:rPr>
        <w:tab/>
      </w:r>
      <w:r w:rsidRPr="00B816B4">
        <w:rPr>
          <w:rFonts w:ascii="Courier New" w:eastAsia="宋体" w:hAnsi="Courier New"/>
          <w:noProof/>
          <w:sz w:val="16"/>
          <w:lang w:eastAsia="ja-JP"/>
        </w:rPr>
        <w:tab/>
      </w:r>
      <w:r w:rsidRPr="00B816B4">
        <w:rPr>
          <w:rFonts w:ascii="Courier New" w:eastAsia="宋体"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tdd-FDD-CA-PCellDuplex-r12</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BIT STRING (SIZE (2))</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B816B4">
        <w:rPr>
          <w:rFonts w:ascii="Courier New" w:eastAsia="宋体" w:hAnsi="Courier New"/>
          <w:noProof/>
          <w:sz w:val="16"/>
          <w:lang w:eastAsia="ja-JP"/>
        </w:rPr>
        <w:tab/>
        <w:t>phy-TDD-ReConfig-TDD-PCell-r12</w:t>
      </w:r>
      <w:r w:rsidRPr="00B816B4">
        <w:rPr>
          <w:rFonts w:ascii="Courier New" w:eastAsia="宋体" w:hAnsi="Courier New"/>
          <w:noProof/>
          <w:sz w:val="16"/>
          <w:lang w:eastAsia="ja-JP"/>
        </w:rPr>
        <w:tab/>
      </w:r>
      <w:r w:rsidRPr="00B816B4">
        <w:rPr>
          <w:rFonts w:ascii="Courier New" w:eastAsia="宋体" w:hAnsi="Courier New"/>
          <w:noProof/>
          <w:sz w:val="16"/>
          <w:lang w:eastAsia="ja-JP"/>
        </w:rPr>
        <w:tab/>
      </w:r>
      <w:r w:rsidRPr="00B816B4">
        <w:rPr>
          <w:rFonts w:ascii="Courier New" w:eastAsia="宋体" w:hAnsi="Courier New"/>
          <w:noProof/>
          <w:sz w:val="16"/>
          <w:lang w:eastAsia="ja-JP"/>
        </w:rPr>
        <w:tab/>
      </w:r>
      <w:r w:rsidRPr="00B816B4">
        <w:rPr>
          <w:rFonts w:ascii="Courier New" w:eastAsia="Times New Roman" w:hAnsi="Courier New"/>
          <w:noProof/>
          <w:sz w:val="16"/>
          <w:lang w:eastAsia="ja-JP"/>
        </w:rPr>
        <w:t>ENUMERATED {supported}</w:t>
      </w:r>
      <w:r w:rsidRPr="00B816B4">
        <w:rPr>
          <w:rFonts w:ascii="Courier New" w:eastAsia="宋体" w:hAnsi="Courier New"/>
          <w:noProof/>
          <w:sz w:val="16"/>
          <w:lang w:eastAsia="ja-JP"/>
        </w:rPr>
        <w:tab/>
      </w:r>
      <w:r w:rsidRPr="00B816B4">
        <w:rPr>
          <w:rFonts w:ascii="Courier New" w:eastAsia="宋体" w:hAnsi="Courier New"/>
          <w:noProof/>
          <w:sz w:val="16"/>
          <w:lang w:eastAsia="ja-JP"/>
        </w:rPr>
        <w:tab/>
      </w:r>
      <w:r w:rsidRPr="00B816B4">
        <w:rPr>
          <w:rFonts w:ascii="Courier New" w:eastAsia="宋体"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B816B4">
        <w:rPr>
          <w:rFonts w:ascii="Courier New" w:eastAsia="宋体" w:hAnsi="Courier New"/>
          <w:noProof/>
          <w:sz w:val="16"/>
          <w:lang w:eastAsia="ja-JP"/>
        </w:rPr>
        <w:tab/>
        <w:t>phy-TDD-ReConfig-FDD-PCell-r12</w:t>
      </w:r>
      <w:r w:rsidRPr="00B816B4">
        <w:rPr>
          <w:rFonts w:ascii="Courier New" w:eastAsia="宋体" w:hAnsi="Courier New"/>
          <w:noProof/>
          <w:sz w:val="16"/>
          <w:lang w:eastAsia="ja-JP"/>
        </w:rPr>
        <w:tab/>
      </w:r>
      <w:r w:rsidRPr="00B816B4">
        <w:rPr>
          <w:rFonts w:ascii="Courier New" w:eastAsia="宋体" w:hAnsi="Courier New"/>
          <w:noProof/>
          <w:sz w:val="16"/>
          <w:lang w:eastAsia="ja-JP"/>
        </w:rPr>
        <w:tab/>
      </w:r>
      <w:r w:rsidRPr="00B816B4">
        <w:rPr>
          <w:rFonts w:ascii="Courier New" w:eastAsia="宋体" w:hAnsi="Courier New"/>
          <w:noProof/>
          <w:sz w:val="16"/>
          <w:lang w:eastAsia="ja-JP"/>
        </w:rPr>
        <w:tab/>
      </w:r>
      <w:r w:rsidRPr="00B816B4">
        <w:rPr>
          <w:rFonts w:ascii="Courier New" w:eastAsia="Times New Roman" w:hAnsi="Courier New"/>
          <w:noProof/>
          <w:sz w:val="16"/>
          <w:lang w:eastAsia="ja-JP"/>
        </w:rPr>
        <w:t>ENUMERATED {supported}</w:t>
      </w:r>
      <w:r w:rsidRPr="00B816B4">
        <w:rPr>
          <w:rFonts w:ascii="Courier New" w:eastAsia="宋体" w:hAnsi="Courier New"/>
          <w:noProof/>
          <w:sz w:val="16"/>
          <w:lang w:eastAsia="ja-JP"/>
        </w:rPr>
        <w:tab/>
      </w:r>
      <w:r w:rsidRPr="00B816B4">
        <w:rPr>
          <w:rFonts w:ascii="Courier New" w:eastAsia="宋体" w:hAnsi="Courier New"/>
          <w:noProof/>
          <w:sz w:val="16"/>
          <w:lang w:eastAsia="ja-JP"/>
        </w:rPr>
        <w:tab/>
      </w:r>
      <w:r w:rsidRPr="00B816B4">
        <w:rPr>
          <w:rFonts w:ascii="Courier New" w:eastAsia="宋体"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B816B4">
        <w:rPr>
          <w:rFonts w:ascii="Courier New" w:eastAsia="Times New Roman" w:hAnsi="Courier New"/>
          <w:noProof/>
          <w:sz w:val="16"/>
          <w:lang w:eastAsia="ja-JP"/>
        </w:rPr>
        <w:tab/>
        <w:t>pusch-FeedbackMode</w:t>
      </w:r>
      <w:r w:rsidRPr="00B816B4">
        <w:rPr>
          <w:rFonts w:ascii="Courier New" w:eastAsia="宋体" w:hAnsi="Courier New"/>
          <w:noProof/>
          <w:sz w:val="16"/>
          <w:lang w:eastAsia="ja-JP"/>
        </w:rPr>
        <w:t>-r12</w:t>
      </w:r>
      <w:r w:rsidRPr="00B816B4">
        <w:rPr>
          <w:rFonts w:ascii="Courier New" w:eastAsia="宋体" w:hAnsi="Courier New"/>
          <w:noProof/>
          <w:sz w:val="16"/>
          <w:lang w:eastAsia="ja-JP"/>
        </w:rPr>
        <w:tab/>
      </w:r>
      <w:r w:rsidRPr="00B816B4">
        <w:rPr>
          <w:rFonts w:ascii="Courier New" w:eastAsia="宋体" w:hAnsi="Courier New"/>
          <w:noProof/>
          <w:sz w:val="16"/>
          <w:lang w:eastAsia="ja-JP"/>
        </w:rPr>
        <w:tab/>
      </w:r>
      <w:r w:rsidRPr="00B816B4">
        <w:rPr>
          <w:rFonts w:ascii="Courier New" w:eastAsia="宋体"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宋体" w:hAnsi="Courier New"/>
          <w:noProof/>
          <w:sz w:val="16"/>
          <w:lang w:eastAsia="ja-JP"/>
        </w:rPr>
        <w:tab/>
      </w:r>
      <w:r w:rsidRPr="00B816B4">
        <w:rPr>
          <w:rFonts w:ascii="Courier New" w:eastAsia="宋体" w:hAnsi="Courier New"/>
          <w:noProof/>
          <w:sz w:val="16"/>
          <w:lang w:eastAsia="ja-JP"/>
        </w:rPr>
        <w:tab/>
      </w:r>
      <w:r w:rsidRPr="00B816B4">
        <w:rPr>
          <w:rFonts w:ascii="Courier New" w:eastAsia="宋体"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B816B4">
        <w:rPr>
          <w:rFonts w:ascii="Courier New" w:eastAsia="宋体" w:hAnsi="Courier New"/>
          <w:noProof/>
          <w:sz w:val="16"/>
          <w:lang w:eastAsia="ja-JP"/>
        </w:rPr>
        <w:tab/>
        <w:t>pusch-SRS-</w:t>
      </w:r>
      <w:r w:rsidRPr="00B816B4">
        <w:rPr>
          <w:rFonts w:ascii="Courier New" w:eastAsia="Times New Roman" w:hAnsi="Courier New"/>
          <w:noProof/>
          <w:sz w:val="16"/>
          <w:lang w:eastAsia="ja-JP"/>
        </w:rPr>
        <w:t>PowerControl</w:t>
      </w:r>
      <w:r w:rsidRPr="00B816B4">
        <w:rPr>
          <w:rFonts w:ascii="Courier New" w:eastAsia="宋体" w:hAnsi="Courier New"/>
          <w:noProof/>
          <w:sz w:val="16"/>
          <w:lang w:eastAsia="ja-JP"/>
        </w:rPr>
        <w:t>-</w:t>
      </w:r>
      <w:r w:rsidRPr="00B816B4">
        <w:rPr>
          <w:rFonts w:ascii="Courier New" w:eastAsia="Times New Roman" w:hAnsi="Courier New"/>
          <w:noProof/>
          <w:sz w:val="16"/>
          <w:lang w:eastAsia="ja-JP"/>
        </w:rPr>
        <w:t>SubframeSet-r12</w:t>
      </w:r>
      <w:r w:rsidRPr="00B816B4">
        <w:rPr>
          <w:rFonts w:ascii="Courier New" w:eastAsia="宋体" w:hAnsi="Courier New"/>
          <w:noProof/>
          <w:sz w:val="16"/>
          <w:lang w:eastAsia="ja-JP"/>
        </w:rPr>
        <w:tab/>
      </w:r>
      <w:r w:rsidRPr="00B816B4">
        <w:rPr>
          <w:rFonts w:ascii="Courier New" w:eastAsia="Times New Roman" w:hAnsi="Courier New"/>
          <w:noProof/>
          <w:sz w:val="16"/>
          <w:lang w:eastAsia="ja-JP"/>
        </w:rPr>
        <w:t>ENUMERATED {supported}</w:t>
      </w:r>
      <w:r w:rsidRPr="00B816B4">
        <w:rPr>
          <w:rFonts w:ascii="Courier New" w:eastAsia="宋体" w:hAnsi="Courier New"/>
          <w:noProof/>
          <w:sz w:val="16"/>
          <w:lang w:eastAsia="ja-JP"/>
        </w:rPr>
        <w:tab/>
      </w:r>
      <w:r w:rsidRPr="00B816B4">
        <w:rPr>
          <w:rFonts w:ascii="Courier New" w:eastAsia="宋体" w:hAnsi="Courier New"/>
          <w:noProof/>
          <w:sz w:val="16"/>
          <w:lang w:eastAsia="ja-JP"/>
        </w:rPr>
        <w:tab/>
      </w:r>
      <w:r w:rsidRPr="00B816B4">
        <w:rPr>
          <w:rFonts w:ascii="Courier New" w:eastAsia="宋体"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宋体" w:hAnsi="Courier New"/>
          <w:noProof/>
          <w:sz w:val="16"/>
          <w:lang w:eastAsia="ja-JP"/>
        </w:rPr>
        <w:tab/>
        <w:t>csi-SubframeSet-r12</w:t>
      </w:r>
      <w:r w:rsidRPr="00B816B4">
        <w:rPr>
          <w:rFonts w:ascii="Courier New" w:eastAsia="宋体" w:hAnsi="Courier New"/>
          <w:noProof/>
          <w:sz w:val="16"/>
          <w:lang w:eastAsia="ja-JP"/>
        </w:rPr>
        <w:tab/>
      </w:r>
      <w:r w:rsidRPr="00B816B4">
        <w:rPr>
          <w:rFonts w:ascii="Courier New" w:eastAsia="宋体" w:hAnsi="Courier New"/>
          <w:noProof/>
          <w:sz w:val="16"/>
          <w:lang w:eastAsia="ja-JP"/>
        </w:rPr>
        <w:tab/>
      </w:r>
      <w:r w:rsidRPr="00B816B4">
        <w:rPr>
          <w:rFonts w:ascii="Courier New" w:eastAsia="宋体" w:hAnsi="Courier New"/>
          <w:noProof/>
          <w:sz w:val="16"/>
          <w:lang w:eastAsia="ja-JP"/>
        </w:rPr>
        <w:tab/>
      </w:r>
      <w:r w:rsidRPr="00B816B4">
        <w:rPr>
          <w:rFonts w:ascii="Courier New" w:eastAsia="宋体" w:hAnsi="Courier New"/>
          <w:noProof/>
          <w:sz w:val="16"/>
          <w:lang w:eastAsia="ja-JP"/>
        </w:rPr>
        <w:tab/>
      </w:r>
      <w:r w:rsidRPr="00B816B4">
        <w:rPr>
          <w:rFonts w:ascii="Courier New" w:eastAsia="宋体" w:hAnsi="Courier New"/>
          <w:noProof/>
          <w:sz w:val="16"/>
          <w:lang w:eastAsia="ja-JP"/>
        </w:rPr>
        <w:tab/>
      </w:r>
      <w:r w:rsidRPr="00B816B4">
        <w:rPr>
          <w:rFonts w:ascii="Courier New" w:eastAsia="宋体" w:hAnsi="Courier New"/>
          <w:noProof/>
          <w:sz w:val="16"/>
          <w:lang w:eastAsia="ja-JP"/>
        </w:rPr>
        <w:tab/>
        <w:t>ENUMERATED {supported}</w:t>
      </w:r>
      <w:r w:rsidRPr="00B816B4">
        <w:rPr>
          <w:rFonts w:ascii="Courier New" w:eastAsia="宋体" w:hAnsi="Courier New"/>
          <w:noProof/>
          <w:sz w:val="16"/>
          <w:lang w:eastAsia="ja-JP"/>
        </w:rPr>
        <w:tab/>
      </w:r>
      <w:r w:rsidRPr="00B816B4">
        <w:rPr>
          <w:rFonts w:ascii="Courier New" w:eastAsia="宋体" w:hAnsi="Courier New"/>
          <w:noProof/>
          <w:sz w:val="16"/>
          <w:lang w:eastAsia="ja-JP"/>
        </w:rPr>
        <w:tab/>
      </w:r>
      <w:r w:rsidRPr="00B816B4">
        <w:rPr>
          <w:rFonts w:ascii="Courier New" w:eastAsia="宋体" w:hAnsi="Courier New"/>
          <w:noProof/>
          <w:sz w:val="16"/>
          <w:lang w:eastAsia="ja-JP"/>
        </w:rPr>
        <w:tab/>
        <w:t>OPTIONAL</w:t>
      </w: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noResourceRestrictionForTTIBundling-r12</w:t>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B816B4">
        <w:rPr>
          <w:rFonts w:ascii="Courier New" w:eastAsia="Times New Roman" w:hAnsi="Courier New"/>
          <w:noProof/>
          <w:sz w:val="16"/>
          <w:lang w:eastAsia="ja-JP"/>
        </w:rPr>
        <w:tab/>
        <w:t>discoverySignalsInDeactSCell-r12</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r w:rsidRPr="00B816B4">
        <w:rPr>
          <w:rFonts w:ascii="Courier New" w:eastAsia="宋体"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宋体" w:hAnsi="Courier New"/>
          <w:noProof/>
          <w:sz w:val="16"/>
          <w:lang w:eastAsia="ja-JP"/>
        </w:rPr>
        <w:tab/>
        <w:t>naics-Capability-List-r12</w:t>
      </w:r>
      <w:r w:rsidRPr="00B816B4">
        <w:rPr>
          <w:rFonts w:ascii="Courier New" w:eastAsia="宋体" w:hAnsi="Courier New"/>
          <w:noProof/>
          <w:sz w:val="16"/>
          <w:lang w:eastAsia="ja-JP"/>
        </w:rPr>
        <w:tab/>
      </w:r>
      <w:r w:rsidRPr="00B816B4">
        <w:rPr>
          <w:rFonts w:ascii="Courier New" w:eastAsia="宋体" w:hAnsi="Courier New"/>
          <w:noProof/>
          <w:sz w:val="16"/>
          <w:lang w:eastAsia="ja-JP"/>
        </w:rPr>
        <w:tab/>
      </w:r>
      <w:r w:rsidRPr="00B816B4">
        <w:rPr>
          <w:rFonts w:ascii="Courier New" w:eastAsia="宋体" w:hAnsi="Courier New"/>
          <w:noProof/>
          <w:sz w:val="16"/>
          <w:lang w:eastAsia="ja-JP"/>
        </w:rPr>
        <w:tab/>
      </w:r>
      <w:r w:rsidRPr="00B816B4">
        <w:rPr>
          <w:rFonts w:ascii="Courier New" w:eastAsia="宋体" w:hAnsi="Courier New"/>
          <w:noProof/>
          <w:sz w:val="16"/>
          <w:lang w:eastAsia="ja-JP"/>
        </w:rPr>
        <w:tab/>
        <w:t>NAICS-Capability-List-r12</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宋体" w:hAnsi="Courier New"/>
          <w:noProof/>
          <w:sz w:val="16"/>
          <w:lang w:eastAsia="ja-JP"/>
        </w:rPr>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PhyLayerParameters-v1280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alternativeTBS-Indices-r12</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PhyLayerParameters-v1310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aperiodicCSI-Reporting-r13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BIT STRING (SIZE (2))</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codebook-HARQ-ACK-r13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BIT STRING (SIZE (2))</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crossCarrierScheduling-B5C-r13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fdd-HARQ-TimingTDD-r13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maxNumberUpdatedCSI-Proc-r13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INTEGER(5..32)</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pucch-Format4-r13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pucch-Format5-r13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pucch-SCell-r13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spatialBundling-HARQ-ACK-r13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supportedBlindDecoding-r13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maxNumberDecoding-r13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INTEGER(1..32)</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pdcch-CandidateReductions-r13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skipMonitoringDCI-Format0-1A-r13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uci-PUSCH-Ext-r13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crs-InterfMitigationTM10-r13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pdsch-CollisionHandling-r13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PhyLayerParameters-v1320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mimo-UE-Parameters-r13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MIMO-UE-Parameters-r13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PhyLayerParameters-v1330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cch-InterfMitigation-RefRecTypeA-r13</w:t>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cch-InterfMitigation-RefRecTypeB-r13</w:t>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cch-InterfMitigation-MaxNumCCs-r13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INTEGER (1..maxServCell-r13)</w:t>
      </w:r>
      <w:r w:rsidRPr="00B816B4">
        <w:rPr>
          <w:rFonts w:ascii="Courier New" w:eastAsia="Times New Roman" w:hAnsi="Courier New"/>
          <w:noProof/>
          <w:sz w:val="16"/>
          <w:lang w:eastAsia="ja-JP"/>
        </w:rPr>
        <w:tab/>
        <w:t>OPTIONAL,</w:t>
      </w:r>
    </w:p>
    <w:p w:rsidR="00B816B4" w:rsidRPr="00B816B4" w:rsidRDefault="00B816B4" w:rsidP="00B816B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crs-InterfMitigationTM1toTM9-r13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INTEGER (1..maxServCell-r13)</w:t>
      </w:r>
      <w:r w:rsidRPr="00B816B4">
        <w:rPr>
          <w:rFonts w:ascii="Courier New" w:eastAsia="Times New Roman" w:hAnsi="Courier New"/>
          <w:noProof/>
          <w:sz w:val="16"/>
          <w:lang w:eastAsia="ja-JP"/>
        </w:rPr>
        <w:tab/>
        <w:t>OPTIONAL</w:t>
      </w:r>
    </w:p>
    <w:p w:rsidR="00B816B4" w:rsidRPr="00B816B4" w:rsidRDefault="00B816B4" w:rsidP="00B816B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bookmarkStart w:id="57" w:name="_Hlk6667976"/>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PhyLayerParameters-v13e0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lastRenderedPageBreak/>
        <w:tab/>
        <w:t>mimo-UE-Parameters-v13e0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MIMO-UE-Parameters-v13e0</w:t>
      </w:r>
      <w:r w:rsidRPr="00B816B4">
        <w:rPr>
          <w:rFonts w:ascii="Courier New" w:eastAsia="Times New Roman" w:hAnsi="Courier New"/>
          <w:noProof/>
          <w:sz w:val="16"/>
          <w:lang w:eastAsia="ja-JP"/>
        </w:rPr>
        <w:tab/>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bookmarkEnd w:id="57"/>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PhyLayerParameters-v1430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ce-PUSCH-NB-MaxTBS-r14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ce-PDSCH-PUSCH-MaxBandwidth-r14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{bw5, bw20}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ce-HARQ-AckBundling-r14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ce-PDSCH-TenProcesses-r14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ce-RetuningSymbols-r14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{n0, n1}</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ce-PDSCH-PUSCH-Enhancement-r14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ce-SchedulingEnhancement-r14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ce-SRS-Enhancement-r14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ce-PUCCH-Enhancement-r14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ce-ClosedLoopTxAntennaSelection-r14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tdd-SpecialSubframe-r14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tdd-TTI-Bundling-r14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dmrs-LessUpPTS-r14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mimo-UE-Parameters-v1430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MIMO-UE-Parameters-v1430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alternativeTBS-Index-r14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feMBMS-Unicast-Parameters-r14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FeMBMS-Unicast-Parameters-r14</w:t>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PhyLayerParameters-v1450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ce-SRS-EnhancementWithoutComb4-r14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crs-LessDwPTS-r14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PhyLayerParameters-v1470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mimo-UE-Parameters-v1470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MIMO-UE-Parameters-v1470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srs-UpPTS-6sym-r14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PhyLayerParameters-v14a0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ssp10-TDD-Only-r14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PhyLayerParameters-v1530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 xml:space="preserve">stti-SPT-Capabilities-r15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aperiodicCsi-ReportingSTTI-r15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dmrs-BasedSPDCCH-MBSFN-r15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dmrs-BasedSPDCCH-nonMBSFN-r15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dmrs-PositionPattern-r15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dmrs-SharingSubslotPDSCH-r15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dmrs-RepetitionSubslotPDSCH-r15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epdcch-SPT-differentCells-r15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epdcch-STTI-differentCells-r15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maxLayersSlotOrSubslotPUSCH-r15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{oneLayer,twoLayers,fourLayers}</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maxNumberUpdatedCSI-Proc-SPT-r15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INTEGER(5..32)</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maxNumberUpdatedCSI-Proc-STTI-Comb77-r15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INTEGER(1..32)</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maxNumberUpdatedCSI-Proc-STTI-Comb27-r15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INTEGER(1..32)</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maxNumberUpdatedCSI-Proc-STTI-Comb22-Set1-r15</w:t>
      </w:r>
      <w:r w:rsidRPr="00B816B4">
        <w:rPr>
          <w:rFonts w:ascii="Courier New" w:eastAsia="Times New Roman" w:hAnsi="Courier New"/>
          <w:noProof/>
          <w:sz w:val="16"/>
          <w:lang w:eastAsia="ja-JP"/>
        </w:rPr>
        <w:tab/>
        <w:t>INTEGER(1..32)</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maxNumberUpdatedCSI-Proc-STTI-Comb22-Set2-r15</w:t>
      </w:r>
      <w:r w:rsidRPr="00B816B4">
        <w:rPr>
          <w:rFonts w:ascii="Courier New" w:eastAsia="Times New Roman" w:hAnsi="Courier New"/>
          <w:noProof/>
          <w:sz w:val="16"/>
          <w:lang w:eastAsia="ja-JP"/>
        </w:rPr>
        <w:tab/>
        <w:t>INTEGER(1..32)</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 xml:space="preserve">mimo-UE-ParametersSTTI-r15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MIMO-UE-Parameters-r13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mimo-UE-ParametersSTTI-v1530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MIMO-UE-Parameters-v1430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numberOfBlindDecodesUSS-r15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INTEGER(4..32)</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pdsch-SlotSubslotPDSCH-Decoding-r15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powerUCI-SlotPUSCH</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powerUCI-SubslotPUSCH</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slotPDSCH-TxDiv-TM9and10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subslotPDSCH-TxDiv-TM9and10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spdcch-differentRS-types-r15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srs-DCI7-TriggeringFS2-r15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sps-cyclicShift-r15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spdcch-Reuse-r15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sps-STTI-r15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{slot, subslot, slotAndSubslot}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tm8-slotPDSCH-r15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tm9-slotSubslot-r15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tm9-slotSubslotMBSFN-r15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tm10-slotSubslot-r15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tm10-slotSubslotMBSFN-r15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txDiv-SPUCCH-r15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ul-AsyncHarqSharingDiff-TTI-Lengths-r15</w:t>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ce-Capabilities-r15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ce-CRS-IntfMitig-r15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ce-CQI-AlternativeTable-r15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ce-PDSCH-FlexibleStartPRB-CE-ModeA-r15</w:t>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lastRenderedPageBreak/>
        <w:tab/>
      </w:r>
      <w:r w:rsidRPr="00B816B4">
        <w:rPr>
          <w:rFonts w:ascii="Courier New" w:eastAsia="Times New Roman" w:hAnsi="Courier New"/>
          <w:noProof/>
          <w:sz w:val="16"/>
          <w:lang w:eastAsia="ja-JP"/>
        </w:rPr>
        <w:tab/>
        <w:t>ce-PDSCH-FlexibleStartPRB-CE-ModeB-r15</w:t>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ce-PDSCH-64QAM-r15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ce-PUSCH-FlexibleStartPRB-CE-ModeA-r15</w:t>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ce-PUSCH-FlexibleStartPRB-CE-ModeB-r15</w:t>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ce-PUSCH-SubPRB-Allocation-r15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ce-UL-HARQ-ACK-Feedback-r15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w:t>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shortCQI-ForSCellActivation-r15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mimo-CBSR-AdvancedCSI-r15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crs-IntfMitig-r15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ul-PowerControlEnhancements-r15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urllc-Capabilities-r15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pdsch-RepSubframe-r15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pdsch-RepSlot-r15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pdsch-RepSubslot-r15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pusch-SPS-MultiConfigSubframe-r15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INTEGER (0..6)</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pusch-SPS-MaxConfigSubframe-r15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INTEGER (0..31)</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pusch-SPS-MultiConfigSlot-r15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INTEGER (0..6)</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pusch-SPS-MaxConfigSlot-r15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INTEGER (0..31)</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pusch-SPS-MultiConfigSubslot-r15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INTEGER (0..6)</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pusch-SPS-MaxConfigSubslot-r15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INTEGER (0..31)</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pusch-SPS-SlotRepPCell-r15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pusch-SPS-SlotRepPSCell-r15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pusch-SPS-SlotRepSCell-r15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pusch-SPS-SubframeRepPCell-r15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pusch-SPS-SubframeRepPSCell-r15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pusch-SPS-SubframeRepSCell-r15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pusch-SPS-SubslotRepPCell-r15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pusch-SPS-SubslotRepPSCell-r15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pusch-SPS-SubslotRepSCell-r15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semiStaticCFI-r15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semiStaticCFI-Pattern-r15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w:t>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altMCS-Table-r15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PhyLayerParameters-v1540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 xml:space="preserve">stti-SPT-Capabilities-v1540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slotPDSCH-TxDiv-TM8-r15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iCs/>
          <w:noProof/>
          <w:sz w:val="16"/>
          <w:lang w:eastAsia="ja-JP"/>
        </w:rPr>
        <w:t>crs-IM-TM1-toTM9-</w:t>
      </w:r>
      <w:r w:rsidRPr="00B816B4">
        <w:rPr>
          <w:rFonts w:ascii="Courier New" w:eastAsia="Times New Roman" w:hAnsi="Courier New"/>
          <w:noProof/>
          <w:sz w:val="16"/>
          <w:lang w:eastAsia="ja-JP"/>
        </w:rPr>
        <w:t>OneRX-Port-v1540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cch-IM-RefRecTypeA-OneRX-Port-v1540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PhyLayerParameters-v1550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dmrs-OverheadReduction-r15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MIMO-UE-Parameters-r13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parametersTM9-r13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MIMO-UE-ParametersPerTM-r13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parametersTM10-r13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MIMO-UE-ParametersPerTM-r13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srs-EnhancementsTDD-r13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srs-Enhancements-r13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interferenceMeasRestriction-r13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MIMO-UE-Parameters-v13e0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mimo-WeightedLayersCapabilities-r13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MIMO-WeightedLayersCapabilities-r13</w:t>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MIMO-UE-Parameters-v1430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parametersTM9-v1430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MIMO-UE-ParametersPerTM-v1430</w:t>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parametersTM10-v1430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MIMO-UE-ParametersPerTM-v1430</w:t>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MIMO-UE-Parameters-v1470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parametersTM9-v1470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MIMO-UE-ParametersPerTM-v1470,</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parametersTM10-v1470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MIMO-UE-ParametersPerTM-v1470</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MIMO-UE-ParametersPerTM-r13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nonPrecoded-r13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MIMO-NonPrecodedCapabilities-r13</w:t>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beamformed-r13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MIMO-UE-BeamformedCapabilities-r13</w:t>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channelMeasRestriction-r13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dmrs-Enhancements-r13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csi-RS-EnhancementsTDD-r13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lastRenderedPageBreak/>
        <w:t>MIMO-UE-ParametersPerTM-v1430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nzp-CSI-RS-AperiodicInfo-r14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nMaxProc-r14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INTEGER(5..32),</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nMaxResource-r14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{n1, n2, n4, n8}</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nzp-CSI-RS-PeriodicInfo-r14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nMaxResource-r14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{n1, n2, n4, n8}</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zp-CSI-RS-AperiodicInfo-r14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ul-dmrs-Enhancements-r14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densityReductionNP-r14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densityReductionBF-r14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hybridCSI-r14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semiOL-r14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csi-ReportingNP-r14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csi-ReportingAdvanced-r14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MIMO-UE-ParametersPerTM-v1470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csi-ReportingAdvancedMaxPorts-r14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{n8, n12, n16, n20, n24, n28}</w:t>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MIMO-CA-ParametersPerBoBC-r13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parametersTM9-r13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MIMO-CA-ParametersPerBoBCPerTM-r13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parametersTM10-r13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MIMO-CA-ParametersPerBoBCPerTM-r13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MIMO-CA-ParametersPerBoBC-r15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parametersTM9-r15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MIMO-CA-ParametersPerBoBCPerTM-r15</w:t>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parametersTM10-r15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MIMO-CA-ParametersPerBoBCPerTM-r15</w:t>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MIMO-CA-ParametersPerBoBC-v1430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parametersTM9-v1430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MIMO-CA-ParametersPerBoBCPerTM-v1430</w:t>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parametersTM10-v1430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MIMO-CA-ParametersPerBoBCPerTM-v1430</w:t>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MIMO-CA-ParametersPerBoBC-v1470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parametersTM9-v1470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MIMO-CA-ParametersPerBoBCPerTM-v1470,</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parametersTM10-v1470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MIMO-CA-ParametersPerBoBCPerTM-v1470</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MIMO-CA-ParametersPerBoBCPerTM-r13 ::=</w:t>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nonPrecoded-r13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MIMO-NonPrecodedCapabilities-r13</w:t>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beamformed-r13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MIMO-BeamformedCapabilityList-r13</w:t>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dmrs-Enhancements-r13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{different}</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MIMO-CA-ParametersPerBoBCPerTM-v1430 ::=</w:t>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csi-ReportingNP-r14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{different}</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csi-ReportingAdvanced-r14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{different}</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MIMO-CA-ParametersPerBoBCPerTM-v1470 ::=</w:t>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csi-ReportingAdvancedMaxPorts-r14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{n8, n12, n16, n20, n24, n28}</w:t>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MIMO-CA-ParametersPerBoBCPerTM-r15 ::=</w:t>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nonPrecoded-r13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MIMO-NonPrecodedCapabilities-r13</w:t>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beamformed-r13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MIMO-BeamformedCapabilityList-r13</w:t>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dmrs-Enhancements-r13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{different}</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csi-ReportingNP-r14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{different}</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csi-ReportingAdvanced-r14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{different}</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MIMO-NonPrecodedCapabilities-r13 ::=</w:t>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config1-r13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config2-r13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config3-r13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config4-r13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MIMO-UE-BeamformedCapabilities-r13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altCodebook-r13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mimo-BeamformedCapabilities-r13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MIMO-BeamformedCapabilityList-r13</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lastRenderedPageBreak/>
        <w:t>MIMO-BeamformedCapabilityList-r13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(SIZE (1..maxCSI-Proc-r11)) OF MIMO-BeamformedCapabilities-r13</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MIMO-BeamformedCapabilities-r13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k-Max-r13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INTEGER (1..8),</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n-MaxList-r13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BIT STRING (SIZE (1..7))</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MIMO-WeightedLayersCapabilities-r13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relWeightTwoLayers-r13</w:t>
      </w:r>
      <w:r w:rsidRPr="00B816B4">
        <w:rPr>
          <w:rFonts w:ascii="Courier New" w:eastAsia="Times New Roman" w:hAnsi="Courier New"/>
          <w:noProof/>
          <w:sz w:val="16"/>
          <w:lang w:eastAsia="ja-JP"/>
        </w:rPr>
        <w:tab/>
        <w:t>ENUMERATED {v1, v1dot25, v1dot5, v1dot75, v2, v2dot5, v3, v4},</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relWeightFourLayers-r13</w:t>
      </w:r>
      <w:r w:rsidRPr="00B816B4">
        <w:rPr>
          <w:rFonts w:ascii="Courier New" w:eastAsia="Times New Roman" w:hAnsi="Courier New"/>
          <w:noProof/>
          <w:sz w:val="16"/>
          <w:lang w:eastAsia="ja-JP"/>
        </w:rPr>
        <w:tab/>
        <w:t>ENUMERATED {v1, v1dot25, v1dot5, v1dot75, v2, v2dot5, v3, v4}</w:t>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relWeightEightLayers-r13</w:t>
      </w:r>
      <w:r w:rsidRPr="00B816B4">
        <w:rPr>
          <w:rFonts w:ascii="Courier New" w:eastAsia="Times New Roman" w:hAnsi="Courier New"/>
          <w:noProof/>
          <w:sz w:val="16"/>
          <w:lang w:eastAsia="ja-JP"/>
        </w:rPr>
        <w:tab/>
        <w:t>ENUMERATED {v1, v1dot25, v1dot5, v1dot75, v2, v2dot5, v3, v4}</w:t>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totalWeightedLayers-r13</w:t>
      </w:r>
      <w:r w:rsidRPr="00B816B4">
        <w:rPr>
          <w:rFonts w:ascii="Courier New" w:eastAsia="Times New Roman" w:hAnsi="Courier New"/>
          <w:noProof/>
          <w:sz w:val="16"/>
          <w:lang w:eastAsia="ja-JP"/>
        </w:rPr>
        <w:tab/>
        <w:t>INTEGER (2..128)</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NonContiguousUL-RA-WithinCC-List-r10 ::= SEQUENCE (SIZE (1..maxBands)) OF NonContiguousUL-RA-WithinCC-r10</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NonContiguousUL-RA-WithinCC-r10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nonContiguousUL-RA-WithinCC-Info-r10</w:t>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RF-Parameters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supportedBandListEUTRA</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SupportedBandListEUTRA</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RF-Parameters-v9e0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supportedBandListEUTRA-v9e0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SupportedBandListEUTRA-v9e0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RF-Parameters-v1020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supportedBandCombination-r10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SupportedBandCombination-r10</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RF-Parameters-v1060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supportedBandCombinationExt-r10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SupportedBandCombinationExt-r10</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RF-Parameters-v1090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supportedBandCombination-v1090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SupportedBandCombination-v1090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RF-Parameters-v10f0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modifiedMPR-Behavior-r10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BIT STRING (SIZE (32))</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RF-Parameters-v10i0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supportedBandCombination-v10i0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SupportedBandCombination-v10i0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RF-Parameters-v10j0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multiNS-Pmax-r10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RF-Parameters-v1130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supportedBandCombination-v1130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SupportedBandCombination-v1130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RF-Parameters-v1180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freqBandRetrieval-r11</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requestedBands-r11</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(SIZE (1..maxBands)) OF FreqBandIndicator-r11</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supportedBandCombinationAdd-r11</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SupportedBandCombinationAdd-r11</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RF-Parameters-v11d0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supportedBandCombinationAdd-v11d0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SupportedBandCombinationAdd-v11d0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B816B4">
        <w:rPr>
          <w:rFonts w:ascii="Courier New" w:eastAsia="Times New Roman" w:hAnsi="Courier New"/>
          <w:noProof/>
          <w:sz w:val="16"/>
          <w:lang w:eastAsia="ja-JP"/>
        </w:rPr>
        <w:t>RF-Parameters-v1250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supportedBandListEUTRA-v1250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SupportedBandListEUTRA-v1250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supportedBandCombination-v1250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SupportedBandCombination-v1250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B816B4">
        <w:rPr>
          <w:rFonts w:ascii="Courier New" w:eastAsia="Times New Roman" w:hAnsi="Courier New"/>
          <w:noProof/>
          <w:sz w:val="16"/>
          <w:lang w:eastAsia="ja-JP"/>
        </w:rPr>
        <w:tab/>
        <w:t>supportedBandCombinationAdd-v1250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SupportedBandCombinationAdd-v1250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freqBandPriorityAdjustment-r12</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lastRenderedPageBreak/>
        <w:t>RF-Parameters-v1270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supportedBandCombination-v1270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SupportedBandCombination-v1270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supportedBandCombinationAdd-v1270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SupportedBandCombinationAdd-v1270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RF-Parameters-v1310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eNB-RequestedParameters-r13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reducedIntNonContCombRequested-r13</w:t>
      </w:r>
      <w:r w:rsidRPr="00B816B4">
        <w:rPr>
          <w:rFonts w:ascii="Courier New" w:eastAsia="Times New Roman" w:hAnsi="Courier New"/>
          <w:noProof/>
          <w:sz w:val="16"/>
          <w:lang w:eastAsia="ja-JP"/>
        </w:rPr>
        <w:tab/>
        <w:t>ENUMERATED {true}</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requestedCCsDL-r13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INTEGER (2..32)</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requestedCCsUL-r13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INTEGER (2..32)</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skipFallbackCombRequested-r13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{true}</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maximumCCsRetrieval-r13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skipFallbackCombinations-r13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reducedIntNonContComb-r13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supportedBandListEUTRA-v1310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SupportedBandListEUTRA-v1310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supportedBandCombinationReduced-r13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SupportedBandCombinationReduced-r13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RF-Parameters-v1320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supportedBandListEUTRA-v1320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SupportedBandListEUTRA-v1320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supportedBandCombination-v1320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SupportedBandCombination-v1320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supportedBandCombinationAdd-v1320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SupportedBandCombinationAdd-v1320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supportedBandCombinationReduced-v1320</w:t>
      </w:r>
      <w:r w:rsidRPr="00B816B4">
        <w:rPr>
          <w:rFonts w:ascii="Courier New" w:eastAsia="Times New Roman" w:hAnsi="Courier New"/>
          <w:noProof/>
          <w:sz w:val="16"/>
          <w:lang w:eastAsia="ja-JP"/>
        </w:rPr>
        <w:tab/>
        <w:t>SupportedBandCombinationReduced-v1320</w:t>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RF-Parameters-v1380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supportedBandCombination-v1380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SupportedBandCombination-v1380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supportedBandCombinationAdd-v1380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SupportedBandCombinationAdd-v1380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supportedBandCombinationReduced-v1380</w:t>
      </w:r>
      <w:r w:rsidRPr="00B816B4">
        <w:rPr>
          <w:rFonts w:ascii="Courier New" w:eastAsia="Times New Roman" w:hAnsi="Courier New"/>
          <w:noProof/>
          <w:sz w:val="16"/>
          <w:lang w:eastAsia="ja-JP"/>
        </w:rPr>
        <w:tab/>
        <w:t>SupportedBandCombinationReduced-v1380</w:t>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RF-Parameters-v1390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supportedBandCombination-v1390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SupportedBandCombination-v1390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supportedBandCombinationAdd-v1390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SupportedBandCombinationAdd-v1390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supportedBandCombinationReduced-v1390</w:t>
      </w:r>
      <w:r w:rsidRPr="00B816B4">
        <w:rPr>
          <w:rFonts w:ascii="Courier New" w:eastAsia="Times New Roman" w:hAnsi="Courier New"/>
          <w:noProof/>
          <w:sz w:val="16"/>
          <w:lang w:eastAsia="ja-JP"/>
        </w:rPr>
        <w:tab/>
        <w:t>SupportedBandCombinationReduced-v1390</w:t>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RF-Parameters-v12b0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maxLayersMIMO-Indication-r12</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RF-Parameters-v1430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supportedBandCombination-v1430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SupportedBandCombination-v1430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supportedBandCombinationAdd-v1430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SupportedBandCombinationAdd-v1430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supportedBandCombinationReduced-v1430</w:t>
      </w:r>
      <w:r w:rsidRPr="00B816B4">
        <w:rPr>
          <w:rFonts w:ascii="Courier New" w:eastAsia="Times New Roman" w:hAnsi="Courier New"/>
          <w:noProof/>
          <w:sz w:val="16"/>
          <w:lang w:eastAsia="ja-JP"/>
        </w:rPr>
        <w:tab/>
        <w:t>SupportedBandCombinationReduced-v1430</w:t>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eNB-RequestedParameters-v1430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requestedDiffFallbackCombList-r14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BandCombinationList-r14</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diffFallbackCombReport-r14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RF-Parameters-v1450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supportedBandCombination-v1450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SupportedBandCombination-v1450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supportedBandCombinationAdd-v1450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SupportedBandCombinationAdd-v1450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supportedBandCombinationReduced-v1450</w:t>
      </w:r>
      <w:r w:rsidRPr="00B816B4">
        <w:rPr>
          <w:rFonts w:ascii="Courier New" w:eastAsia="Times New Roman" w:hAnsi="Courier New"/>
          <w:noProof/>
          <w:sz w:val="16"/>
          <w:lang w:eastAsia="ja-JP"/>
        </w:rPr>
        <w:tab/>
        <w:t>SupportedBandCombinationReduced-v1450</w:t>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RF-Parameters-v1470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supportedBandCombination-v1470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SupportedBandCombination-v1470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supportedBandCombinationAdd-v1470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SupportedBandCombinationAdd-v1470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supportedBandCombinationReduced-v1470</w:t>
      </w:r>
      <w:r w:rsidRPr="00B816B4">
        <w:rPr>
          <w:rFonts w:ascii="Courier New" w:eastAsia="Times New Roman" w:hAnsi="Courier New"/>
          <w:noProof/>
          <w:sz w:val="16"/>
          <w:lang w:eastAsia="ja-JP"/>
        </w:rPr>
        <w:tab/>
        <w:t>SupportedBandCombinationReduced-v1470</w:t>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RF-Parameters-v14b0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supportedBandCombination-v14b0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SupportedBandCombination-v14b0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supportedBandCombinationAdd-v14b0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SupportedBandCombinationAdd-v14b0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supportedBandCombinationReduced-v14b0</w:t>
      </w:r>
      <w:r w:rsidRPr="00B816B4">
        <w:rPr>
          <w:rFonts w:ascii="Courier New" w:eastAsia="Times New Roman" w:hAnsi="Courier New"/>
          <w:noProof/>
          <w:sz w:val="16"/>
          <w:lang w:eastAsia="ja-JP"/>
        </w:rPr>
        <w:tab/>
        <w:t>SupportedBandCombinationReduced-v14b0</w:t>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RF-Parameters-v1530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sTTI-SPT-Supported-r15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 xml:space="preserve">ENUMERATED {supported}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supportedBandCombination-v1530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SupportedBandCombination-v1530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supportedBandCombinationAdd-v1530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SupportedBandCombinationAdd-v1530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supportedBandCombinationReduced-v1530</w:t>
      </w:r>
      <w:r w:rsidRPr="00B816B4">
        <w:rPr>
          <w:rFonts w:ascii="Courier New" w:eastAsia="Times New Roman" w:hAnsi="Courier New"/>
          <w:noProof/>
          <w:sz w:val="16"/>
          <w:lang w:eastAsia="ja-JP"/>
        </w:rPr>
        <w:tab/>
        <w:t>SupportedBandCombinationReduced-v1530</w:t>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powerClass-14dBm-r15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lastRenderedPageBreak/>
        <w:t>RF-Parameters-v1570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dl-1024QAM-ScalingFactor-r15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{v1, v1dot2, v1dot25},</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dl-1024QAM-TotalWeightedLayers-r15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INTEGER (0..10)</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SkipSubframeProcessing-r15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skipProcessingDL-Slot-r15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INTEGER (0..3)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skipProcessingDL-SubSlot-r15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INTEGER (0..3)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skipProcessingUL-Slot-r15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INTEGER (0..3)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skipProcessingUL-SubSlot-r15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INTEGER (0..3)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SPT-Parameters-r15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frameStructureType-SPT-r15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BIT STRING (SIZE (3))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maxNumberCCs-SPT-r15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INTEGER (1..32)</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STTI-SPT-BandParameters-r15 ::= 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dl-1024QAM-Slot-r15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dl-1024QAM-SubslotTA-1-r15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dl-1024QAM-SubslotTA-2-r15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simultaneousTx-differentTx-duration-r15</w:t>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sTTI-CA-MIMO-ParametersDL-r15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CA-MIMO-ParametersDL-r15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sTTI-CA-MIMO-ParametersUL-r15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CA-MIMO-ParametersUL-r15,</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sTTI-FD-MIMO-Coexistence</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sTTI-MIMO-CA-ParametersPerBoBCs-r15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MIMO-CA-ParametersPerBoBC-r13</w:t>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sTTI-MIMO-CA-ParametersPerBoBCs-v1530</w:t>
      </w:r>
      <w:r w:rsidRPr="00B816B4">
        <w:rPr>
          <w:rFonts w:ascii="Courier New" w:eastAsia="Times New Roman" w:hAnsi="Courier New"/>
          <w:noProof/>
          <w:sz w:val="16"/>
          <w:lang w:eastAsia="ja-JP"/>
        </w:rPr>
        <w:tab/>
        <w:t>MIMO-CA-ParametersPerBoBC-v1430</w:t>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sTTI-SupportedCombinations-r15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STTI-SupportedCombinations-r15</w:t>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sTTI-SupportedCSI-Proc-r15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{n1, n3, n4}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ul-256QAM-Slot-r15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ul-256QAM-Subslot-r15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 xml:space="preserve">STTI-SupportedCombinations-r15 ::= </w:t>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combination-22-r15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DL-UL-CCs-r15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combination-77-r15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DL-UL-CCs-r15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combination-27-r15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DL-UL-CCs-r15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combination-22-27-r15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(SIZE (1..2)) OF DL-UL-CCs-r15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combination-77-22-r15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(SIZE (1..2)) OF DL-UL-CCs-r15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combination-77-27-r15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(SIZE (1..2)) OF DL-UL-CCs-r15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DL-UL-CCs-r15 ::= 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maxNumberDL-CCs-r15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INTEGER (1..32)</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maxNumberUL-CCs-r15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INTEGER (1..32)</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SupportedBandCombination-r10 ::= SEQUENCE (SIZE (1..maxBandComb-r10)) OF BandCombinationParameters-r10</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SupportedBandCombinationExt-r10 ::= SEQUENCE (SIZE (1..maxBandComb-r10)) OF BandCombinationParametersExt-r10</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SupportedBandCombination-v1090 ::= SEQUENCE (SIZE (1..maxBandComb-r10)) OF BandCombinationParameters-v1090</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SupportedBandCombination-v10i0 ::= SEQUENCE (SIZE (1..maxBandComb-r10)) OF BandCombinationParameters-v10i0</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SupportedBandCombination-v1130 ::= SEQUENCE (SIZE (1..maxBandComb-r10)) OF BandCombinationParameters-v1130</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SupportedBandCombination-v1250 ::= SEQUENCE (SIZE (1..maxBandComb-r10)) OF BandCombinationParameters-v1250</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SupportedBandCombination-v1270 ::= SEQUENCE (SIZE (1..maxBandComb-r10)) OF BandCombinationParameters-v1270</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SupportedBandCombination-v1320 ::= SEQUENCE (SIZE (1..maxBandComb-r10)) OF BandCombinationParameters-v1320</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SupportedBandCombination-v1380 ::= SEQUENCE (SIZE (1..maxBandComb-r10)) OF BandCombinationParameters-v1380</w:t>
      </w:r>
    </w:p>
    <w:p w:rsidR="00B816B4" w:rsidRPr="00B816B4" w:rsidRDefault="00B816B4" w:rsidP="00B816B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SupportedBandCombination-v1390 ::= SEQUENCE (SIZE (1..maxBandComb-r10)) OF BandCombinationParameters-v1390</w:t>
      </w:r>
    </w:p>
    <w:p w:rsidR="00B816B4" w:rsidRPr="00B816B4" w:rsidRDefault="00B816B4" w:rsidP="00B816B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lastRenderedPageBreak/>
        <w:t>SupportedBandCombination-v1430 ::= SEQUENCE (SIZE (1..maxBandComb-r10)) OF BandCombinationParameters-v1430</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SupportedBandCombination-v1450 ::= SEQUENCE (SIZE (1..maxBandComb-r10)) OF BandCombinationParameters-v1450</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SupportedBandCombination-v1470 ::= SEQUENCE (SIZE (1..maxBandComb-r10)) OF BandCombinationParameters-v1470</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SupportedBandCombination-v14b0 ::= SEQUENCE (SIZE (1..maxBandComb-r10)) OF BandCombinationParameters-v14b0</w:t>
      </w:r>
    </w:p>
    <w:p w:rsidR="00B816B4" w:rsidRPr="00B816B4" w:rsidRDefault="00B816B4" w:rsidP="00B816B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SupportedBandCombination-v1530 ::= SEQUENCE (SIZE (1..maxBandComb-r10)) OF BandCombinationParameters-v1530</w:t>
      </w:r>
    </w:p>
    <w:p w:rsidR="00B816B4" w:rsidRPr="00B816B4" w:rsidRDefault="00B816B4" w:rsidP="00B816B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SupportedBandCombinationAdd-r11 ::= SEQUENCE (SIZE (1..maxBandComb-r11)) OF BandCombinationParameters-r11</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SupportedBandCombinationAdd-v11d0 ::= SEQUENCE (SIZE (1..maxBandComb-r11)) OF BandCombinationParameters-v10i0</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SupportedBandCombinationAdd-v1250 ::= SEQUENCE (SIZE (1..maxBandComb-r11)) OF BandCombinationParameters-v1250</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SupportedBandCombinationAdd-v1270 ::= SEQUENCE (SIZE (1..maxBandComb-r11)) OF BandCombinationParameters-v1270</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SupportedBandCombinationAdd-v1320 ::= SEQUENCE (SIZE (1..maxBandComb-r11)) OF BandCombinationParameters-v1320</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SupportedBandCombinationAdd-v1380 ::= SEQUENCE (SIZE (1..maxBandComb-r11)) OF BandCombinationParameters-v1380</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SupportedBandCombinationAdd-v1390 ::= SEQUENCE (SIZE (1..maxBandComb-r11)) OF BandCombinationParameters-v1390</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SupportedBandCombinationAdd-v1430 ::= SEQUENCE (SIZE (1..maxBandComb-r11)) OF BandCombinationParameters-v1430</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SupportedBandCombinationAdd-v1450 ::= SEQUENCE (SIZE (1..maxBandComb-r11)) OF BandCombinationParameters-v1450</w:t>
      </w:r>
    </w:p>
    <w:p w:rsidR="00B816B4" w:rsidRPr="00B816B4" w:rsidRDefault="00B816B4" w:rsidP="00B816B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SupportedBandCombinationAdd-v1470 ::= SEQUENCE (SIZE (1..maxBandComb-r11)) OF BandCombinationParameters-v1470</w:t>
      </w:r>
    </w:p>
    <w:p w:rsidR="00B816B4" w:rsidRPr="00B816B4" w:rsidRDefault="00B816B4" w:rsidP="00B816B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SupportedBandCombinationAdd-v14b0 ::= SEQUENCE (SIZE (1..maxBandComb-r11)) OF BandCombinationParameters-v14b0</w:t>
      </w:r>
    </w:p>
    <w:p w:rsidR="00B816B4" w:rsidRPr="00B816B4" w:rsidRDefault="00B816B4" w:rsidP="00B816B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SupportedBandCombinationAdd-v1530 ::= SEQUENCE (SIZE (1..maxBandComb-r11)) OF BandCombinationParameters-v1530</w:t>
      </w:r>
    </w:p>
    <w:p w:rsidR="00B816B4" w:rsidRPr="00B816B4" w:rsidRDefault="00B816B4" w:rsidP="00B816B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SupportedBandCombinationReduced-r13 ::=</w:t>
      </w:r>
      <w:r w:rsidRPr="00B816B4">
        <w:rPr>
          <w:rFonts w:ascii="Courier New" w:eastAsia="Times New Roman" w:hAnsi="Courier New"/>
          <w:noProof/>
          <w:sz w:val="16"/>
          <w:lang w:eastAsia="ja-JP"/>
        </w:rPr>
        <w:tab/>
        <w:t>SEQUENCE (SIZE (1..maxBandComb-r13)) OF BandCombinationParameters-r13</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SupportedBandCombinationReduced-v1320 ::=</w:t>
      </w:r>
      <w:r w:rsidRPr="00B816B4">
        <w:rPr>
          <w:rFonts w:ascii="Courier New" w:eastAsia="Times New Roman" w:hAnsi="Courier New"/>
          <w:noProof/>
          <w:sz w:val="16"/>
          <w:lang w:eastAsia="ja-JP"/>
        </w:rPr>
        <w:tab/>
        <w:t>SEQUENCE (SIZE (1..maxBandComb-r13)) OF BandCombinationParameters-v1320</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SupportedBandCombinationReduced-v1380 ::=</w:t>
      </w:r>
      <w:r w:rsidRPr="00B816B4">
        <w:rPr>
          <w:rFonts w:ascii="Courier New" w:eastAsia="Times New Roman" w:hAnsi="Courier New"/>
          <w:noProof/>
          <w:sz w:val="16"/>
          <w:lang w:eastAsia="ja-JP"/>
        </w:rPr>
        <w:tab/>
        <w:t>SEQUENCE (SIZE (1..maxBandComb-r13)) OF BandCombinationParameters-v1380</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SupportedBandCombinationReduced-v1390 ::=</w:t>
      </w:r>
      <w:r w:rsidRPr="00B816B4">
        <w:rPr>
          <w:rFonts w:ascii="Courier New" w:eastAsia="Times New Roman" w:hAnsi="Courier New"/>
          <w:noProof/>
          <w:sz w:val="16"/>
          <w:lang w:eastAsia="ja-JP"/>
        </w:rPr>
        <w:tab/>
        <w:t>SEQUENCE (SIZE (1..maxBandComb-r13)) OF BandCombinationParameters-v1390</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SupportedBandCombinationReduced-v1430 ::=</w:t>
      </w:r>
      <w:r w:rsidRPr="00B816B4">
        <w:rPr>
          <w:rFonts w:ascii="Courier New" w:eastAsia="Times New Roman" w:hAnsi="Courier New"/>
          <w:noProof/>
          <w:sz w:val="16"/>
          <w:lang w:eastAsia="ja-JP"/>
        </w:rPr>
        <w:tab/>
        <w:t>SEQUENCE (SIZE (1..maxBandComb-r13)) OF BandCombinationParameters-v1430</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SupportedBandCombinationReduced-v1450 ::=</w:t>
      </w:r>
      <w:r w:rsidRPr="00B816B4">
        <w:rPr>
          <w:rFonts w:ascii="Courier New" w:eastAsia="Times New Roman" w:hAnsi="Courier New"/>
          <w:noProof/>
          <w:sz w:val="16"/>
          <w:lang w:eastAsia="ja-JP"/>
        </w:rPr>
        <w:tab/>
        <w:t>SEQUENCE (SIZE (1..maxBandComb-r13)) OF BandCombinationParameters-v1450</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SupportedBandCombinationReduced-v1470 ::=</w:t>
      </w:r>
      <w:r w:rsidRPr="00B816B4">
        <w:rPr>
          <w:rFonts w:ascii="Courier New" w:eastAsia="Times New Roman" w:hAnsi="Courier New"/>
          <w:noProof/>
          <w:sz w:val="16"/>
          <w:lang w:eastAsia="ja-JP"/>
        </w:rPr>
        <w:tab/>
        <w:t>SEQUENCE (SIZE (1..maxBandComb-r13)) OF BandCombinationParameters-v1470</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SupportedBandCombinationReduced-v14b0 ::=</w:t>
      </w:r>
      <w:r w:rsidRPr="00B816B4">
        <w:rPr>
          <w:rFonts w:ascii="Courier New" w:eastAsia="Times New Roman" w:hAnsi="Courier New"/>
          <w:noProof/>
          <w:sz w:val="16"/>
          <w:lang w:eastAsia="ja-JP"/>
        </w:rPr>
        <w:tab/>
        <w:t>SEQUENCE (SIZE (1..maxBandComb-r13)) OF BandCombinationParameters-v14b0</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SupportedBandCombinationReduced-v1530 ::=</w:t>
      </w:r>
      <w:r w:rsidRPr="00B816B4">
        <w:rPr>
          <w:rFonts w:ascii="Courier New" w:eastAsia="Times New Roman" w:hAnsi="Courier New"/>
          <w:noProof/>
          <w:sz w:val="16"/>
          <w:lang w:eastAsia="ja-JP"/>
        </w:rPr>
        <w:tab/>
        <w:t>SEQUENCE (SIZE (1..maxBandComb-r13)) OF BandCombinationParameters-v1530</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lastRenderedPageBreak/>
        <w:t>BandCombinationParameters-r10 ::= SEQUENCE (SIZE (1..maxSimultaneousBands-r10)) OF BandParameters-r10</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BandCombinationParametersExt-r10 ::= 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supportedBandwidthCombinationSet-r10</w:t>
      </w:r>
      <w:r w:rsidRPr="00B816B4">
        <w:rPr>
          <w:rFonts w:ascii="Courier New" w:eastAsia="Times New Roman" w:hAnsi="Courier New"/>
          <w:noProof/>
          <w:sz w:val="16"/>
          <w:lang w:eastAsia="ja-JP"/>
        </w:rPr>
        <w:tab/>
        <w:t>SupportedBandwidthCombinationSet-r10</w:t>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BandCombinationParameters-v1090 ::= SEQUENCE (SIZE (1..maxSimultaneousBands-r10)) OF BandParameters-v1090</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BandCombinationParameters-v10i0::= 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bandParameterList-v10i0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(SIZE (1..maxSimultaneousBands-r10)) OF</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BandParameters-v10i0</w:t>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BandCombinationParameters-v1130 ::=</w:t>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multipleTimingAdvance-r11</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simultaneousRx-Tx-r11</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bandParameterList-r11</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(SIZE (1..maxSimultaneousBands-r10)) OF BandParameters-v1130</w:t>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BandCombinationParameters-r11 ::=</w:t>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bandParameterList-r11</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(SIZE (1..maxSimultaneousBands-r10)) OF</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BandParameters-r11,</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supportedBandwidthCombinationSet-r11</w:t>
      </w:r>
      <w:r w:rsidRPr="00B816B4">
        <w:rPr>
          <w:rFonts w:ascii="Courier New" w:eastAsia="Times New Roman" w:hAnsi="Courier New"/>
          <w:noProof/>
          <w:sz w:val="16"/>
          <w:lang w:eastAsia="ja-JP"/>
        </w:rPr>
        <w:tab/>
        <w:t>SupportedBandwidthCombinationSet-r10</w:t>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multipleTimingAdvance-r11</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simultaneousRx-Tx-r11</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bandInfoEUTRA-r11</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BandInfoEUTRA,</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BandCombinationParameters-v1250::= 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B816B4">
        <w:rPr>
          <w:rFonts w:ascii="Courier New" w:eastAsia="宋体" w:hAnsi="Courier New"/>
          <w:noProof/>
          <w:sz w:val="16"/>
          <w:lang w:eastAsia="ja-JP"/>
        </w:rPr>
        <w:tab/>
        <w:t>dc-Support-r12</w:t>
      </w:r>
      <w:r w:rsidRPr="00B816B4">
        <w:rPr>
          <w:rFonts w:ascii="Courier New" w:eastAsia="宋体" w:hAnsi="Courier New"/>
          <w:noProof/>
          <w:sz w:val="16"/>
          <w:lang w:eastAsia="ja-JP"/>
        </w:rPr>
        <w:tab/>
      </w:r>
      <w:r w:rsidRPr="00B816B4">
        <w:rPr>
          <w:rFonts w:ascii="Courier New" w:eastAsia="宋体" w:hAnsi="Courier New"/>
          <w:noProof/>
          <w:sz w:val="16"/>
          <w:lang w:eastAsia="ja-JP"/>
        </w:rPr>
        <w:tab/>
      </w:r>
      <w:r w:rsidRPr="00B816B4">
        <w:rPr>
          <w:rFonts w:ascii="Courier New" w:eastAsia="宋体" w:hAnsi="Courier New"/>
          <w:noProof/>
          <w:sz w:val="16"/>
          <w:lang w:eastAsia="ja-JP"/>
        </w:rPr>
        <w:tab/>
      </w:r>
      <w:r w:rsidRPr="00B816B4">
        <w:rPr>
          <w:rFonts w:ascii="Courier New" w:eastAsia="宋体" w:hAnsi="Courier New"/>
          <w:noProof/>
          <w:sz w:val="16"/>
          <w:lang w:eastAsia="ja-JP"/>
        </w:rPr>
        <w:tab/>
      </w:r>
      <w:r w:rsidRPr="00B816B4">
        <w:rPr>
          <w:rFonts w:ascii="Courier New" w:eastAsia="宋体"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B816B4">
        <w:rPr>
          <w:rFonts w:ascii="Courier New" w:eastAsia="宋体" w:hAnsi="Courier New"/>
          <w:noProof/>
          <w:sz w:val="16"/>
          <w:lang w:eastAsia="ja-JP"/>
        </w:rPr>
        <w:tab/>
      </w:r>
      <w:r w:rsidRPr="00B816B4">
        <w:rPr>
          <w:rFonts w:ascii="Courier New" w:eastAsia="宋体" w:hAnsi="Courier New"/>
          <w:noProof/>
          <w:sz w:val="16"/>
          <w:lang w:eastAsia="ja-JP"/>
        </w:rPr>
        <w:tab/>
        <w:t>asynchronous-r12</w:t>
      </w:r>
      <w:r w:rsidRPr="00B816B4">
        <w:rPr>
          <w:rFonts w:ascii="Courier New" w:eastAsia="宋体" w:hAnsi="Courier New"/>
          <w:noProof/>
          <w:sz w:val="16"/>
          <w:lang w:eastAsia="ja-JP"/>
        </w:rPr>
        <w:tab/>
      </w:r>
      <w:r w:rsidRPr="00B816B4">
        <w:rPr>
          <w:rFonts w:ascii="Courier New" w:eastAsia="宋体" w:hAnsi="Courier New"/>
          <w:noProof/>
          <w:sz w:val="16"/>
          <w:lang w:eastAsia="ja-JP"/>
        </w:rPr>
        <w:tab/>
      </w:r>
      <w:r w:rsidRPr="00B816B4">
        <w:rPr>
          <w:rFonts w:ascii="Courier New" w:eastAsia="宋体" w:hAnsi="Courier New"/>
          <w:noProof/>
          <w:sz w:val="16"/>
          <w:lang w:eastAsia="ja-JP"/>
        </w:rPr>
        <w:tab/>
      </w:r>
      <w:r w:rsidRPr="00B816B4">
        <w:rPr>
          <w:rFonts w:ascii="Courier New" w:eastAsia="宋体" w:hAnsi="Courier New"/>
          <w:noProof/>
          <w:sz w:val="16"/>
          <w:lang w:eastAsia="ja-JP"/>
        </w:rPr>
        <w:tab/>
        <w:t>ENUMERATED {supported}</w:t>
      </w:r>
      <w:r w:rsidRPr="00B816B4">
        <w:rPr>
          <w:rFonts w:ascii="Courier New" w:eastAsia="宋体" w:hAnsi="Courier New"/>
          <w:noProof/>
          <w:sz w:val="16"/>
          <w:lang w:eastAsia="ja-JP"/>
        </w:rPr>
        <w:tab/>
      </w:r>
      <w:r w:rsidRPr="00B816B4">
        <w:rPr>
          <w:rFonts w:ascii="Courier New" w:eastAsia="宋体" w:hAnsi="Courier New"/>
          <w:noProof/>
          <w:sz w:val="16"/>
          <w:lang w:eastAsia="ja-JP"/>
        </w:rPr>
        <w:tab/>
      </w:r>
      <w:r w:rsidRPr="00B816B4">
        <w:rPr>
          <w:rFonts w:ascii="Courier New" w:eastAsia="宋体"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B816B4">
        <w:rPr>
          <w:rFonts w:ascii="Courier New" w:eastAsia="宋体" w:hAnsi="Courier New"/>
          <w:noProof/>
          <w:sz w:val="16"/>
          <w:lang w:eastAsia="ja-JP"/>
        </w:rPr>
        <w:tab/>
      </w:r>
      <w:r w:rsidRPr="00B816B4">
        <w:rPr>
          <w:rFonts w:ascii="Courier New" w:eastAsia="宋体" w:hAnsi="Courier New"/>
          <w:noProof/>
          <w:sz w:val="16"/>
          <w:lang w:eastAsia="ja-JP"/>
        </w:rPr>
        <w:tab/>
        <w:t>supportedCellGrouping-r12</w:t>
      </w:r>
      <w:r w:rsidRPr="00B816B4">
        <w:rPr>
          <w:rFonts w:ascii="Courier New" w:eastAsia="宋体" w:hAnsi="Courier New"/>
          <w:noProof/>
          <w:sz w:val="16"/>
          <w:lang w:eastAsia="ja-JP"/>
        </w:rPr>
        <w:tab/>
      </w:r>
      <w:r w:rsidRPr="00B816B4">
        <w:rPr>
          <w:rFonts w:ascii="Courier New" w:eastAsia="宋体" w:hAnsi="Courier New"/>
          <w:noProof/>
          <w:sz w:val="16"/>
          <w:lang w:eastAsia="ja-JP"/>
        </w:rPr>
        <w:tab/>
        <w:t>CHOICE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B816B4">
        <w:rPr>
          <w:rFonts w:ascii="Courier New" w:eastAsia="宋体" w:hAnsi="Courier New"/>
          <w:noProof/>
          <w:sz w:val="16"/>
          <w:lang w:eastAsia="ja-JP"/>
        </w:rPr>
        <w:tab/>
      </w:r>
      <w:r w:rsidRPr="00B816B4">
        <w:rPr>
          <w:rFonts w:ascii="Courier New" w:eastAsia="宋体" w:hAnsi="Courier New"/>
          <w:noProof/>
          <w:sz w:val="16"/>
          <w:lang w:eastAsia="ja-JP"/>
        </w:rPr>
        <w:tab/>
      </w:r>
      <w:r w:rsidRPr="00B816B4">
        <w:rPr>
          <w:rFonts w:ascii="Courier New" w:eastAsia="宋体" w:hAnsi="Courier New"/>
          <w:noProof/>
          <w:sz w:val="16"/>
          <w:lang w:eastAsia="ja-JP"/>
        </w:rPr>
        <w:tab/>
      </w:r>
      <w:r w:rsidRPr="00B816B4">
        <w:rPr>
          <w:rFonts w:ascii="Courier New" w:eastAsia="宋体" w:hAnsi="Courier New"/>
          <w:noProof/>
          <w:sz w:val="16"/>
          <w:lang w:eastAsia="ja-JP"/>
        </w:rPr>
        <w:tab/>
        <w:t>threeEntries-r12</w:t>
      </w:r>
      <w:r w:rsidRPr="00B816B4">
        <w:rPr>
          <w:rFonts w:ascii="Courier New" w:eastAsia="宋体" w:hAnsi="Courier New"/>
          <w:noProof/>
          <w:sz w:val="16"/>
          <w:lang w:eastAsia="ja-JP"/>
        </w:rPr>
        <w:tab/>
      </w:r>
      <w:r w:rsidRPr="00B816B4">
        <w:rPr>
          <w:rFonts w:ascii="Courier New" w:eastAsia="宋体" w:hAnsi="Courier New"/>
          <w:noProof/>
          <w:sz w:val="16"/>
          <w:lang w:eastAsia="ja-JP"/>
        </w:rPr>
        <w:tab/>
      </w:r>
      <w:r w:rsidRPr="00B816B4">
        <w:rPr>
          <w:rFonts w:ascii="Courier New" w:eastAsia="宋体" w:hAnsi="Courier New"/>
          <w:noProof/>
          <w:sz w:val="16"/>
          <w:lang w:eastAsia="ja-JP"/>
        </w:rPr>
        <w:tab/>
      </w:r>
      <w:r w:rsidRPr="00B816B4">
        <w:rPr>
          <w:rFonts w:ascii="Courier New" w:eastAsia="宋体" w:hAnsi="Courier New"/>
          <w:noProof/>
          <w:sz w:val="16"/>
          <w:lang w:eastAsia="ja-JP"/>
        </w:rPr>
        <w:tab/>
        <w:t>BIT STRING (SIZE(3)),</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B816B4">
        <w:rPr>
          <w:rFonts w:ascii="Courier New" w:eastAsia="宋体" w:hAnsi="Courier New"/>
          <w:noProof/>
          <w:sz w:val="16"/>
          <w:lang w:eastAsia="ja-JP"/>
        </w:rPr>
        <w:tab/>
      </w:r>
      <w:r w:rsidRPr="00B816B4">
        <w:rPr>
          <w:rFonts w:ascii="Courier New" w:eastAsia="宋体" w:hAnsi="Courier New"/>
          <w:noProof/>
          <w:sz w:val="16"/>
          <w:lang w:eastAsia="ja-JP"/>
        </w:rPr>
        <w:tab/>
      </w:r>
      <w:r w:rsidRPr="00B816B4">
        <w:rPr>
          <w:rFonts w:ascii="Courier New" w:eastAsia="宋体" w:hAnsi="Courier New"/>
          <w:noProof/>
          <w:sz w:val="16"/>
          <w:lang w:eastAsia="ja-JP"/>
        </w:rPr>
        <w:tab/>
      </w:r>
      <w:r w:rsidRPr="00B816B4">
        <w:rPr>
          <w:rFonts w:ascii="Courier New" w:eastAsia="宋体" w:hAnsi="Courier New"/>
          <w:noProof/>
          <w:sz w:val="16"/>
          <w:lang w:eastAsia="ja-JP"/>
        </w:rPr>
        <w:tab/>
        <w:t>fourEntries-r12</w:t>
      </w:r>
      <w:r w:rsidRPr="00B816B4">
        <w:rPr>
          <w:rFonts w:ascii="Courier New" w:eastAsia="宋体" w:hAnsi="Courier New"/>
          <w:noProof/>
          <w:sz w:val="16"/>
          <w:lang w:eastAsia="ja-JP"/>
        </w:rPr>
        <w:tab/>
      </w:r>
      <w:r w:rsidRPr="00B816B4">
        <w:rPr>
          <w:rFonts w:ascii="Courier New" w:eastAsia="宋体" w:hAnsi="Courier New"/>
          <w:noProof/>
          <w:sz w:val="16"/>
          <w:lang w:eastAsia="ja-JP"/>
        </w:rPr>
        <w:tab/>
      </w:r>
      <w:r w:rsidRPr="00B816B4">
        <w:rPr>
          <w:rFonts w:ascii="Courier New" w:eastAsia="宋体" w:hAnsi="Courier New"/>
          <w:noProof/>
          <w:sz w:val="16"/>
          <w:lang w:eastAsia="ja-JP"/>
        </w:rPr>
        <w:tab/>
      </w:r>
      <w:r w:rsidRPr="00B816B4">
        <w:rPr>
          <w:rFonts w:ascii="Courier New" w:eastAsia="宋体" w:hAnsi="Courier New"/>
          <w:noProof/>
          <w:sz w:val="16"/>
          <w:lang w:eastAsia="ja-JP"/>
        </w:rPr>
        <w:tab/>
      </w:r>
      <w:r w:rsidRPr="00B816B4">
        <w:rPr>
          <w:rFonts w:ascii="Courier New" w:eastAsia="宋体" w:hAnsi="Courier New"/>
          <w:noProof/>
          <w:sz w:val="16"/>
          <w:lang w:eastAsia="ja-JP"/>
        </w:rPr>
        <w:tab/>
        <w:t>BIT STRING (SIZE(7)),</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B816B4">
        <w:rPr>
          <w:rFonts w:ascii="Courier New" w:eastAsia="宋体" w:hAnsi="Courier New"/>
          <w:noProof/>
          <w:sz w:val="16"/>
          <w:lang w:eastAsia="ja-JP"/>
        </w:rPr>
        <w:tab/>
      </w:r>
      <w:r w:rsidRPr="00B816B4">
        <w:rPr>
          <w:rFonts w:ascii="Courier New" w:eastAsia="宋体" w:hAnsi="Courier New"/>
          <w:noProof/>
          <w:sz w:val="16"/>
          <w:lang w:eastAsia="ja-JP"/>
        </w:rPr>
        <w:tab/>
      </w:r>
      <w:r w:rsidRPr="00B816B4">
        <w:rPr>
          <w:rFonts w:ascii="Courier New" w:eastAsia="宋体" w:hAnsi="Courier New"/>
          <w:noProof/>
          <w:sz w:val="16"/>
          <w:lang w:eastAsia="ja-JP"/>
        </w:rPr>
        <w:tab/>
      </w:r>
      <w:r w:rsidRPr="00B816B4">
        <w:rPr>
          <w:rFonts w:ascii="Courier New" w:eastAsia="宋体" w:hAnsi="Courier New"/>
          <w:noProof/>
          <w:sz w:val="16"/>
          <w:lang w:eastAsia="ja-JP"/>
        </w:rPr>
        <w:tab/>
        <w:t>fiveEntries-r12</w:t>
      </w:r>
      <w:r w:rsidRPr="00B816B4">
        <w:rPr>
          <w:rFonts w:ascii="Courier New" w:eastAsia="宋体" w:hAnsi="Courier New"/>
          <w:noProof/>
          <w:sz w:val="16"/>
          <w:lang w:eastAsia="ja-JP"/>
        </w:rPr>
        <w:tab/>
      </w:r>
      <w:r w:rsidRPr="00B816B4">
        <w:rPr>
          <w:rFonts w:ascii="Courier New" w:eastAsia="宋体" w:hAnsi="Courier New"/>
          <w:noProof/>
          <w:sz w:val="16"/>
          <w:lang w:eastAsia="ja-JP"/>
        </w:rPr>
        <w:tab/>
      </w:r>
      <w:r w:rsidRPr="00B816B4">
        <w:rPr>
          <w:rFonts w:ascii="Courier New" w:eastAsia="宋体" w:hAnsi="Courier New"/>
          <w:noProof/>
          <w:sz w:val="16"/>
          <w:lang w:eastAsia="ja-JP"/>
        </w:rPr>
        <w:tab/>
      </w:r>
      <w:r w:rsidRPr="00B816B4">
        <w:rPr>
          <w:rFonts w:ascii="Courier New" w:eastAsia="宋体" w:hAnsi="Courier New"/>
          <w:noProof/>
          <w:sz w:val="16"/>
          <w:lang w:eastAsia="ja-JP"/>
        </w:rPr>
        <w:tab/>
      </w:r>
      <w:r w:rsidRPr="00B816B4">
        <w:rPr>
          <w:rFonts w:ascii="Courier New" w:eastAsia="宋体" w:hAnsi="Courier New"/>
          <w:noProof/>
          <w:sz w:val="16"/>
          <w:lang w:eastAsia="ja-JP"/>
        </w:rPr>
        <w:tab/>
        <w:t>BIT STRING (SIZE(15))</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B816B4">
        <w:rPr>
          <w:rFonts w:ascii="Courier New" w:eastAsia="宋体" w:hAnsi="Courier New"/>
          <w:noProof/>
          <w:sz w:val="16"/>
          <w:lang w:eastAsia="ja-JP"/>
        </w:rPr>
        <w:tab/>
      </w:r>
      <w:r w:rsidRPr="00B816B4">
        <w:rPr>
          <w:rFonts w:ascii="Courier New" w:eastAsia="宋体" w:hAnsi="Courier New"/>
          <w:noProof/>
          <w:sz w:val="16"/>
          <w:lang w:eastAsia="ja-JP"/>
        </w:rPr>
        <w:tab/>
        <w:t>}</w:t>
      </w:r>
      <w:r w:rsidRPr="00B816B4">
        <w:rPr>
          <w:rFonts w:ascii="Courier New" w:eastAsia="宋体" w:hAnsi="Courier New"/>
          <w:noProof/>
          <w:sz w:val="16"/>
          <w:lang w:eastAsia="ja-JP"/>
        </w:rPr>
        <w:tab/>
      </w:r>
      <w:r w:rsidRPr="00B816B4">
        <w:rPr>
          <w:rFonts w:ascii="Courier New" w:eastAsia="宋体" w:hAnsi="Courier New"/>
          <w:noProof/>
          <w:sz w:val="16"/>
          <w:lang w:eastAsia="ja-JP"/>
        </w:rPr>
        <w:tab/>
      </w:r>
      <w:r w:rsidRPr="00B816B4">
        <w:rPr>
          <w:rFonts w:ascii="Courier New" w:eastAsia="宋体" w:hAnsi="Courier New"/>
          <w:noProof/>
          <w:sz w:val="16"/>
          <w:lang w:eastAsia="ja-JP"/>
        </w:rPr>
        <w:tab/>
      </w:r>
      <w:r w:rsidRPr="00B816B4">
        <w:rPr>
          <w:rFonts w:ascii="Courier New" w:eastAsia="宋体" w:hAnsi="Courier New"/>
          <w:noProof/>
          <w:sz w:val="16"/>
          <w:lang w:eastAsia="ja-JP"/>
        </w:rPr>
        <w:tab/>
      </w:r>
      <w:r w:rsidRPr="00B816B4">
        <w:rPr>
          <w:rFonts w:ascii="Courier New" w:eastAsia="宋体" w:hAnsi="Courier New"/>
          <w:noProof/>
          <w:sz w:val="16"/>
          <w:lang w:eastAsia="ja-JP"/>
        </w:rPr>
        <w:tab/>
      </w:r>
      <w:r w:rsidRPr="00B816B4">
        <w:rPr>
          <w:rFonts w:ascii="Courier New" w:eastAsia="宋体" w:hAnsi="Courier New"/>
          <w:noProof/>
          <w:sz w:val="16"/>
          <w:lang w:eastAsia="ja-JP"/>
        </w:rPr>
        <w:tab/>
      </w:r>
      <w:r w:rsidRPr="00B816B4">
        <w:rPr>
          <w:rFonts w:ascii="Courier New" w:eastAsia="宋体" w:hAnsi="Courier New"/>
          <w:noProof/>
          <w:sz w:val="16"/>
          <w:lang w:eastAsia="ja-JP"/>
        </w:rPr>
        <w:tab/>
      </w:r>
      <w:r w:rsidRPr="00B816B4">
        <w:rPr>
          <w:rFonts w:ascii="Courier New" w:eastAsia="宋体" w:hAnsi="Courier New"/>
          <w:noProof/>
          <w:sz w:val="16"/>
          <w:lang w:eastAsia="ja-JP"/>
        </w:rPr>
        <w:tab/>
      </w:r>
      <w:r w:rsidRPr="00B816B4">
        <w:rPr>
          <w:rFonts w:ascii="Courier New" w:eastAsia="宋体" w:hAnsi="Courier New"/>
          <w:noProof/>
          <w:sz w:val="16"/>
          <w:lang w:eastAsia="ja-JP"/>
        </w:rPr>
        <w:tab/>
      </w:r>
      <w:r w:rsidRPr="00B816B4">
        <w:rPr>
          <w:rFonts w:ascii="Courier New" w:eastAsia="宋体" w:hAnsi="Courier New"/>
          <w:noProof/>
          <w:sz w:val="16"/>
          <w:lang w:eastAsia="ja-JP"/>
        </w:rPr>
        <w:tab/>
      </w:r>
      <w:r w:rsidRPr="00B816B4">
        <w:rPr>
          <w:rFonts w:ascii="Courier New" w:eastAsia="宋体" w:hAnsi="Courier New"/>
          <w:noProof/>
          <w:sz w:val="16"/>
          <w:lang w:eastAsia="ja-JP"/>
        </w:rPr>
        <w:tab/>
      </w:r>
      <w:r w:rsidRPr="00B816B4">
        <w:rPr>
          <w:rFonts w:ascii="Courier New" w:eastAsia="宋体" w:hAnsi="Courier New"/>
          <w:noProof/>
          <w:sz w:val="16"/>
          <w:lang w:eastAsia="ja-JP"/>
        </w:rPr>
        <w:tab/>
      </w:r>
      <w:r w:rsidRPr="00B816B4">
        <w:rPr>
          <w:rFonts w:ascii="Courier New" w:eastAsia="宋体" w:hAnsi="Courier New"/>
          <w:noProof/>
          <w:sz w:val="16"/>
          <w:lang w:eastAsia="ja-JP"/>
        </w:rPr>
        <w:tab/>
      </w:r>
      <w:r w:rsidRPr="00B816B4">
        <w:rPr>
          <w:rFonts w:ascii="Courier New" w:eastAsia="宋体" w:hAnsi="Courier New"/>
          <w:noProof/>
          <w:sz w:val="16"/>
          <w:lang w:eastAsia="ja-JP"/>
        </w:rPr>
        <w:tab/>
      </w:r>
      <w:r w:rsidRPr="00B816B4">
        <w:rPr>
          <w:rFonts w:ascii="Courier New" w:eastAsia="宋体" w:hAnsi="Courier New"/>
          <w:noProof/>
          <w:sz w:val="16"/>
          <w:lang w:eastAsia="ja-JP"/>
        </w:rPr>
        <w:tab/>
      </w:r>
      <w:r w:rsidRPr="00B816B4">
        <w:rPr>
          <w:rFonts w:ascii="Courier New" w:eastAsia="宋体"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B816B4">
        <w:rPr>
          <w:rFonts w:ascii="Courier New" w:eastAsia="宋体" w:hAnsi="Courier New"/>
          <w:noProof/>
          <w:sz w:val="16"/>
          <w:lang w:eastAsia="ja-JP"/>
        </w:rPr>
        <w:tab/>
        <w:t>}</w:t>
      </w:r>
      <w:r w:rsidRPr="00B816B4">
        <w:rPr>
          <w:rFonts w:ascii="Courier New" w:eastAsia="宋体" w:hAnsi="Courier New"/>
          <w:noProof/>
          <w:sz w:val="16"/>
          <w:lang w:eastAsia="ja-JP"/>
        </w:rPr>
        <w:tab/>
      </w:r>
      <w:r w:rsidRPr="00B816B4">
        <w:rPr>
          <w:rFonts w:ascii="Courier New" w:eastAsia="宋体" w:hAnsi="Courier New"/>
          <w:noProof/>
          <w:sz w:val="16"/>
          <w:lang w:eastAsia="ja-JP"/>
        </w:rPr>
        <w:tab/>
      </w:r>
      <w:r w:rsidRPr="00B816B4">
        <w:rPr>
          <w:rFonts w:ascii="Courier New" w:eastAsia="宋体" w:hAnsi="Courier New"/>
          <w:noProof/>
          <w:sz w:val="16"/>
          <w:lang w:eastAsia="ja-JP"/>
        </w:rPr>
        <w:tab/>
      </w:r>
      <w:r w:rsidRPr="00B816B4">
        <w:rPr>
          <w:rFonts w:ascii="Courier New" w:eastAsia="宋体" w:hAnsi="Courier New"/>
          <w:noProof/>
          <w:sz w:val="16"/>
          <w:lang w:eastAsia="ja-JP"/>
        </w:rPr>
        <w:tab/>
      </w:r>
      <w:r w:rsidRPr="00B816B4">
        <w:rPr>
          <w:rFonts w:ascii="Courier New" w:eastAsia="宋体" w:hAnsi="Courier New"/>
          <w:noProof/>
          <w:sz w:val="16"/>
          <w:lang w:eastAsia="ja-JP"/>
        </w:rPr>
        <w:tab/>
      </w:r>
      <w:r w:rsidRPr="00B816B4">
        <w:rPr>
          <w:rFonts w:ascii="Courier New" w:eastAsia="宋体" w:hAnsi="Courier New"/>
          <w:noProof/>
          <w:sz w:val="16"/>
          <w:lang w:eastAsia="ja-JP"/>
        </w:rPr>
        <w:tab/>
      </w:r>
      <w:r w:rsidRPr="00B816B4">
        <w:rPr>
          <w:rFonts w:ascii="Courier New" w:eastAsia="宋体" w:hAnsi="Courier New"/>
          <w:noProof/>
          <w:sz w:val="16"/>
          <w:lang w:eastAsia="ja-JP"/>
        </w:rPr>
        <w:tab/>
      </w:r>
      <w:r w:rsidRPr="00B816B4">
        <w:rPr>
          <w:rFonts w:ascii="Courier New" w:eastAsia="宋体" w:hAnsi="Courier New"/>
          <w:noProof/>
          <w:sz w:val="16"/>
          <w:lang w:eastAsia="ja-JP"/>
        </w:rPr>
        <w:tab/>
      </w:r>
      <w:r w:rsidRPr="00B816B4">
        <w:rPr>
          <w:rFonts w:ascii="Courier New" w:eastAsia="宋体" w:hAnsi="Courier New"/>
          <w:noProof/>
          <w:sz w:val="16"/>
          <w:lang w:eastAsia="ja-JP"/>
        </w:rPr>
        <w:tab/>
      </w:r>
      <w:r w:rsidRPr="00B816B4">
        <w:rPr>
          <w:rFonts w:ascii="Courier New" w:eastAsia="宋体" w:hAnsi="Courier New"/>
          <w:noProof/>
          <w:sz w:val="16"/>
          <w:lang w:eastAsia="ja-JP"/>
        </w:rPr>
        <w:tab/>
      </w:r>
      <w:r w:rsidRPr="00B816B4">
        <w:rPr>
          <w:rFonts w:ascii="Courier New" w:eastAsia="宋体" w:hAnsi="Courier New"/>
          <w:noProof/>
          <w:sz w:val="16"/>
          <w:lang w:eastAsia="ja-JP"/>
        </w:rPr>
        <w:tab/>
      </w:r>
      <w:r w:rsidRPr="00B816B4">
        <w:rPr>
          <w:rFonts w:ascii="Courier New" w:eastAsia="宋体" w:hAnsi="Courier New"/>
          <w:noProof/>
          <w:sz w:val="16"/>
          <w:lang w:eastAsia="ja-JP"/>
        </w:rPr>
        <w:tab/>
      </w:r>
      <w:r w:rsidRPr="00B816B4">
        <w:rPr>
          <w:rFonts w:ascii="Courier New" w:eastAsia="宋体" w:hAnsi="Courier New"/>
          <w:noProof/>
          <w:sz w:val="16"/>
          <w:lang w:eastAsia="ja-JP"/>
        </w:rPr>
        <w:tab/>
      </w:r>
      <w:r w:rsidRPr="00B816B4">
        <w:rPr>
          <w:rFonts w:ascii="Courier New" w:eastAsia="宋体" w:hAnsi="Courier New"/>
          <w:noProof/>
          <w:sz w:val="16"/>
          <w:lang w:eastAsia="ja-JP"/>
        </w:rPr>
        <w:tab/>
      </w:r>
      <w:r w:rsidRPr="00B816B4">
        <w:rPr>
          <w:rFonts w:ascii="Courier New" w:eastAsia="宋体" w:hAnsi="Courier New"/>
          <w:noProof/>
          <w:sz w:val="16"/>
          <w:lang w:eastAsia="ja-JP"/>
        </w:rPr>
        <w:tab/>
      </w:r>
      <w:r w:rsidRPr="00B816B4">
        <w:rPr>
          <w:rFonts w:ascii="Courier New" w:eastAsia="宋体" w:hAnsi="Courier New"/>
          <w:noProof/>
          <w:sz w:val="16"/>
          <w:lang w:eastAsia="ja-JP"/>
        </w:rPr>
        <w:tab/>
      </w:r>
      <w:r w:rsidRPr="00B816B4">
        <w:rPr>
          <w:rFonts w:ascii="Courier New" w:eastAsia="宋体"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宋体" w:hAnsi="Courier New"/>
          <w:noProof/>
          <w:sz w:val="16"/>
          <w:lang w:eastAsia="ja-JP"/>
        </w:rPr>
        <w:tab/>
        <w:t>supportedNAICS-2CRS-AP-r12</w:t>
      </w:r>
      <w:r w:rsidRPr="00B816B4">
        <w:rPr>
          <w:rFonts w:ascii="Courier New" w:eastAsia="宋体" w:hAnsi="Courier New"/>
          <w:noProof/>
          <w:sz w:val="16"/>
          <w:lang w:eastAsia="ja-JP"/>
        </w:rPr>
        <w:tab/>
      </w:r>
      <w:r w:rsidRPr="00B816B4">
        <w:rPr>
          <w:rFonts w:ascii="Courier New" w:eastAsia="宋体" w:hAnsi="Courier New"/>
          <w:noProof/>
          <w:sz w:val="16"/>
          <w:lang w:eastAsia="ja-JP"/>
        </w:rPr>
        <w:tab/>
      </w:r>
      <w:r w:rsidRPr="00B816B4">
        <w:rPr>
          <w:rFonts w:ascii="Courier New" w:eastAsia="Times New Roman" w:hAnsi="Courier New"/>
          <w:noProof/>
          <w:sz w:val="16"/>
          <w:lang w:eastAsia="ja-JP"/>
        </w:rPr>
        <w:t>BIT STRING (SIZE (1..maxNAICS-Entries-r12))</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宋体" w:hAnsi="Courier New"/>
          <w:noProof/>
          <w:sz w:val="16"/>
          <w:lang w:eastAsia="ja-JP"/>
        </w:rPr>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commSupportedBandsPerBC-r12</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BIT STRING (SIZE (1..maxBands))</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宋体" w:hAnsi="Courier New"/>
          <w:noProof/>
          <w:sz w:val="16"/>
          <w:lang w:eastAsia="ja-JP"/>
        </w:rPr>
        <w:t>OPTIONAL</w:t>
      </w: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宋体" w:hAnsi="Courier New"/>
          <w:noProof/>
          <w:sz w:val="16"/>
          <w:lang w:eastAsia="ja-JP"/>
        </w:rPr>
        <w:tab/>
      </w: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BandCombinationParameters-v1270 ::= 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bandParameterList-v1270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(SIZE (1..maxSimultaneousBands-r10)) OF</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BandParameters-v1270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BandCombinationParameters-r13 ::=</w:t>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differentFallbackSupported-r13</w:t>
      </w:r>
      <w:r w:rsidRPr="00B816B4">
        <w:rPr>
          <w:rFonts w:ascii="Courier New" w:eastAsia="Times New Roman" w:hAnsi="Courier New"/>
          <w:noProof/>
          <w:sz w:val="16"/>
          <w:lang w:eastAsia="ja-JP"/>
        </w:rPr>
        <w:tab/>
        <w:t>ENUMERATED {true}</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bandParameterList-r13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(SIZE (1..maxSimultaneousBands-r10)) OF BandParameters-r13,</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supportedBandwidthCombinationSet-r13</w:t>
      </w:r>
      <w:r w:rsidRPr="00B816B4">
        <w:rPr>
          <w:rFonts w:ascii="Courier New" w:eastAsia="Times New Roman" w:hAnsi="Courier New"/>
          <w:noProof/>
          <w:sz w:val="16"/>
          <w:lang w:eastAsia="ja-JP"/>
        </w:rPr>
        <w:tab/>
        <w:t>SupportedBandwidthCombinationSet-r10</w:t>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multipleTimingAdvance-r13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simultaneousRx-Tx-r13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bandInfoEUTRA-r13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BandInfoEUTRA,</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dc-Support-r13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asynchronous-r13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supportedCellGrouping-r13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CHOICE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threeEntries-r13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BIT STRING (SIZE(3)),</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fourEntries-r13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BIT STRING (SIZE(7)),</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fiveEntries-r13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BIT STRING (SIZE(15))</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supportedNAICS-2CRS-AP-r13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BIT STRING (SIZE (1..maxNAICS-Entries-r12))</w:t>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commSupportedBandsPerBC-r13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BIT STRING (SIZE (1..maxBands))</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BandCombinationParameters-v1320 ::= 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bandParameterList-v1320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(SIZE (1..maxSimultaneousBands-r10)) OF</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BandParameters-v1320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additionalRx-Tx-PerformanceReq-r13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lastRenderedPageBreak/>
        <w:t>BandCombinationParameters-v1380 ::= 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bandParameterList-v1380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(SIZE (1..maxSimultaneousBands-r10)) OF</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BandParameters-v1380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BandCombinationParameters-v1390 ::= 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ue-CA-PowerClass-N-r13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{class2}</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BandCombinationParameters-v1430 ::= 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bandParameterList-v1430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(SIZE (1..maxSimultaneousBands-r10)) OF</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BandParameters-v1430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v2x-SupportedTxBandCombListPerBC-r14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BIT STRING (SIZE (1..maxBandComb-r13))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v2x-SupportedRxBandCombListPerBC-r14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BIT STRING (SIZE (1..maxBandComb-r13))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BandCombinationParameters-v1450 ::= 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bandParameterList-v1450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(SIZE (1..maxSimultaneousBands-r10)) OF</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BandParameters-v1450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BandCombinationParameters-v1470 ::= 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bandParameterList-v1470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(SIZE (1..maxSimultaneousBands-r10)) OF</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BandParameters-v1470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srs-MaxSimultaneousCCs-r14</w:t>
      </w:r>
      <w:r w:rsidRPr="00B816B4">
        <w:rPr>
          <w:rFonts w:ascii="Courier New" w:eastAsia="Times New Roman" w:hAnsi="Courier New"/>
          <w:noProof/>
          <w:sz w:val="16"/>
          <w:lang w:eastAsia="ja-JP"/>
        </w:rPr>
        <w:tab/>
        <w:t>INTEGER (1..31)</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BandCombinationParameters-v14b0 ::= 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bandParameterList-v14b0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(SIZE (1..maxSimultaneousBands-r10)) OF</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BandParameters-v14b0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BandCombinationParameters-v1530 ::= SEQUENCE {</w:t>
      </w:r>
    </w:p>
    <w:p w:rsidR="00B816B4" w:rsidRPr="00B816B4" w:rsidRDefault="00B816B4" w:rsidP="00B816B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 xml:space="preserve">bandParameterList-v1530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 xml:space="preserve">SEQUENCE (SIZE (1..maxSimultaneousBands-r10)) OF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BandParameters-v1530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spt-Parameters-r15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SPT-Parameters-r15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 If an additional band combination parameter is defined, which is supported for MR-DC,</w:t>
      </w:r>
    </w:p>
    <w:p w:rsidR="00B816B4" w:rsidRPr="00B816B4" w:rsidRDefault="00B816B4" w:rsidP="00B816B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 it shall be defined in the IE CA-ParametersEUTRA in TS 38.331 [82].</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SupportedBandwidthCombinationSet-r10 ::=</w:t>
      </w:r>
      <w:r w:rsidRPr="00B816B4">
        <w:rPr>
          <w:rFonts w:ascii="Courier New" w:eastAsia="Times New Roman" w:hAnsi="Courier New"/>
          <w:noProof/>
          <w:sz w:val="16"/>
          <w:lang w:eastAsia="ja-JP"/>
        </w:rPr>
        <w:tab/>
        <w:t>BIT STRING (SIZE (1..maxBandwidthCombSet-r10))</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BandParameters-r10 ::= 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bandEUTRA-r10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FreqBandIndicator,</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bandParametersUL-r10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BandParametersUL-r10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bandParametersDL-r10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BandParametersDL-r10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BandParameters-v1090 ::= 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bandEUTRA-v1090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FreqBandIndicator-v9e0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BandParameters-v10i0::= 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bandParametersDL-v10i0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(SIZE (1..maxBandwidthClass-r10)) OF CA-MIMO-ParametersDL-v10i0</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BandParameters-v1130 ::= 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supportedCSI-Proc-r11</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{n1, n3, n4}</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BandParameters-r11 ::= 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bandEUTRA-r11</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FreqBandIndicator-r11,</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bandParametersUL-r11</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BandParametersUL-r10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bandParametersDL-r11</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BandParametersDL-r10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supportedCSI-Proc-r11</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{n1, n3, n4}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BandParameters-v1270 ::= 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bandParametersDL-v1270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(SIZE (1..maxBandwidthClass-r10)) OF CA-MIMO-ParametersDL-v1270</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BandParameters-r13 ::= 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bandEUTRA-r13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FreqBandIndicator-r11,</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lastRenderedPageBreak/>
        <w:tab/>
        <w:t>bandParametersUL-r13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BandParametersUL-r13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bandParametersDL-r13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BandParametersDL-r13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supportedCSI-Proc-r13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{n1, n3, n4}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BandParameters-v1320 ::= 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bandParametersDL-v1320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MIMO-CA-ParametersPerBoBC-r13</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BandParameters-v1380 ::=</w:t>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txAntennaSwitchDL-r13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INTEGER (1..32)</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txAntennaSwitchUL-r13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INTEGER (1..32)</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BandParameters-v1430 ::= 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bandParametersDL-v1430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MIMO-CA-ParametersPerBoBC-v1430</w:t>
      </w:r>
      <w:r w:rsidRPr="00B816B4">
        <w:rPr>
          <w:rFonts w:ascii="Courier New" w:eastAsia="宋体" w:hAnsi="Courier New"/>
          <w:noProof/>
          <w:sz w:val="16"/>
          <w:lang w:eastAsia="ja-JP"/>
        </w:rPr>
        <w:tab/>
        <w:t>OPTIONAL</w:t>
      </w: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宋体" w:hAnsi="Courier New"/>
          <w:noProof/>
          <w:sz w:val="16"/>
          <w:lang w:eastAsia="ja-JP"/>
        </w:rPr>
        <w:tab/>
        <w:t>ul-256QAM-r14</w:t>
      </w:r>
      <w:r w:rsidRPr="00B816B4">
        <w:rPr>
          <w:rFonts w:ascii="Courier New" w:eastAsia="宋体" w:hAnsi="Courier New"/>
          <w:noProof/>
          <w:sz w:val="16"/>
          <w:lang w:eastAsia="ja-JP"/>
        </w:rPr>
        <w:tab/>
      </w:r>
      <w:r w:rsidRPr="00B816B4">
        <w:rPr>
          <w:rFonts w:ascii="Courier New" w:eastAsia="宋体" w:hAnsi="Courier New"/>
          <w:noProof/>
          <w:sz w:val="16"/>
          <w:lang w:eastAsia="ja-JP"/>
        </w:rPr>
        <w:tab/>
      </w:r>
      <w:r w:rsidRPr="00B816B4">
        <w:rPr>
          <w:rFonts w:ascii="Courier New" w:eastAsia="宋体" w:hAnsi="Courier New"/>
          <w:noProof/>
          <w:sz w:val="16"/>
          <w:lang w:eastAsia="ja-JP"/>
        </w:rPr>
        <w:tab/>
      </w:r>
      <w:r w:rsidRPr="00B816B4">
        <w:rPr>
          <w:rFonts w:ascii="Courier New" w:eastAsia="宋体" w:hAnsi="Courier New"/>
          <w:noProof/>
          <w:sz w:val="16"/>
          <w:lang w:eastAsia="ja-JP"/>
        </w:rPr>
        <w:tab/>
      </w:r>
      <w:r w:rsidRPr="00B816B4">
        <w:rPr>
          <w:rFonts w:ascii="Courier New" w:eastAsia="宋体" w:hAnsi="Courier New"/>
          <w:noProof/>
          <w:sz w:val="16"/>
          <w:lang w:eastAsia="ja-JP"/>
        </w:rPr>
        <w:tab/>
      </w:r>
      <w:r w:rsidRPr="00B816B4">
        <w:rPr>
          <w:rFonts w:ascii="Courier New" w:eastAsia="宋体" w:hAnsi="Courier New"/>
          <w:noProof/>
          <w:sz w:val="16"/>
          <w:lang w:eastAsia="ja-JP"/>
        </w:rPr>
        <w:tab/>
        <w:t>ENUMERATED {supported}</w:t>
      </w:r>
      <w:r w:rsidRPr="00B816B4">
        <w:rPr>
          <w:rFonts w:ascii="Courier New" w:eastAsia="宋体" w:hAnsi="Courier New"/>
          <w:noProof/>
          <w:sz w:val="16"/>
          <w:lang w:eastAsia="ja-JP"/>
        </w:rPr>
        <w:tab/>
      </w:r>
      <w:r w:rsidRPr="00B816B4">
        <w:rPr>
          <w:rFonts w:ascii="Courier New" w:eastAsia="宋体" w:hAnsi="Courier New"/>
          <w:noProof/>
          <w:sz w:val="16"/>
          <w:lang w:eastAsia="ja-JP"/>
        </w:rPr>
        <w:tab/>
        <w:t>OPTIONAL</w:t>
      </w: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宋体" w:hAnsi="Courier New"/>
          <w:noProof/>
          <w:sz w:val="16"/>
          <w:lang w:eastAsia="ja-JP"/>
        </w:rPr>
        <w:t>ul-256QAM-perCC</w:t>
      </w:r>
      <w:r w:rsidRPr="00B816B4">
        <w:rPr>
          <w:rFonts w:ascii="Courier New" w:eastAsia="Times New Roman" w:hAnsi="Courier New"/>
          <w:noProof/>
          <w:sz w:val="16"/>
          <w:lang w:eastAsia="ja-JP"/>
        </w:rPr>
        <w:t>-InfoList-r14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 xml:space="preserve">SEQUENCE (SIZE (2..maxServCell-r13)) OF </w:t>
      </w:r>
      <w:r w:rsidRPr="00B816B4">
        <w:rPr>
          <w:rFonts w:ascii="Courier New" w:eastAsia="宋体" w:hAnsi="Courier New"/>
          <w:noProof/>
          <w:sz w:val="16"/>
          <w:lang w:eastAsia="ja-JP"/>
        </w:rPr>
        <w:t>UL-256QAM-perCC</w:t>
      </w:r>
      <w:r w:rsidRPr="00B816B4">
        <w:rPr>
          <w:rFonts w:ascii="Courier New" w:eastAsia="Times New Roman" w:hAnsi="Courier New"/>
          <w:noProof/>
          <w:sz w:val="16"/>
          <w:lang w:eastAsia="ja-JP"/>
        </w:rPr>
        <w:t>-Info-r14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srs-CapabilityPerBandPairList-r14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(SIZE (1..maxSimultaneousBands-r10)) OF</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SRS-CapabilityPerBandPair-r14</w:t>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BandParameters-v1450 ::= 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must-CapabilityPerBand-r14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MUST-Parameters-r14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BandParameters-v1470 ::= 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bandParametersDL-v1470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MIMO-CA-ParametersPerBoBC-v1470</w:t>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BandParameters-v14b0 ::= 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srs-CapabilityPerBandPairList-v14b0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(SIZE (1..maxSimultaneousBands-r10)) OF</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SRS-CapabilityPerBandPair-v14b0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 xml:space="preserve">BandParameters-v1530 ::= </w:t>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ue-TxAntennaSelection-SRS-1T4R-r15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ue-TxAntennaSelection-SRS-2T4R-2Pairs-r15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ue-TxAntennaSelection-SRS-2T4R-3Pairs-r15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dl-1024QAM-r15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qcl-TypeC-Operation-r15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 xml:space="preserve">qcl-CRI-BasedCSI-Reporting-r15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zh-CN"/>
        </w:rPr>
        <w:t xml:space="preserve">stti-SPT-BandParameters-r15 </w:t>
      </w:r>
      <w:r w:rsidRPr="00B816B4">
        <w:rPr>
          <w:rFonts w:ascii="Courier New" w:eastAsia="Times New Roman" w:hAnsi="Courier New"/>
          <w:noProof/>
          <w:sz w:val="16"/>
          <w:lang w:eastAsia="zh-CN"/>
        </w:rPr>
        <w:tab/>
      </w:r>
      <w:r w:rsidRPr="00B816B4">
        <w:rPr>
          <w:rFonts w:ascii="Courier New" w:eastAsia="Times New Roman" w:hAnsi="Courier New"/>
          <w:noProof/>
          <w:sz w:val="16"/>
          <w:lang w:eastAsia="zh-CN"/>
        </w:rPr>
        <w:tab/>
      </w:r>
      <w:r w:rsidRPr="00B816B4">
        <w:rPr>
          <w:rFonts w:ascii="Courier New" w:eastAsia="Times New Roman" w:hAnsi="Courier New"/>
          <w:noProof/>
          <w:sz w:val="16"/>
          <w:lang w:eastAsia="zh-CN"/>
        </w:rPr>
        <w:tab/>
      </w:r>
      <w:r w:rsidRPr="00B816B4">
        <w:rPr>
          <w:rFonts w:ascii="Courier New" w:eastAsia="Times New Roman" w:hAnsi="Courier New"/>
          <w:noProof/>
          <w:sz w:val="16"/>
          <w:lang w:eastAsia="zh-CN"/>
        </w:rPr>
        <w:tab/>
      </w:r>
      <w:r w:rsidRPr="00B816B4">
        <w:rPr>
          <w:rFonts w:ascii="Courier New" w:eastAsia="Times New Roman" w:hAnsi="Courier New"/>
          <w:noProof/>
          <w:sz w:val="16"/>
          <w:lang w:eastAsia="zh-CN"/>
        </w:rPr>
        <w:tab/>
        <w:t>STTI-SPT-BandParameters-r15</w:t>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V2X-BandParameters-r14 ::= 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v2x-FreqBandEUTRA-r14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FreqBandIndicator-r11,</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bandParametersTxSL-r14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BandParametersTxSL-r14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bandParametersRxSL-r14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BandParametersRxSL-r14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V2X-BandParameters-v1530 ::= 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v2x-EnhancedHighReception-r15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BandParametersTxSL-r14 ::= 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v2x-BandwidthClassTxSL-r14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V2X-BandwidthClassSL-r14,</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v2x-eNB-Scheduled-r14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v2x-HighPower-r14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BandParametersRxSL-r14 ::= 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v2x-BandwidthClassRxSL-r14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V2X-BandwidthClassSL-r14,</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v2x-HighReception-r14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V2X-BandwidthClassSL-r14 ::= SEQUENCE (SIZE (1..maxBandwidthClass-r10)) OF V2X-BandwidthClass-r14</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宋体" w:hAnsi="Courier New"/>
          <w:noProof/>
          <w:sz w:val="16"/>
          <w:lang w:eastAsia="ja-JP"/>
        </w:rPr>
        <w:t>UL-256QAM-perCC</w:t>
      </w:r>
      <w:r w:rsidRPr="00B816B4">
        <w:rPr>
          <w:rFonts w:ascii="Courier New" w:eastAsia="Times New Roman" w:hAnsi="Courier New"/>
          <w:noProof/>
          <w:sz w:val="16"/>
          <w:lang w:eastAsia="ja-JP"/>
        </w:rPr>
        <w:t>-Info-r14 ::= 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宋体" w:hAnsi="Courier New"/>
          <w:noProof/>
          <w:sz w:val="16"/>
          <w:lang w:eastAsia="ja-JP"/>
        </w:rPr>
        <w:t>ul-256QAM-perCC-r14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FeatureSetDL-r15 ::=</w:t>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mimo-CA-ParametersPerBoBC-r15</w:t>
      </w:r>
      <w:r w:rsidRPr="00B816B4">
        <w:rPr>
          <w:rFonts w:ascii="Courier New" w:eastAsia="Times New Roman" w:hAnsi="Courier New"/>
          <w:noProof/>
          <w:sz w:val="16"/>
          <w:lang w:eastAsia="ja-JP"/>
        </w:rPr>
        <w:tab/>
        <w:t>MIMO-CA-ParametersPerBoBC-r15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featureSetPerCC-ListDL-r15</w:t>
      </w:r>
      <w:r w:rsidRPr="00B816B4">
        <w:rPr>
          <w:rFonts w:ascii="Courier New" w:eastAsia="Times New Roman" w:hAnsi="Courier New"/>
          <w:noProof/>
          <w:sz w:val="16"/>
          <w:lang w:eastAsia="ja-JP"/>
        </w:rPr>
        <w:tab/>
        <w:t>SEQUENCE (SIZE (1..maxServCell-r13)) OF FeatureSetDL-PerCC-Id-r15</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B816B4">
        <w:rPr>
          <w:rFonts w:ascii="Courier New" w:eastAsia="Times New Roman" w:hAnsi="Courier New"/>
          <w:noProof/>
          <w:sz w:val="16"/>
          <w:lang w:eastAsia="ja-JP"/>
        </w:rPr>
        <w:lastRenderedPageBreak/>
        <w:t>FeatureSetDL-v1550 ::=</w:t>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dl-1024QAM-r15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FeatureSetDL-PerCC-r15 ::=</w:t>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fourLayerTM3-TM4-r15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supportedMIMO-CapabilityDL-MRDC-r15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MIMO-CapabilityDL-r10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supportedCSI-Proc-r15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{n1, n3, n4}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FeatureSetUL-r15 ::=</w:t>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featureSetPerCC-ListUL-r15</w:t>
      </w:r>
      <w:r w:rsidRPr="00B816B4">
        <w:rPr>
          <w:rFonts w:ascii="Courier New" w:eastAsia="Times New Roman" w:hAnsi="Courier New"/>
          <w:noProof/>
          <w:sz w:val="16"/>
          <w:lang w:eastAsia="ja-JP"/>
        </w:rPr>
        <w:tab/>
        <w:t>SEQUENCE (SIZE(1..maxServCell-r13)) OF FeatureSetUL-PerCC-Id-r15</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FeatureSetUL-PerCC-r15 ::=</w:t>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supportedMIMO-CapabilityUL-r15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MIMO-CapabilityUL-r10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ul-256QAM-r15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FeatureSetDL-PerCC-Id-r15 ::=</w:t>
      </w:r>
      <w:r w:rsidRPr="00B816B4">
        <w:rPr>
          <w:rFonts w:ascii="Courier New" w:eastAsia="Times New Roman" w:hAnsi="Courier New"/>
          <w:noProof/>
          <w:sz w:val="16"/>
          <w:lang w:eastAsia="ja-JP"/>
        </w:rPr>
        <w:tab/>
        <w:t>INTEGER (0..maxPerCC-FeatureSets-r15)</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FeatureSetUL-PerCC-Id-r15 ::=</w:t>
      </w:r>
      <w:r w:rsidRPr="00B816B4">
        <w:rPr>
          <w:rFonts w:ascii="Courier New" w:eastAsia="Times New Roman" w:hAnsi="Courier New"/>
          <w:noProof/>
          <w:sz w:val="16"/>
          <w:lang w:eastAsia="ja-JP"/>
        </w:rPr>
        <w:tab/>
        <w:t>INTEGER (0..maxPerCC-FeatureSets-r15)</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BandParametersUL-r10 ::= SEQUENCE (SIZE (1..maxBandwidthClass-r10)) OF CA-MIMO-ParametersUL-r10</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BandParametersUL-r13 ::= CA-MIMO-ParametersUL-r10</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CA-MIMO-ParametersUL-r10 ::= 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ca-BandwidthClassUL-r10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CA-BandwidthClass-r10,</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supportedMIMO-CapabilityUL-r10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MIMO-CapabilityUL-r10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CA-MIMO-ParametersUL-r15 ::= 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supportedMIMO-CapabilityUL-r15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MIMO-CapabilityUL-r10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BandParametersDL-r10 ::= SEQUENCE (SIZE (1..maxBandwidthClass-r10)) OF CA-MIMO-ParametersDL-r10</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BandParametersDL-r13 ::= CA-MIMO-ParametersDL-r13</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CA-MIMO-ParametersDL-r10 ::= 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ca-BandwidthClassDL-r10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CA-BandwidthClass-r10,</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supportedMIMO-CapabilityDL-r10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MIMO-CapabilityDL-r10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CA-MIMO-ParametersDL-v10i0 ::= 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fourLayerTM3-TM4-r10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CA-MIMO-ParametersDL-v1270 ::= 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intraBandContiguousCC-InfoList-r12</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(SIZE (1..maxServCell-r10)) OF IntraBandContiguousCC-Info-r12</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CA-MIMO-ParametersDL-r13 ::= 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ca-BandwidthClassDL-r13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CA-BandwidthClass-r10,</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supportedMIMO-CapabilityDL-r13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MIMO-CapabilityDL-r10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fourLayerTM3-TM4-r13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intraBandContiguousCC-InfoList-r13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(SIZE (1..maxServCell-r13)) OF IntraBandContiguousCC-Info-r12</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CA-MIMO-ParametersDL-r15 ::= 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supportedMIMO-CapabilityDL-r15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MIMO-CapabilityDL-r10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fourLayerTM3-TM4-r15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intraBandContiguousCC-InfoList-r15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(SIZE (1..maxServCell-r13)) OF</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IntraBandContiguousCC-Info-r12</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IntraBandContiguousCC-Info-r12 ::= 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fourLayerTM3-TM4-perCC-r12</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supportedMIMO-CapabilityDL-r12</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MIMO-CapabilityDL-r10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supportedCSI-Proc-r12</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{n1, n3, n4}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CA-BandwidthClass-r10 ::= ENUMERATED {a, b, c, d, e, f,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V2X-BandwidthClass-r14 ::= ENUMERATED {a, b, c, d, e, f, ..., c1-v1530}</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MIMO-CapabilityUL-r10 ::= ENUMERATED {twoLayers, fourLayers}</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MIMO-CapabilityDL-r10 ::= ENUMERATED {twoLayers, fourLayers, eightLayers}</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MUST-Parameters-r14 ::= 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must-TM234-UpTo2Tx-r14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must-TM89-UpToOneInterferingLayer-r14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must-TM10-UpToOneInterferingLayer-r14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must-TM89-UpToThreeInterferingLayers-r14</w:t>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must-TM10-UpToThreeInterferingLayers-r14</w:t>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SupportedBandListEUTRA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(SIZE (1..maxBands)) OF SupportedBandEUTRA</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B816B4">
        <w:rPr>
          <w:rFonts w:ascii="Courier New" w:eastAsia="Times New Roman" w:hAnsi="Courier New"/>
          <w:noProof/>
          <w:sz w:val="16"/>
          <w:lang w:eastAsia="ja-JP"/>
        </w:rPr>
        <w:t>SupportedBandListEUTRA-v9e0::=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(SIZE (1..maxBands)) OF SupportedBandEUTRA-v9e0</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SupportedBandListEUTRA-v1250</w:t>
      </w:r>
      <w:r w:rsidRPr="00B816B4">
        <w:rPr>
          <w:rFonts w:ascii="Courier New" w:eastAsia="宋体" w:hAnsi="Courier New"/>
          <w:noProof/>
          <w:sz w:val="16"/>
          <w:lang w:eastAsia="ja-JP"/>
        </w:rPr>
        <w:t xml:space="preserve"> </w:t>
      </w:r>
      <w:r w:rsidRPr="00B816B4">
        <w:rPr>
          <w:rFonts w:ascii="Courier New" w:eastAsia="Times New Roman" w:hAnsi="Courier New"/>
          <w:noProof/>
          <w:sz w:val="16"/>
          <w:lang w:eastAsia="ja-JP"/>
        </w:rPr>
        <w:t>::=</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(SIZE (1..maxBands)) OF SupportedBandEUTRA-v1250</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SupportedBandListEUTRA-v1310</w:t>
      </w:r>
      <w:r w:rsidRPr="00B816B4">
        <w:rPr>
          <w:rFonts w:ascii="Courier New" w:eastAsia="宋体" w:hAnsi="Courier New"/>
          <w:noProof/>
          <w:sz w:val="16"/>
          <w:lang w:eastAsia="ja-JP"/>
        </w:rPr>
        <w:t xml:space="preserve"> </w:t>
      </w:r>
      <w:r w:rsidRPr="00B816B4">
        <w:rPr>
          <w:rFonts w:ascii="Courier New" w:eastAsia="Times New Roman" w:hAnsi="Courier New"/>
          <w:noProof/>
          <w:sz w:val="16"/>
          <w:lang w:eastAsia="ja-JP"/>
        </w:rPr>
        <w:t>::=</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(SIZE (1..maxBands)) OF SupportedBandEUTRA-v1310</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SupportedBandListEUTRA-v1320</w:t>
      </w:r>
      <w:r w:rsidRPr="00B816B4">
        <w:rPr>
          <w:rFonts w:ascii="Courier New" w:eastAsia="宋体" w:hAnsi="Courier New"/>
          <w:noProof/>
          <w:sz w:val="16"/>
          <w:lang w:eastAsia="ja-JP"/>
        </w:rPr>
        <w:t xml:space="preserve"> </w:t>
      </w:r>
      <w:r w:rsidRPr="00B816B4">
        <w:rPr>
          <w:rFonts w:ascii="Courier New" w:eastAsia="Times New Roman" w:hAnsi="Courier New"/>
          <w:noProof/>
          <w:sz w:val="16"/>
          <w:lang w:eastAsia="ja-JP"/>
        </w:rPr>
        <w:t>::=</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(SIZE (1..maxBands)) OF SupportedBandEUTRA-v1320</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SupportedBandEUTRA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bandEUTRA</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FreqBandIndicator,</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halfDuplex</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BOOLEAN</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SupportedBandEUTRA-v9e0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bandEUTRA-v9e0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FreqBandIndicator-v9e0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SupportedBandEUTRA-v1250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宋体" w:hAnsi="Courier New"/>
          <w:noProof/>
          <w:sz w:val="16"/>
          <w:lang w:eastAsia="ja-JP"/>
        </w:rPr>
        <w:tab/>
        <w:t>dl-256QAM-r12</w:t>
      </w:r>
      <w:r w:rsidRPr="00B816B4">
        <w:rPr>
          <w:rFonts w:ascii="Courier New" w:eastAsia="宋体" w:hAnsi="Courier New"/>
          <w:noProof/>
          <w:sz w:val="16"/>
          <w:lang w:eastAsia="ja-JP"/>
        </w:rPr>
        <w:tab/>
      </w:r>
      <w:r w:rsidRPr="00B816B4">
        <w:rPr>
          <w:rFonts w:ascii="Courier New" w:eastAsia="宋体" w:hAnsi="Courier New"/>
          <w:noProof/>
          <w:sz w:val="16"/>
          <w:lang w:eastAsia="ja-JP"/>
        </w:rPr>
        <w:tab/>
      </w:r>
      <w:r w:rsidRPr="00B816B4">
        <w:rPr>
          <w:rFonts w:ascii="Courier New" w:eastAsia="宋体" w:hAnsi="Courier New"/>
          <w:noProof/>
          <w:sz w:val="16"/>
          <w:lang w:eastAsia="ja-JP"/>
        </w:rPr>
        <w:tab/>
      </w:r>
      <w:r w:rsidRPr="00B816B4">
        <w:rPr>
          <w:rFonts w:ascii="Courier New" w:eastAsia="宋体" w:hAnsi="Courier New"/>
          <w:noProof/>
          <w:sz w:val="16"/>
          <w:lang w:eastAsia="ja-JP"/>
        </w:rPr>
        <w:tab/>
      </w:r>
      <w:r w:rsidRPr="00B816B4">
        <w:rPr>
          <w:rFonts w:ascii="Courier New" w:eastAsia="宋体" w:hAnsi="Courier New"/>
          <w:noProof/>
          <w:sz w:val="16"/>
          <w:lang w:eastAsia="ja-JP"/>
        </w:rPr>
        <w:tab/>
      </w:r>
      <w:r w:rsidRPr="00B816B4">
        <w:rPr>
          <w:rFonts w:ascii="Courier New" w:eastAsia="宋体" w:hAnsi="Courier New"/>
          <w:noProof/>
          <w:sz w:val="16"/>
          <w:lang w:eastAsia="ja-JP"/>
        </w:rPr>
        <w:tab/>
        <w:t>ENUMERATED {supported}</w:t>
      </w:r>
      <w:r w:rsidRPr="00B816B4">
        <w:rPr>
          <w:rFonts w:ascii="Courier New" w:eastAsia="宋体" w:hAnsi="Courier New"/>
          <w:noProof/>
          <w:sz w:val="16"/>
          <w:lang w:eastAsia="ja-JP"/>
        </w:rPr>
        <w:tab/>
      </w:r>
      <w:r w:rsidRPr="00B816B4">
        <w:rPr>
          <w:rFonts w:ascii="Courier New" w:eastAsia="宋体"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ul-64QAM-r12</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SupportedBandEUTRA-v1310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宋体" w:hAnsi="Courier New"/>
          <w:noProof/>
          <w:sz w:val="16"/>
          <w:lang w:eastAsia="ja-JP"/>
        </w:rPr>
        <w:tab/>
      </w:r>
      <w:r w:rsidRPr="00B816B4">
        <w:rPr>
          <w:rFonts w:ascii="Courier New" w:eastAsia="Times New Roman" w:hAnsi="Courier New"/>
          <w:iCs/>
          <w:noProof/>
          <w:sz w:val="16"/>
          <w:lang w:eastAsia="ja-JP"/>
        </w:rPr>
        <w:t>ue-PowerClass-5-r13</w:t>
      </w:r>
      <w:r w:rsidRPr="00B816B4">
        <w:rPr>
          <w:rFonts w:ascii="Courier New" w:eastAsia="宋体" w:hAnsi="Courier New"/>
          <w:noProof/>
          <w:sz w:val="16"/>
          <w:lang w:eastAsia="ja-JP"/>
        </w:rPr>
        <w:tab/>
      </w:r>
      <w:r w:rsidRPr="00B816B4">
        <w:rPr>
          <w:rFonts w:ascii="Courier New" w:eastAsia="宋体" w:hAnsi="Courier New"/>
          <w:noProof/>
          <w:sz w:val="16"/>
          <w:lang w:eastAsia="ja-JP"/>
        </w:rPr>
        <w:tab/>
      </w:r>
      <w:r w:rsidRPr="00B816B4">
        <w:rPr>
          <w:rFonts w:ascii="Courier New" w:eastAsia="宋体" w:hAnsi="Courier New"/>
          <w:noProof/>
          <w:sz w:val="16"/>
          <w:lang w:eastAsia="ja-JP"/>
        </w:rPr>
        <w:tab/>
        <w:t>ENUMERATED {supported}</w:t>
      </w:r>
      <w:r w:rsidRPr="00B816B4">
        <w:rPr>
          <w:rFonts w:ascii="Courier New" w:eastAsia="宋体" w:hAnsi="Courier New"/>
          <w:noProof/>
          <w:sz w:val="16"/>
          <w:lang w:eastAsia="ja-JP"/>
        </w:rPr>
        <w:tab/>
      </w:r>
      <w:r w:rsidRPr="00B816B4">
        <w:rPr>
          <w:rFonts w:ascii="Courier New" w:eastAsia="宋体"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SupportedBandEUTRA-v1320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intraFreq-CE-NeedForGaps-r13</w:t>
      </w:r>
      <w:r w:rsidRPr="00B816B4">
        <w:rPr>
          <w:rFonts w:ascii="Courier New" w:eastAsia="Times New Roman" w:hAnsi="Courier New"/>
          <w:iCs/>
          <w:noProof/>
          <w:sz w:val="16"/>
          <w:lang w:eastAsia="ja-JP"/>
        </w:rPr>
        <w:tab/>
      </w:r>
      <w:r w:rsidRPr="00B816B4">
        <w:rPr>
          <w:rFonts w:ascii="Courier New" w:eastAsia="Times New Roman" w:hAnsi="Courier New"/>
          <w:iCs/>
          <w:noProof/>
          <w:sz w:val="16"/>
          <w:lang w:eastAsia="ja-JP"/>
        </w:rPr>
        <w:tab/>
      </w:r>
      <w:r w:rsidRPr="00B816B4">
        <w:rPr>
          <w:rFonts w:ascii="Courier New" w:eastAsia="Times New Roman" w:hAnsi="Courier New"/>
          <w:iCs/>
          <w:noProof/>
          <w:sz w:val="16"/>
          <w:lang w:eastAsia="ja-JP"/>
        </w:rPr>
        <w:tab/>
      </w:r>
      <w:r w:rsidRPr="00B816B4">
        <w:rPr>
          <w:rFonts w:ascii="Courier New" w:eastAsia="Times New Roman" w:hAnsi="Courier New"/>
          <w:iCs/>
          <w:noProof/>
          <w:sz w:val="16"/>
          <w:lang w:eastAsia="ja-JP"/>
        </w:rPr>
        <w:tab/>
      </w:r>
      <w:r w:rsidRPr="00B816B4">
        <w:rPr>
          <w:rFonts w:ascii="Courier New" w:eastAsia="Times New Roman" w:hAnsi="Courier New"/>
          <w:noProof/>
          <w:sz w:val="16"/>
          <w:lang w:eastAsia="ja-JP"/>
        </w:rPr>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宋体" w:hAnsi="Courier New"/>
          <w:noProof/>
          <w:sz w:val="16"/>
          <w:lang w:eastAsia="ja-JP"/>
        </w:rPr>
        <w:tab/>
      </w:r>
      <w:r w:rsidRPr="00B816B4">
        <w:rPr>
          <w:rFonts w:ascii="Courier New" w:eastAsia="Times New Roman" w:hAnsi="Courier New"/>
          <w:iCs/>
          <w:noProof/>
          <w:sz w:val="16"/>
          <w:lang w:eastAsia="ja-JP"/>
        </w:rPr>
        <w:t>ue-PowerClass-N-r13</w:t>
      </w:r>
      <w:r w:rsidRPr="00B816B4">
        <w:rPr>
          <w:rFonts w:ascii="Courier New" w:eastAsia="宋体" w:hAnsi="Courier New"/>
          <w:noProof/>
          <w:sz w:val="16"/>
          <w:lang w:eastAsia="ja-JP"/>
        </w:rPr>
        <w:tab/>
      </w:r>
      <w:r w:rsidRPr="00B816B4">
        <w:rPr>
          <w:rFonts w:ascii="Courier New" w:eastAsia="宋体" w:hAnsi="Courier New"/>
          <w:noProof/>
          <w:sz w:val="16"/>
          <w:lang w:eastAsia="ja-JP"/>
        </w:rPr>
        <w:tab/>
      </w:r>
      <w:r w:rsidRPr="00B816B4">
        <w:rPr>
          <w:rFonts w:ascii="Courier New" w:eastAsia="宋体" w:hAnsi="Courier New"/>
          <w:noProof/>
          <w:sz w:val="16"/>
          <w:lang w:eastAsia="ja-JP"/>
        </w:rPr>
        <w:tab/>
        <w:t>ENUMERATED {class1, class2, class4}</w:t>
      </w:r>
      <w:r w:rsidRPr="00B816B4">
        <w:rPr>
          <w:rFonts w:ascii="Courier New" w:eastAsia="宋体" w:hAnsi="Courier New"/>
          <w:noProof/>
          <w:sz w:val="16"/>
          <w:lang w:eastAsia="ja-JP"/>
        </w:rPr>
        <w:tab/>
      </w:r>
      <w:r w:rsidRPr="00B816B4">
        <w:rPr>
          <w:rFonts w:ascii="Courier New" w:eastAsia="宋体"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MeasParameters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bandListEUTRA</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BandListEUTRA</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MeasParameters-v1020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bandCombinationListEUTRA-r10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BandCombinationListEUTRA-r10</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MeasParameters-v1130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rsrqMeasWideband-r11</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MeasParameters-v11a0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benefitsFromInterruption-r11</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{true}</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MeasParameters-v1250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r w:rsidRPr="00B816B4">
        <w:rPr>
          <w:rFonts w:ascii="Courier New" w:eastAsia="Times New Roman" w:hAnsi="Courier New"/>
          <w:noProof/>
          <w:sz w:val="16"/>
          <w:lang w:eastAsia="ja-JP"/>
        </w:rPr>
        <w:tab/>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timerT312-r12</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alternativeTimeToTrigger-r12</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incMonEUTRA-r12</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incMonUTRA-r12</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extendedMaxMeasId-r12</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extendedRSRQ-LowerRange-r12</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rsrq-OnAllSymbols-r12</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crs-DiscoverySignalsMeas-r12</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csi-RS-DiscoverySignalsMeas-r12</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MeasParameters-v1310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rs-SINR-Meas-r13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whiteCellList-r13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extendedMaxObjectId-r13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ul-PDCP-Delay-r13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lastRenderedPageBreak/>
        <w:tab/>
        <w:t>extendedFreqPriorities-r13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multiBandInfoReport-r13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rssi-AndChannelOccupancyReporting-r13</w:t>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MeasParameters-v1430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ceMeasurements-r14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ncsg-r14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shortMeasurementGap-r14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perServingCellMeasurementGap-r14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nonUniformGap-r14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MeasParameters-v1520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measGapPatterns-r15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BIT STRING (SIZE (8))</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MeasParameters-v1530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qoe-MeasReport-r15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qoe-MTSI-MeasReport-r15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ca-IdleModeMeasurements-r15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ca-IdleModeValidityArea-r15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heightMeas-r15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multipleCellsMeasExtension-r15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BandListEUTRA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(SIZE (1..maxBands)) OF BandInfoEUTRA</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BandCombinationListEUTRA-r10 ::=</w:t>
      </w:r>
      <w:r w:rsidRPr="00B816B4">
        <w:rPr>
          <w:rFonts w:ascii="Courier New" w:eastAsia="Times New Roman" w:hAnsi="Courier New"/>
          <w:noProof/>
          <w:sz w:val="16"/>
          <w:lang w:eastAsia="ja-JP"/>
        </w:rPr>
        <w:tab/>
        <w:t>SEQUENCE (SIZE (1..maxBandComb-r10)) OF BandInfoEUTRA</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BandInfoEUTRA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interFreqBandList</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InterFreqBandList,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interRAT-BandList</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InterRAT-BandList</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InterFreqBandList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(SIZE (1..maxBands)) OF InterFreqBandInfo</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InterFreqBandInfo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interFreqNeedForGaps</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BOOLEAN</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InterRAT-BandList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(SIZE (1..maxBands)) OF InterRAT-BandInfo</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InterRAT-BandInfo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interRAT-NeedForGaps</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BOOLEAN</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IRAT-ParametersNR-r15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en-DC-r15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eventB2-r15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supportedBandListEN-DC-r15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SupportedBandListNR-r15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IRAT-ParametersNR-v1540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eutra-5GC-HO-ToNR-FDD-FR1-r15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eutra-5GC-HO-ToNR-TDD-FR1-r15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eutra-5GC-HO-ToNR-FDD-FR2-r15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eutra-5GC-HO-ToNR-TDD-FR2-r15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eutra-EPC-HO-ToNR-FDD-FR1-r15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eutra-EPC-HO-ToNR-TDD-FR1-r15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eutra-EPC-HO-ToNR-FDD-FR2-r15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eutra-EPC-HO-ToNR-TDD-FR2-r15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ims-VoiceOverNR-FR1-r15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ims-VoiceOverNR-FR2-r15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 xml:space="preserve">sa-NR-r15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supportedBandListNR-SA-r15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SupportedBandListNR-r15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IRAT-ParametersNR-v1560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 xml:space="preserve">ng-EN-DC-r15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IRAT-ParametersNR-v1570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ss-SINR-Meas-NR-FR1-r15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ss-SINR-Meas-NR-FR2-r15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 w:author="Huawei" w:date="2021-07-27T15:03:00Z"/>
          <w:rFonts w:ascii="Courier New" w:eastAsia="MS Mincho"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 w:author="Huawei" w:date="2021-07-27T15:03:00Z"/>
          <w:rFonts w:ascii="Courier New" w:eastAsia="Times New Roman" w:hAnsi="Courier New"/>
          <w:noProof/>
          <w:sz w:val="16"/>
          <w:lang w:eastAsia="ja-JP"/>
        </w:rPr>
      </w:pPr>
      <w:ins w:id="60" w:author="Huawei" w:date="2021-07-27T15:03:00Z">
        <w:r w:rsidRPr="00B816B4">
          <w:rPr>
            <w:rFonts w:ascii="Courier New" w:eastAsia="Times New Roman" w:hAnsi="Courier New"/>
            <w:noProof/>
            <w:sz w:val="16"/>
            <w:lang w:eastAsia="ja-JP"/>
          </w:rPr>
          <w:t>IRAT-ParametersNR-v15xy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ins>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 w:author="Huawei" w:date="2021-07-27T15:03:00Z"/>
          <w:rFonts w:ascii="Courier New" w:eastAsia="Times New Roman" w:hAnsi="Courier New"/>
          <w:noProof/>
          <w:sz w:val="16"/>
          <w:lang w:eastAsia="ja-JP"/>
        </w:rPr>
      </w:pPr>
      <w:ins w:id="62" w:author="Huawei" w:date="2021-07-27T15:03:00Z">
        <w:r w:rsidRPr="00B816B4">
          <w:rPr>
            <w:rFonts w:ascii="Courier New" w:eastAsia="Times New Roman" w:hAnsi="Courier New"/>
            <w:noProof/>
            <w:sz w:val="16"/>
            <w:lang w:eastAsia="ja-JP"/>
          </w:rPr>
          <w:lastRenderedPageBreak/>
          <w:tab/>
          <w:t xml:space="preserve">supportedBandwidthListNR-SA-r15 </w:t>
        </w:r>
        <w:r w:rsidRPr="00B816B4">
          <w:rPr>
            <w:rFonts w:ascii="Courier New" w:eastAsia="Times New Roman" w:hAnsi="Courier New"/>
            <w:noProof/>
            <w:sz w:val="16"/>
            <w:lang w:eastAsia="ja-JP"/>
          </w:rPr>
          <w:tab/>
        </w:r>
      </w:ins>
      <w:ins w:id="63" w:author="Huawei" w:date="2021-07-27T15:04:00Z">
        <w:r w:rsidRPr="00B816B4">
          <w:rPr>
            <w:rFonts w:ascii="Courier New" w:eastAsia="Times New Roman" w:hAnsi="Courier New"/>
            <w:noProof/>
            <w:sz w:val="16"/>
            <w:lang w:eastAsia="ja-JP"/>
          </w:rPr>
          <w:t>SupportedBandwidthListNR-r15</w:t>
        </w:r>
      </w:ins>
      <w:ins w:id="64" w:author="Huawei" w:date="2021-07-27T15:03:00Z">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ins>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 w:author="Huawei" w:date="2021-07-27T15:03:00Z"/>
          <w:rFonts w:ascii="Courier New" w:eastAsia="Times New Roman" w:hAnsi="Courier New"/>
          <w:noProof/>
          <w:sz w:val="16"/>
          <w:lang w:eastAsia="ja-JP"/>
        </w:rPr>
      </w:pPr>
      <w:ins w:id="66" w:author="Huawei" w:date="2021-07-27T15:03:00Z">
        <w:r w:rsidRPr="00B816B4">
          <w:rPr>
            <w:rFonts w:ascii="Courier New" w:eastAsia="Times New Roman" w:hAnsi="Courier New"/>
            <w:noProof/>
            <w:sz w:val="16"/>
            <w:lang w:eastAsia="ja-JP"/>
          </w:rPr>
          <w:t>}</w:t>
        </w:r>
      </w:ins>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EUTRA-5GC-Parameters-r15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eutra-5GC-r15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eutra-EPC-HO-EUTRA-5GC-r15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ho-EUTRA-5GC-FDD-TDD-r15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ho-InterfreqEUTRA-5GC-r15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ims-VoiceOverMCG-BearerEUTRA-5GC-r15</w:t>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inactiveState-r15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reflectiveQoS-r15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PDCP-ParametersNR-r15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rohc-Profiles-r15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ROHC-ProfileSupportList-r15,</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rohc-ContextMaxSessions-r15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cs2, cs4, cs8, cs12, cs16, cs24, cs32,</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cs48, cs64, cs128, cs256, cs512, cs1024,</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cs16384, spare2, spare1}</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DEFAULT cs16,</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rohc-ProfilesUL-Only-r15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profile0x0006-r15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BOOLEAN</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rohc-ContextContinue-r15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outOfOrderDelivery-r15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sn-SizeLo-r15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ims-VoiceOverNR-PDCP-MCG-Bearer-r15</w:t>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ims-VoiceOverNR-PDCP-SCG-Bearer-r15</w:t>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PDCP-ParametersNR-v1560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ims-VoNR-PDCP-SCG-NGENDC-r15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ROHC-ProfileSupportList-r15 ::=</w:t>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profile0x0001-r15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BOOLEAN,</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profile0x0002-r15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BOOLEAN,</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profile0x0003-r15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BOOLEAN,</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profile0x0004-r15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BOOLEAN,</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profile0x0006-r15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BOOLEAN,</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profile0x0101-r15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BOOLEAN,</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profile0x0102-r15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BOOLEAN,</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profile0x0103-r15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BOOLEAN,</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profile0x0104-r15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BOOLEAN</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SupportedBandListNR-r15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(SIZE (1..maxBandsNR-r15)) OF SupportedBandNR-r15</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SupportedBandNR-r15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bandNR-r15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FreqBandIndicatorNR-r15</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 w:author="Huawei" w:date="2021-07-27T15:08:00Z"/>
          <w:rFonts w:ascii="Courier New" w:eastAsia="MS Mincho"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 w:author="Huawei" w:date="2021-07-27T15:10:00Z"/>
          <w:rFonts w:ascii="Courier New" w:eastAsia="Times New Roman" w:hAnsi="Courier New"/>
          <w:noProof/>
          <w:sz w:val="16"/>
          <w:lang w:eastAsia="ja-JP"/>
        </w:rPr>
      </w:pPr>
      <w:ins w:id="69" w:author="Huawei" w:date="2021-07-27T15:10:00Z">
        <w:r w:rsidRPr="00B816B4">
          <w:rPr>
            <w:rFonts w:ascii="Courier New" w:eastAsia="Times New Roman" w:hAnsi="Courier New"/>
            <w:noProof/>
            <w:sz w:val="16"/>
            <w:lang w:eastAsia="ja-JP"/>
          </w:rPr>
          <w:t>S</w:t>
        </w:r>
      </w:ins>
      <w:ins w:id="70" w:author="Huawei" w:date="2021-07-27T15:08:00Z">
        <w:r w:rsidRPr="00B816B4">
          <w:rPr>
            <w:rFonts w:ascii="Courier New" w:eastAsia="Times New Roman" w:hAnsi="Courier New"/>
            <w:noProof/>
            <w:sz w:val="16"/>
            <w:lang w:eastAsia="ja-JP"/>
          </w:rPr>
          <w:t>upportedBandwidthListNR-r15 ::=</w:t>
        </w:r>
        <w:r w:rsidRPr="00B816B4">
          <w:rPr>
            <w:rFonts w:ascii="Courier New" w:eastAsia="Times New Roman" w:hAnsi="Courier New"/>
            <w:noProof/>
            <w:sz w:val="16"/>
            <w:lang w:eastAsia="ja-JP"/>
          </w:rPr>
          <w:tab/>
          <w:t>SEQUENCE (SIZE (1..maxBandsNR-r15)) OF SupportedBand</w:t>
        </w:r>
      </w:ins>
      <w:ins w:id="71" w:author="Huawei" w:date="2021-07-27T15:09:00Z">
        <w:r w:rsidRPr="00B816B4">
          <w:rPr>
            <w:rFonts w:ascii="Courier New" w:eastAsia="Times New Roman" w:hAnsi="Courier New"/>
            <w:noProof/>
            <w:sz w:val="16"/>
            <w:lang w:eastAsia="ja-JP"/>
          </w:rPr>
          <w:t>width</w:t>
        </w:r>
      </w:ins>
      <w:ins w:id="72" w:author="Huawei" w:date="2021-07-27T15:08:00Z">
        <w:r w:rsidRPr="00B816B4">
          <w:rPr>
            <w:rFonts w:ascii="Courier New" w:eastAsia="Times New Roman" w:hAnsi="Courier New"/>
            <w:noProof/>
            <w:sz w:val="16"/>
            <w:lang w:eastAsia="ja-JP"/>
          </w:rPr>
          <w:t>NR-r15</w:t>
        </w:r>
      </w:ins>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 w:author="Huawei" w:date="2021-07-27T15:10:00Z"/>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 w:author="Huawei" w:date="2021-07-27T15:10:00Z"/>
          <w:rFonts w:ascii="Courier New" w:eastAsia="Times New Roman" w:hAnsi="Courier New"/>
          <w:noProof/>
          <w:sz w:val="16"/>
          <w:lang w:eastAsia="ja-JP"/>
        </w:rPr>
      </w:pPr>
      <w:ins w:id="75" w:author="Huawei" w:date="2021-07-27T15:10:00Z">
        <w:r w:rsidRPr="00B816B4">
          <w:rPr>
            <w:rFonts w:ascii="Courier New" w:eastAsia="Times New Roman" w:hAnsi="Courier New"/>
            <w:noProof/>
            <w:sz w:val="16"/>
            <w:lang w:eastAsia="ja-JP"/>
          </w:rPr>
          <w:t>SupportedBandwidthNR-r15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ins>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 w:author="Huawei" w:date="2021-07-27T15:13:00Z"/>
          <w:rFonts w:ascii="Courier New" w:eastAsia="Times New Roman" w:hAnsi="Courier New"/>
          <w:noProof/>
          <w:sz w:val="16"/>
          <w:lang w:eastAsia="en-GB"/>
        </w:rPr>
      </w:pPr>
      <w:ins w:id="77" w:author="Huawei" w:date="2021-07-27T15:13:00Z">
        <w:r w:rsidRPr="00B816B4">
          <w:rPr>
            <w:rFonts w:ascii="Courier New" w:eastAsia="Times New Roman" w:hAnsi="Courier New"/>
            <w:noProof/>
            <w:sz w:val="16"/>
            <w:lang w:eastAsia="en-GB"/>
          </w:rPr>
          <w:tab/>
          <w:t>channelBWs-DL                       CHOICE {</w:t>
        </w:r>
      </w:ins>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 w:author="Huawei" w:date="2021-07-27T15:13:00Z"/>
          <w:rFonts w:ascii="Courier New" w:eastAsia="Times New Roman" w:hAnsi="Courier New"/>
          <w:noProof/>
          <w:sz w:val="16"/>
          <w:lang w:eastAsia="en-GB"/>
        </w:rPr>
      </w:pPr>
      <w:ins w:id="79" w:author="Huawei" w:date="2021-07-27T15:13:00Z">
        <w:r w:rsidRPr="00B816B4">
          <w:rPr>
            <w:rFonts w:ascii="Courier New" w:eastAsia="Times New Roman" w:hAnsi="Courier New"/>
            <w:noProof/>
            <w:sz w:val="16"/>
            <w:lang w:eastAsia="en-GB"/>
          </w:rPr>
          <w:t xml:space="preserve">        fr1                                 </w:t>
        </w:r>
        <w:r w:rsidRPr="00B816B4">
          <w:rPr>
            <w:rFonts w:ascii="Courier New" w:eastAsia="Times New Roman" w:hAnsi="Courier New"/>
            <w:noProof/>
            <w:color w:val="993366"/>
            <w:sz w:val="16"/>
            <w:lang w:eastAsia="en-GB"/>
          </w:rPr>
          <w:t>SEQUENCE</w:t>
        </w:r>
        <w:r w:rsidRPr="00B816B4">
          <w:rPr>
            <w:rFonts w:ascii="Courier New" w:eastAsia="Times New Roman" w:hAnsi="Courier New"/>
            <w:noProof/>
            <w:sz w:val="16"/>
            <w:lang w:eastAsia="en-GB"/>
          </w:rPr>
          <w:t xml:space="preserve"> {</w:t>
        </w:r>
      </w:ins>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 w:author="Huawei" w:date="2021-07-27T15:13:00Z"/>
          <w:rFonts w:ascii="Courier New" w:eastAsia="Times New Roman" w:hAnsi="Courier New"/>
          <w:noProof/>
          <w:sz w:val="16"/>
          <w:lang w:eastAsia="en-GB"/>
        </w:rPr>
      </w:pPr>
      <w:ins w:id="81" w:author="Huawei" w:date="2021-07-27T15:13:00Z">
        <w:r w:rsidRPr="00B816B4">
          <w:rPr>
            <w:rFonts w:ascii="Courier New" w:eastAsia="Times New Roman" w:hAnsi="Courier New"/>
            <w:noProof/>
            <w:sz w:val="16"/>
            <w:lang w:eastAsia="en-GB"/>
          </w:rPr>
          <w:t xml:space="preserve">            scs-15kHz                           </w:t>
        </w:r>
        <w:r w:rsidRPr="00B816B4">
          <w:rPr>
            <w:rFonts w:ascii="Courier New" w:eastAsia="Times New Roman" w:hAnsi="Courier New"/>
            <w:noProof/>
            <w:color w:val="993366"/>
            <w:sz w:val="16"/>
            <w:lang w:eastAsia="en-GB"/>
          </w:rPr>
          <w:t>BIT</w:t>
        </w:r>
        <w:r w:rsidRPr="00B816B4">
          <w:rPr>
            <w:rFonts w:ascii="Courier New" w:eastAsia="Times New Roman" w:hAnsi="Courier New"/>
            <w:noProof/>
            <w:sz w:val="16"/>
            <w:lang w:eastAsia="en-GB"/>
          </w:rPr>
          <w:t xml:space="preserve"> </w:t>
        </w:r>
        <w:r w:rsidRPr="00B816B4">
          <w:rPr>
            <w:rFonts w:ascii="Courier New" w:eastAsia="Times New Roman" w:hAnsi="Courier New"/>
            <w:noProof/>
            <w:color w:val="993366"/>
            <w:sz w:val="16"/>
            <w:lang w:eastAsia="en-GB"/>
          </w:rPr>
          <w:t>STRING</w:t>
        </w:r>
        <w:r w:rsidRPr="00B816B4">
          <w:rPr>
            <w:rFonts w:ascii="Courier New" w:eastAsia="Times New Roman" w:hAnsi="Courier New"/>
            <w:noProof/>
            <w:sz w:val="16"/>
            <w:lang w:eastAsia="en-GB"/>
          </w:rPr>
          <w:t xml:space="preserve"> (</w:t>
        </w:r>
        <w:r w:rsidRPr="00B816B4">
          <w:rPr>
            <w:rFonts w:ascii="Courier New" w:eastAsia="Times New Roman" w:hAnsi="Courier New"/>
            <w:noProof/>
            <w:color w:val="993366"/>
            <w:sz w:val="16"/>
            <w:lang w:eastAsia="en-GB"/>
          </w:rPr>
          <w:t>SIZE</w:t>
        </w:r>
        <w:r w:rsidRPr="00B816B4">
          <w:rPr>
            <w:rFonts w:ascii="Courier New" w:eastAsia="Times New Roman" w:hAnsi="Courier New"/>
            <w:noProof/>
            <w:sz w:val="16"/>
            <w:lang w:eastAsia="en-GB"/>
          </w:rPr>
          <w:t xml:space="preserve"> (</w:t>
        </w:r>
      </w:ins>
      <w:ins w:id="82" w:author="Huawei" w:date="2021-07-27T15:23:00Z">
        <w:r w:rsidRPr="00B816B4">
          <w:rPr>
            <w:rFonts w:ascii="Courier New" w:eastAsia="Times New Roman" w:hAnsi="Courier New"/>
            <w:noProof/>
            <w:sz w:val="16"/>
            <w:lang w:eastAsia="en-GB"/>
          </w:rPr>
          <w:t>26</w:t>
        </w:r>
      </w:ins>
      <w:ins w:id="83" w:author="Huawei" w:date="2021-07-27T15:13:00Z">
        <w:r w:rsidRPr="00B816B4">
          <w:rPr>
            <w:rFonts w:ascii="Courier New" w:eastAsia="Times New Roman" w:hAnsi="Courier New"/>
            <w:noProof/>
            <w:sz w:val="16"/>
            <w:lang w:eastAsia="en-GB"/>
          </w:rPr>
          <w:t xml:space="preserve">))               </w:t>
        </w:r>
        <w:r w:rsidRPr="00B816B4">
          <w:rPr>
            <w:rFonts w:ascii="Courier New" w:eastAsia="Times New Roman" w:hAnsi="Courier New"/>
            <w:noProof/>
            <w:color w:val="993366"/>
            <w:sz w:val="16"/>
            <w:lang w:eastAsia="en-GB"/>
          </w:rPr>
          <w:t>OPTIONAL</w:t>
        </w:r>
        <w:r w:rsidRPr="00B816B4">
          <w:rPr>
            <w:rFonts w:ascii="Courier New" w:eastAsia="Times New Roman" w:hAnsi="Courier New"/>
            <w:noProof/>
            <w:sz w:val="16"/>
            <w:lang w:eastAsia="en-GB"/>
          </w:rPr>
          <w:t>,</w:t>
        </w:r>
      </w:ins>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 w:author="Huawei" w:date="2021-07-27T15:13:00Z"/>
          <w:rFonts w:ascii="Courier New" w:eastAsia="Times New Roman" w:hAnsi="Courier New"/>
          <w:noProof/>
          <w:sz w:val="16"/>
          <w:lang w:eastAsia="en-GB"/>
        </w:rPr>
      </w:pPr>
      <w:ins w:id="85" w:author="Huawei" w:date="2021-07-27T15:13:00Z">
        <w:r w:rsidRPr="00B816B4">
          <w:rPr>
            <w:rFonts w:ascii="Courier New" w:eastAsia="Times New Roman" w:hAnsi="Courier New"/>
            <w:noProof/>
            <w:sz w:val="16"/>
            <w:lang w:eastAsia="en-GB"/>
          </w:rPr>
          <w:t xml:space="preserve">            scs-30kHz                           </w:t>
        </w:r>
        <w:r w:rsidRPr="00B816B4">
          <w:rPr>
            <w:rFonts w:ascii="Courier New" w:eastAsia="Times New Roman" w:hAnsi="Courier New"/>
            <w:noProof/>
            <w:color w:val="993366"/>
            <w:sz w:val="16"/>
            <w:lang w:eastAsia="en-GB"/>
          </w:rPr>
          <w:t>BIT</w:t>
        </w:r>
        <w:r w:rsidRPr="00B816B4">
          <w:rPr>
            <w:rFonts w:ascii="Courier New" w:eastAsia="Times New Roman" w:hAnsi="Courier New"/>
            <w:noProof/>
            <w:sz w:val="16"/>
            <w:lang w:eastAsia="en-GB"/>
          </w:rPr>
          <w:t xml:space="preserve"> </w:t>
        </w:r>
        <w:r w:rsidRPr="00B816B4">
          <w:rPr>
            <w:rFonts w:ascii="Courier New" w:eastAsia="Times New Roman" w:hAnsi="Courier New"/>
            <w:noProof/>
            <w:color w:val="993366"/>
            <w:sz w:val="16"/>
            <w:lang w:eastAsia="en-GB"/>
          </w:rPr>
          <w:t>STRING</w:t>
        </w:r>
        <w:r w:rsidRPr="00B816B4">
          <w:rPr>
            <w:rFonts w:ascii="Courier New" w:eastAsia="Times New Roman" w:hAnsi="Courier New"/>
            <w:noProof/>
            <w:sz w:val="16"/>
            <w:lang w:eastAsia="en-GB"/>
          </w:rPr>
          <w:t xml:space="preserve"> (</w:t>
        </w:r>
        <w:r w:rsidRPr="00B816B4">
          <w:rPr>
            <w:rFonts w:ascii="Courier New" w:eastAsia="Times New Roman" w:hAnsi="Courier New"/>
            <w:noProof/>
            <w:color w:val="993366"/>
            <w:sz w:val="16"/>
            <w:lang w:eastAsia="en-GB"/>
          </w:rPr>
          <w:t>SIZE</w:t>
        </w:r>
        <w:r w:rsidRPr="00B816B4">
          <w:rPr>
            <w:rFonts w:ascii="Courier New" w:eastAsia="Times New Roman" w:hAnsi="Courier New"/>
            <w:noProof/>
            <w:sz w:val="16"/>
            <w:lang w:eastAsia="en-GB"/>
          </w:rPr>
          <w:t xml:space="preserve"> (</w:t>
        </w:r>
      </w:ins>
      <w:ins w:id="86" w:author="Huawei" w:date="2021-07-27T15:23:00Z">
        <w:r w:rsidRPr="00B816B4">
          <w:rPr>
            <w:rFonts w:ascii="Courier New" w:eastAsia="Times New Roman" w:hAnsi="Courier New"/>
            <w:noProof/>
            <w:sz w:val="16"/>
            <w:lang w:eastAsia="en-GB"/>
          </w:rPr>
          <w:t>26</w:t>
        </w:r>
      </w:ins>
      <w:ins w:id="87" w:author="Huawei" w:date="2021-07-27T15:13:00Z">
        <w:r w:rsidRPr="00B816B4">
          <w:rPr>
            <w:rFonts w:ascii="Courier New" w:eastAsia="Times New Roman" w:hAnsi="Courier New"/>
            <w:noProof/>
            <w:sz w:val="16"/>
            <w:lang w:eastAsia="en-GB"/>
          </w:rPr>
          <w:t xml:space="preserve">))               </w:t>
        </w:r>
        <w:r w:rsidRPr="00B816B4">
          <w:rPr>
            <w:rFonts w:ascii="Courier New" w:eastAsia="Times New Roman" w:hAnsi="Courier New"/>
            <w:noProof/>
            <w:color w:val="993366"/>
            <w:sz w:val="16"/>
            <w:lang w:eastAsia="en-GB"/>
          </w:rPr>
          <w:t>OPTIONAL</w:t>
        </w:r>
        <w:r w:rsidRPr="00B816B4">
          <w:rPr>
            <w:rFonts w:ascii="Courier New" w:eastAsia="Times New Roman" w:hAnsi="Courier New"/>
            <w:noProof/>
            <w:sz w:val="16"/>
            <w:lang w:eastAsia="en-GB"/>
          </w:rPr>
          <w:t>,</w:t>
        </w:r>
      </w:ins>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 w:author="Huawei" w:date="2021-07-27T15:13:00Z"/>
          <w:rFonts w:ascii="Courier New" w:eastAsia="Times New Roman" w:hAnsi="Courier New"/>
          <w:noProof/>
          <w:sz w:val="16"/>
          <w:lang w:eastAsia="en-GB"/>
        </w:rPr>
      </w:pPr>
      <w:ins w:id="89" w:author="Huawei" w:date="2021-07-27T15:13:00Z">
        <w:r w:rsidRPr="00B816B4">
          <w:rPr>
            <w:rFonts w:ascii="Courier New" w:eastAsia="Times New Roman" w:hAnsi="Courier New"/>
            <w:noProof/>
            <w:sz w:val="16"/>
            <w:lang w:eastAsia="en-GB"/>
          </w:rPr>
          <w:t xml:space="preserve">            scs-60kHz                           </w:t>
        </w:r>
        <w:r w:rsidRPr="00B816B4">
          <w:rPr>
            <w:rFonts w:ascii="Courier New" w:eastAsia="Times New Roman" w:hAnsi="Courier New"/>
            <w:noProof/>
            <w:color w:val="993366"/>
            <w:sz w:val="16"/>
            <w:lang w:eastAsia="en-GB"/>
          </w:rPr>
          <w:t>BIT</w:t>
        </w:r>
        <w:r w:rsidRPr="00B816B4">
          <w:rPr>
            <w:rFonts w:ascii="Courier New" w:eastAsia="Times New Roman" w:hAnsi="Courier New"/>
            <w:noProof/>
            <w:sz w:val="16"/>
            <w:lang w:eastAsia="en-GB"/>
          </w:rPr>
          <w:t xml:space="preserve"> </w:t>
        </w:r>
        <w:r w:rsidRPr="00B816B4">
          <w:rPr>
            <w:rFonts w:ascii="Courier New" w:eastAsia="Times New Roman" w:hAnsi="Courier New"/>
            <w:noProof/>
            <w:color w:val="993366"/>
            <w:sz w:val="16"/>
            <w:lang w:eastAsia="en-GB"/>
          </w:rPr>
          <w:t>STRING</w:t>
        </w:r>
        <w:r w:rsidRPr="00B816B4">
          <w:rPr>
            <w:rFonts w:ascii="Courier New" w:eastAsia="Times New Roman" w:hAnsi="Courier New"/>
            <w:noProof/>
            <w:sz w:val="16"/>
            <w:lang w:eastAsia="en-GB"/>
          </w:rPr>
          <w:t xml:space="preserve"> (</w:t>
        </w:r>
        <w:r w:rsidRPr="00B816B4">
          <w:rPr>
            <w:rFonts w:ascii="Courier New" w:eastAsia="Times New Roman" w:hAnsi="Courier New"/>
            <w:noProof/>
            <w:color w:val="993366"/>
            <w:sz w:val="16"/>
            <w:lang w:eastAsia="en-GB"/>
          </w:rPr>
          <w:t>SIZE</w:t>
        </w:r>
        <w:r w:rsidRPr="00B816B4">
          <w:rPr>
            <w:rFonts w:ascii="Courier New" w:eastAsia="Times New Roman" w:hAnsi="Courier New"/>
            <w:noProof/>
            <w:sz w:val="16"/>
            <w:lang w:eastAsia="en-GB"/>
          </w:rPr>
          <w:t xml:space="preserve"> (</w:t>
        </w:r>
      </w:ins>
      <w:ins w:id="90" w:author="Huawei" w:date="2021-07-27T15:23:00Z">
        <w:r w:rsidRPr="00B816B4">
          <w:rPr>
            <w:rFonts w:ascii="Courier New" w:eastAsia="Times New Roman" w:hAnsi="Courier New"/>
            <w:noProof/>
            <w:sz w:val="16"/>
            <w:lang w:eastAsia="en-GB"/>
          </w:rPr>
          <w:t>26</w:t>
        </w:r>
      </w:ins>
      <w:ins w:id="91" w:author="Huawei" w:date="2021-07-27T15:13:00Z">
        <w:r w:rsidRPr="00B816B4">
          <w:rPr>
            <w:rFonts w:ascii="Courier New" w:eastAsia="Times New Roman" w:hAnsi="Courier New"/>
            <w:noProof/>
            <w:sz w:val="16"/>
            <w:lang w:eastAsia="en-GB"/>
          </w:rPr>
          <w:t xml:space="preserve">))               </w:t>
        </w:r>
        <w:r w:rsidRPr="00B816B4">
          <w:rPr>
            <w:rFonts w:ascii="Courier New" w:eastAsia="Times New Roman" w:hAnsi="Courier New"/>
            <w:noProof/>
            <w:color w:val="993366"/>
            <w:sz w:val="16"/>
            <w:lang w:eastAsia="en-GB"/>
          </w:rPr>
          <w:t>OPTIONAL</w:t>
        </w:r>
      </w:ins>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 w:author="Huawei" w:date="2021-07-27T15:13:00Z"/>
          <w:rFonts w:ascii="Courier New" w:eastAsia="Times New Roman" w:hAnsi="Courier New"/>
          <w:noProof/>
          <w:sz w:val="16"/>
          <w:lang w:eastAsia="en-GB"/>
        </w:rPr>
      </w:pPr>
      <w:ins w:id="93" w:author="Huawei" w:date="2021-07-27T15:13:00Z">
        <w:r w:rsidRPr="00B816B4">
          <w:rPr>
            <w:rFonts w:ascii="Courier New" w:eastAsia="Times New Roman" w:hAnsi="Courier New"/>
            <w:noProof/>
            <w:sz w:val="16"/>
            <w:lang w:eastAsia="en-GB"/>
          </w:rPr>
          <w:t xml:space="preserve">        },</w:t>
        </w:r>
      </w:ins>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 w:author="Huawei" w:date="2021-07-27T15:13:00Z"/>
          <w:rFonts w:ascii="Courier New" w:eastAsia="Times New Roman" w:hAnsi="Courier New"/>
          <w:noProof/>
          <w:sz w:val="16"/>
          <w:lang w:eastAsia="en-GB"/>
        </w:rPr>
      </w:pPr>
      <w:ins w:id="95" w:author="Huawei" w:date="2021-07-27T15:13:00Z">
        <w:r w:rsidRPr="00B816B4">
          <w:rPr>
            <w:rFonts w:ascii="Courier New" w:eastAsia="Times New Roman" w:hAnsi="Courier New"/>
            <w:noProof/>
            <w:sz w:val="16"/>
            <w:lang w:eastAsia="en-GB"/>
          </w:rPr>
          <w:t xml:space="preserve">        fr2                                 </w:t>
        </w:r>
        <w:r w:rsidRPr="00B816B4">
          <w:rPr>
            <w:rFonts w:ascii="Courier New" w:eastAsia="Times New Roman" w:hAnsi="Courier New"/>
            <w:noProof/>
            <w:color w:val="993366"/>
            <w:sz w:val="16"/>
            <w:lang w:eastAsia="en-GB"/>
          </w:rPr>
          <w:t>SEQUENCE</w:t>
        </w:r>
        <w:r w:rsidRPr="00B816B4">
          <w:rPr>
            <w:rFonts w:ascii="Courier New" w:eastAsia="Times New Roman" w:hAnsi="Courier New"/>
            <w:noProof/>
            <w:sz w:val="16"/>
            <w:lang w:eastAsia="en-GB"/>
          </w:rPr>
          <w:t xml:space="preserve"> {</w:t>
        </w:r>
      </w:ins>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 w:author="Huawei" w:date="2021-07-27T15:13:00Z"/>
          <w:rFonts w:ascii="Courier New" w:eastAsia="Times New Roman" w:hAnsi="Courier New"/>
          <w:noProof/>
          <w:sz w:val="16"/>
          <w:lang w:eastAsia="en-GB"/>
        </w:rPr>
      </w:pPr>
      <w:ins w:id="97" w:author="Huawei" w:date="2021-07-27T15:13:00Z">
        <w:r w:rsidRPr="00B816B4">
          <w:rPr>
            <w:rFonts w:ascii="Courier New" w:eastAsia="Times New Roman" w:hAnsi="Courier New"/>
            <w:noProof/>
            <w:sz w:val="16"/>
            <w:lang w:eastAsia="en-GB"/>
          </w:rPr>
          <w:t xml:space="preserve">            scs-60kHz                           </w:t>
        </w:r>
        <w:r w:rsidRPr="00B816B4">
          <w:rPr>
            <w:rFonts w:ascii="Courier New" w:eastAsia="Times New Roman" w:hAnsi="Courier New"/>
            <w:noProof/>
            <w:color w:val="993366"/>
            <w:sz w:val="16"/>
            <w:lang w:eastAsia="en-GB"/>
          </w:rPr>
          <w:t>BIT</w:t>
        </w:r>
        <w:r w:rsidRPr="00B816B4">
          <w:rPr>
            <w:rFonts w:ascii="Courier New" w:eastAsia="Times New Roman" w:hAnsi="Courier New"/>
            <w:noProof/>
            <w:sz w:val="16"/>
            <w:lang w:eastAsia="en-GB"/>
          </w:rPr>
          <w:t xml:space="preserve"> </w:t>
        </w:r>
        <w:r w:rsidRPr="00B816B4">
          <w:rPr>
            <w:rFonts w:ascii="Courier New" w:eastAsia="Times New Roman" w:hAnsi="Courier New"/>
            <w:noProof/>
            <w:color w:val="993366"/>
            <w:sz w:val="16"/>
            <w:lang w:eastAsia="en-GB"/>
          </w:rPr>
          <w:t>STRING</w:t>
        </w:r>
        <w:r w:rsidRPr="00B816B4">
          <w:rPr>
            <w:rFonts w:ascii="Courier New" w:eastAsia="Times New Roman" w:hAnsi="Courier New"/>
            <w:noProof/>
            <w:sz w:val="16"/>
            <w:lang w:eastAsia="en-GB"/>
          </w:rPr>
          <w:t xml:space="preserve"> (</w:t>
        </w:r>
        <w:r w:rsidRPr="00B816B4">
          <w:rPr>
            <w:rFonts w:ascii="Courier New" w:eastAsia="Times New Roman" w:hAnsi="Courier New"/>
            <w:noProof/>
            <w:color w:val="993366"/>
            <w:sz w:val="16"/>
            <w:lang w:eastAsia="en-GB"/>
          </w:rPr>
          <w:t>SIZE</w:t>
        </w:r>
        <w:r w:rsidRPr="00B816B4">
          <w:rPr>
            <w:rFonts w:ascii="Courier New" w:eastAsia="Times New Roman" w:hAnsi="Courier New"/>
            <w:noProof/>
            <w:sz w:val="16"/>
            <w:lang w:eastAsia="en-GB"/>
          </w:rPr>
          <w:t xml:space="preserve"> (</w:t>
        </w:r>
      </w:ins>
      <w:ins w:id="98" w:author="Huawei" w:date="2021-07-27T15:23:00Z">
        <w:r w:rsidRPr="00B816B4">
          <w:rPr>
            <w:rFonts w:ascii="Courier New" w:eastAsia="Times New Roman" w:hAnsi="Courier New"/>
            <w:noProof/>
            <w:sz w:val="16"/>
            <w:lang w:eastAsia="en-GB"/>
          </w:rPr>
          <w:t>11</w:t>
        </w:r>
      </w:ins>
      <w:ins w:id="99" w:author="Huawei" w:date="2021-07-27T15:13:00Z">
        <w:r w:rsidRPr="00B816B4">
          <w:rPr>
            <w:rFonts w:ascii="Courier New" w:eastAsia="Times New Roman" w:hAnsi="Courier New"/>
            <w:noProof/>
            <w:sz w:val="16"/>
            <w:lang w:eastAsia="en-GB"/>
          </w:rPr>
          <w:t xml:space="preserve">))               </w:t>
        </w:r>
        <w:r w:rsidRPr="00B816B4">
          <w:rPr>
            <w:rFonts w:ascii="Courier New" w:eastAsia="Times New Roman" w:hAnsi="Courier New"/>
            <w:noProof/>
            <w:color w:val="993366"/>
            <w:sz w:val="16"/>
            <w:lang w:eastAsia="en-GB"/>
          </w:rPr>
          <w:t>OPTIONAL</w:t>
        </w:r>
        <w:r w:rsidRPr="00B816B4">
          <w:rPr>
            <w:rFonts w:ascii="Courier New" w:eastAsia="Times New Roman" w:hAnsi="Courier New"/>
            <w:noProof/>
            <w:sz w:val="16"/>
            <w:lang w:eastAsia="en-GB"/>
          </w:rPr>
          <w:t>,</w:t>
        </w:r>
      </w:ins>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 w:author="Huawei" w:date="2021-07-27T15:13:00Z"/>
          <w:rFonts w:ascii="Courier New" w:eastAsia="Times New Roman" w:hAnsi="Courier New"/>
          <w:noProof/>
          <w:sz w:val="16"/>
          <w:lang w:eastAsia="en-GB"/>
        </w:rPr>
      </w:pPr>
      <w:ins w:id="101" w:author="Huawei" w:date="2021-07-27T15:13:00Z">
        <w:r w:rsidRPr="00B816B4">
          <w:rPr>
            <w:rFonts w:ascii="Courier New" w:eastAsia="Times New Roman" w:hAnsi="Courier New"/>
            <w:noProof/>
            <w:sz w:val="16"/>
            <w:lang w:eastAsia="en-GB"/>
          </w:rPr>
          <w:t xml:space="preserve">            scs-120kHz                          </w:t>
        </w:r>
        <w:r w:rsidRPr="00B816B4">
          <w:rPr>
            <w:rFonts w:ascii="Courier New" w:eastAsia="Times New Roman" w:hAnsi="Courier New"/>
            <w:noProof/>
            <w:color w:val="993366"/>
            <w:sz w:val="16"/>
            <w:lang w:eastAsia="en-GB"/>
          </w:rPr>
          <w:t>BIT</w:t>
        </w:r>
        <w:r w:rsidRPr="00B816B4">
          <w:rPr>
            <w:rFonts w:ascii="Courier New" w:eastAsia="Times New Roman" w:hAnsi="Courier New"/>
            <w:noProof/>
            <w:sz w:val="16"/>
            <w:lang w:eastAsia="en-GB"/>
          </w:rPr>
          <w:t xml:space="preserve"> </w:t>
        </w:r>
        <w:r w:rsidRPr="00B816B4">
          <w:rPr>
            <w:rFonts w:ascii="Courier New" w:eastAsia="Times New Roman" w:hAnsi="Courier New"/>
            <w:noProof/>
            <w:color w:val="993366"/>
            <w:sz w:val="16"/>
            <w:lang w:eastAsia="en-GB"/>
          </w:rPr>
          <w:t>STRING</w:t>
        </w:r>
        <w:r w:rsidRPr="00B816B4">
          <w:rPr>
            <w:rFonts w:ascii="Courier New" w:eastAsia="Times New Roman" w:hAnsi="Courier New"/>
            <w:noProof/>
            <w:sz w:val="16"/>
            <w:lang w:eastAsia="en-GB"/>
          </w:rPr>
          <w:t xml:space="preserve"> (</w:t>
        </w:r>
        <w:r w:rsidRPr="00B816B4">
          <w:rPr>
            <w:rFonts w:ascii="Courier New" w:eastAsia="Times New Roman" w:hAnsi="Courier New"/>
            <w:noProof/>
            <w:color w:val="993366"/>
            <w:sz w:val="16"/>
            <w:lang w:eastAsia="en-GB"/>
          </w:rPr>
          <w:t>SIZE</w:t>
        </w:r>
        <w:r w:rsidRPr="00B816B4">
          <w:rPr>
            <w:rFonts w:ascii="Courier New" w:eastAsia="Times New Roman" w:hAnsi="Courier New"/>
            <w:noProof/>
            <w:sz w:val="16"/>
            <w:lang w:eastAsia="en-GB"/>
          </w:rPr>
          <w:t xml:space="preserve"> (</w:t>
        </w:r>
      </w:ins>
      <w:ins w:id="102" w:author="Huawei" w:date="2021-07-27T15:23:00Z">
        <w:r w:rsidRPr="00B816B4">
          <w:rPr>
            <w:rFonts w:ascii="Courier New" w:eastAsia="Times New Roman" w:hAnsi="Courier New"/>
            <w:noProof/>
            <w:sz w:val="16"/>
            <w:lang w:eastAsia="en-GB"/>
          </w:rPr>
          <w:t>11</w:t>
        </w:r>
      </w:ins>
      <w:ins w:id="103" w:author="Huawei" w:date="2021-07-27T15:13:00Z">
        <w:r w:rsidRPr="00B816B4">
          <w:rPr>
            <w:rFonts w:ascii="Courier New" w:eastAsia="Times New Roman" w:hAnsi="Courier New"/>
            <w:noProof/>
            <w:sz w:val="16"/>
            <w:lang w:eastAsia="en-GB"/>
          </w:rPr>
          <w:t xml:space="preserve">))               </w:t>
        </w:r>
        <w:r w:rsidRPr="00B816B4">
          <w:rPr>
            <w:rFonts w:ascii="Courier New" w:eastAsia="Times New Roman" w:hAnsi="Courier New"/>
            <w:noProof/>
            <w:color w:val="993366"/>
            <w:sz w:val="16"/>
            <w:lang w:eastAsia="en-GB"/>
          </w:rPr>
          <w:t>OPTIONAL</w:t>
        </w:r>
      </w:ins>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 w:author="Huawei" w:date="2021-07-27T15:13:00Z"/>
          <w:rFonts w:ascii="Courier New" w:eastAsia="Times New Roman" w:hAnsi="Courier New"/>
          <w:noProof/>
          <w:sz w:val="16"/>
          <w:lang w:eastAsia="en-GB"/>
        </w:rPr>
      </w:pPr>
      <w:ins w:id="105" w:author="Huawei" w:date="2021-07-27T15:13:00Z">
        <w:r w:rsidRPr="00B816B4">
          <w:rPr>
            <w:rFonts w:ascii="Courier New" w:eastAsia="Times New Roman" w:hAnsi="Courier New"/>
            <w:noProof/>
            <w:sz w:val="16"/>
            <w:lang w:eastAsia="en-GB"/>
          </w:rPr>
          <w:t xml:space="preserve">        }</w:t>
        </w:r>
      </w:ins>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 w:author="Huawei" w:date="2021-07-27T15:13:00Z"/>
          <w:rFonts w:ascii="Courier New" w:eastAsia="Times New Roman" w:hAnsi="Courier New"/>
          <w:noProof/>
          <w:sz w:val="16"/>
          <w:lang w:eastAsia="en-GB"/>
        </w:rPr>
      </w:pPr>
      <w:ins w:id="107" w:author="Huawei" w:date="2021-07-27T15:13:00Z">
        <w:r w:rsidRPr="00B816B4">
          <w:rPr>
            <w:rFonts w:ascii="Courier New" w:eastAsia="Times New Roman" w:hAnsi="Courier New"/>
            <w:noProof/>
            <w:sz w:val="16"/>
            <w:lang w:eastAsia="en-GB"/>
          </w:rPr>
          <w:t xml:space="preserve">    }                                                                                </w:t>
        </w:r>
        <w:r w:rsidRPr="00B816B4">
          <w:rPr>
            <w:rFonts w:ascii="Courier New" w:eastAsia="Times New Roman" w:hAnsi="Courier New"/>
            <w:noProof/>
            <w:color w:val="993366"/>
            <w:sz w:val="16"/>
            <w:lang w:eastAsia="en-GB"/>
          </w:rPr>
          <w:t>OPTIONAL</w:t>
        </w:r>
        <w:r w:rsidRPr="00B816B4">
          <w:rPr>
            <w:rFonts w:ascii="Courier New" w:eastAsia="Times New Roman" w:hAnsi="Courier New"/>
            <w:noProof/>
            <w:sz w:val="16"/>
            <w:lang w:eastAsia="en-GB"/>
          </w:rPr>
          <w:t>,</w:t>
        </w:r>
      </w:ins>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 w:author="Huawei" w:date="2021-07-27T15:13:00Z"/>
          <w:rFonts w:ascii="Courier New" w:eastAsia="Times New Roman" w:hAnsi="Courier New"/>
          <w:noProof/>
          <w:sz w:val="16"/>
          <w:lang w:eastAsia="en-GB"/>
        </w:rPr>
      </w:pPr>
      <w:ins w:id="109" w:author="Huawei" w:date="2021-07-27T15:13:00Z">
        <w:r w:rsidRPr="00B816B4">
          <w:rPr>
            <w:rFonts w:ascii="Courier New" w:eastAsia="Times New Roman" w:hAnsi="Courier New"/>
            <w:noProof/>
            <w:sz w:val="16"/>
            <w:lang w:eastAsia="en-GB"/>
          </w:rPr>
          <w:t xml:space="preserve">    channelBWs-UL                       </w:t>
        </w:r>
        <w:r w:rsidRPr="00B816B4">
          <w:rPr>
            <w:rFonts w:ascii="Courier New" w:eastAsia="Times New Roman" w:hAnsi="Courier New"/>
            <w:noProof/>
            <w:color w:val="993366"/>
            <w:sz w:val="16"/>
            <w:lang w:eastAsia="en-GB"/>
          </w:rPr>
          <w:t>CHOICE</w:t>
        </w:r>
        <w:r w:rsidRPr="00B816B4">
          <w:rPr>
            <w:rFonts w:ascii="Courier New" w:eastAsia="Times New Roman" w:hAnsi="Courier New"/>
            <w:noProof/>
            <w:sz w:val="16"/>
            <w:lang w:eastAsia="en-GB"/>
          </w:rPr>
          <w:t xml:space="preserve"> {</w:t>
        </w:r>
      </w:ins>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 w:author="Huawei" w:date="2021-07-27T15:13:00Z"/>
          <w:rFonts w:ascii="Courier New" w:eastAsia="Times New Roman" w:hAnsi="Courier New"/>
          <w:noProof/>
          <w:sz w:val="16"/>
          <w:lang w:eastAsia="en-GB"/>
        </w:rPr>
      </w:pPr>
      <w:ins w:id="111" w:author="Huawei" w:date="2021-07-27T15:13:00Z">
        <w:r w:rsidRPr="00B816B4">
          <w:rPr>
            <w:rFonts w:ascii="Courier New" w:eastAsia="Times New Roman" w:hAnsi="Courier New"/>
            <w:noProof/>
            <w:sz w:val="16"/>
            <w:lang w:eastAsia="en-GB"/>
          </w:rPr>
          <w:t xml:space="preserve">        fr1                                 </w:t>
        </w:r>
        <w:r w:rsidRPr="00B816B4">
          <w:rPr>
            <w:rFonts w:ascii="Courier New" w:eastAsia="Times New Roman" w:hAnsi="Courier New"/>
            <w:noProof/>
            <w:color w:val="993366"/>
            <w:sz w:val="16"/>
            <w:lang w:eastAsia="en-GB"/>
          </w:rPr>
          <w:t>SEQUENCE</w:t>
        </w:r>
        <w:r w:rsidRPr="00B816B4">
          <w:rPr>
            <w:rFonts w:ascii="Courier New" w:eastAsia="Times New Roman" w:hAnsi="Courier New"/>
            <w:noProof/>
            <w:sz w:val="16"/>
            <w:lang w:eastAsia="en-GB"/>
          </w:rPr>
          <w:t xml:space="preserve"> {</w:t>
        </w:r>
      </w:ins>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 w:author="Huawei" w:date="2021-07-27T15:13:00Z"/>
          <w:rFonts w:ascii="Courier New" w:eastAsia="Times New Roman" w:hAnsi="Courier New"/>
          <w:noProof/>
          <w:sz w:val="16"/>
          <w:lang w:eastAsia="en-GB"/>
        </w:rPr>
      </w:pPr>
      <w:ins w:id="113" w:author="Huawei" w:date="2021-07-27T15:13:00Z">
        <w:r w:rsidRPr="00B816B4">
          <w:rPr>
            <w:rFonts w:ascii="Courier New" w:eastAsia="Times New Roman" w:hAnsi="Courier New"/>
            <w:noProof/>
            <w:sz w:val="16"/>
            <w:lang w:eastAsia="en-GB"/>
          </w:rPr>
          <w:t xml:space="preserve">            scs-15kHz                           </w:t>
        </w:r>
        <w:r w:rsidRPr="00B816B4">
          <w:rPr>
            <w:rFonts w:ascii="Courier New" w:eastAsia="Times New Roman" w:hAnsi="Courier New"/>
            <w:noProof/>
            <w:color w:val="993366"/>
            <w:sz w:val="16"/>
            <w:lang w:eastAsia="en-GB"/>
          </w:rPr>
          <w:t>BIT</w:t>
        </w:r>
        <w:r w:rsidRPr="00B816B4">
          <w:rPr>
            <w:rFonts w:ascii="Courier New" w:eastAsia="Times New Roman" w:hAnsi="Courier New"/>
            <w:noProof/>
            <w:sz w:val="16"/>
            <w:lang w:eastAsia="en-GB"/>
          </w:rPr>
          <w:t xml:space="preserve"> </w:t>
        </w:r>
        <w:r w:rsidRPr="00B816B4">
          <w:rPr>
            <w:rFonts w:ascii="Courier New" w:eastAsia="Times New Roman" w:hAnsi="Courier New"/>
            <w:noProof/>
            <w:color w:val="993366"/>
            <w:sz w:val="16"/>
            <w:lang w:eastAsia="en-GB"/>
          </w:rPr>
          <w:t>STRING</w:t>
        </w:r>
        <w:r w:rsidRPr="00B816B4">
          <w:rPr>
            <w:rFonts w:ascii="Courier New" w:eastAsia="Times New Roman" w:hAnsi="Courier New"/>
            <w:noProof/>
            <w:sz w:val="16"/>
            <w:lang w:eastAsia="en-GB"/>
          </w:rPr>
          <w:t xml:space="preserve"> (</w:t>
        </w:r>
        <w:r w:rsidRPr="00B816B4">
          <w:rPr>
            <w:rFonts w:ascii="Courier New" w:eastAsia="Times New Roman" w:hAnsi="Courier New"/>
            <w:noProof/>
            <w:color w:val="993366"/>
            <w:sz w:val="16"/>
            <w:lang w:eastAsia="en-GB"/>
          </w:rPr>
          <w:t>SIZE</w:t>
        </w:r>
        <w:r w:rsidRPr="00B816B4">
          <w:rPr>
            <w:rFonts w:ascii="Courier New" w:eastAsia="Times New Roman" w:hAnsi="Courier New"/>
            <w:noProof/>
            <w:sz w:val="16"/>
            <w:lang w:eastAsia="en-GB"/>
          </w:rPr>
          <w:t xml:space="preserve"> (</w:t>
        </w:r>
      </w:ins>
      <w:ins w:id="114" w:author="Huawei" w:date="2021-07-27T15:23:00Z">
        <w:r w:rsidRPr="00B816B4">
          <w:rPr>
            <w:rFonts w:ascii="Courier New" w:eastAsia="Times New Roman" w:hAnsi="Courier New"/>
            <w:noProof/>
            <w:sz w:val="16"/>
            <w:lang w:eastAsia="en-GB"/>
          </w:rPr>
          <w:t>26</w:t>
        </w:r>
      </w:ins>
      <w:ins w:id="115" w:author="Huawei" w:date="2021-07-27T15:13:00Z">
        <w:r w:rsidRPr="00B816B4">
          <w:rPr>
            <w:rFonts w:ascii="Courier New" w:eastAsia="Times New Roman" w:hAnsi="Courier New"/>
            <w:noProof/>
            <w:sz w:val="16"/>
            <w:lang w:eastAsia="en-GB"/>
          </w:rPr>
          <w:t xml:space="preserve">))               </w:t>
        </w:r>
        <w:r w:rsidRPr="00B816B4">
          <w:rPr>
            <w:rFonts w:ascii="Courier New" w:eastAsia="Times New Roman" w:hAnsi="Courier New"/>
            <w:noProof/>
            <w:color w:val="993366"/>
            <w:sz w:val="16"/>
            <w:lang w:eastAsia="en-GB"/>
          </w:rPr>
          <w:t>OPTIONAL</w:t>
        </w:r>
        <w:r w:rsidRPr="00B816B4">
          <w:rPr>
            <w:rFonts w:ascii="Courier New" w:eastAsia="Times New Roman" w:hAnsi="Courier New"/>
            <w:noProof/>
            <w:sz w:val="16"/>
            <w:lang w:eastAsia="en-GB"/>
          </w:rPr>
          <w:t>,</w:t>
        </w:r>
      </w:ins>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 w:author="Huawei" w:date="2021-07-27T15:13:00Z"/>
          <w:rFonts w:ascii="Courier New" w:eastAsia="Times New Roman" w:hAnsi="Courier New"/>
          <w:noProof/>
          <w:sz w:val="16"/>
          <w:lang w:eastAsia="en-GB"/>
        </w:rPr>
      </w:pPr>
      <w:ins w:id="117" w:author="Huawei" w:date="2021-07-27T15:13:00Z">
        <w:r w:rsidRPr="00B816B4">
          <w:rPr>
            <w:rFonts w:ascii="Courier New" w:eastAsia="Times New Roman" w:hAnsi="Courier New"/>
            <w:noProof/>
            <w:sz w:val="16"/>
            <w:lang w:eastAsia="en-GB"/>
          </w:rPr>
          <w:t xml:space="preserve">            scs-30kHz                           </w:t>
        </w:r>
        <w:r w:rsidRPr="00B816B4">
          <w:rPr>
            <w:rFonts w:ascii="Courier New" w:eastAsia="Times New Roman" w:hAnsi="Courier New"/>
            <w:noProof/>
            <w:color w:val="993366"/>
            <w:sz w:val="16"/>
            <w:lang w:eastAsia="en-GB"/>
          </w:rPr>
          <w:t>BIT</w:t>
        </w:r>
        <w:r w:rsidRPr="00B816B4">
          <w:rPr>
            <w:rFonts w:ascii="Courier New" w:eastAsia="Times New Roman" w:hAnsi="Courier New"/>
            <w:noProof/>
            <w:sz w:val="16"/>
            <w:lang w:eastAsia="en-GB"/>
          </w:rPr>
          <w:t xml:space="preserve"> </w:t>
        </w:r>
        <w:r w:rsidRPr="00B816B4">
          <w:rPr>
            <w:rFonts w:ascii="Courier New" w:eastAsia="Times New Roman" w:hAnsi="Courier New"/>
            <w:noProof/>
            <w:color w:val="993366"/>
            <w:sz w:val="16"/>
            <w:lang w:eastAsia="en-GB"/>
          </w:rPr>
          <w:t>STRING</w:t>
        </w:r>
        <w:r w:rsidRPr="00B816B4">
          <w:rPr>
            <w:rFonts w:ascii="Courier New" w:eastAsia="Times New Roman" w:hAnsi="Courier New"/>
            <w:noProof/>
            <w:sz w:val="16"/>
            <w:lang w:eastAsia="en-GB"/>
          </w:rPr>
          <w:t xml:space="preserve"> (</w:t>
        </w:r>
        <w:r w:rsidRPr="00B816B4">
          <w:rPr>
            <w:rFonts w:ascii="Courier New" w:eastAsia="Times New Roman" w:hAnsi="Courier New"/>
            <w:noProof/>
            <w:color w:val="993366"/>
            <w:sz w:val="16"/>
            <w:lang w:eastAsia="en-GB"/>
          </w:rPr>
          <w:t>SIZE</w:t>
        </w:r>
        <w:r w:rsidRPr="00B816B4">
          <w:rPr>
            <w:rFonts w:ascii="Courier New" w:eastAsia="Times New Roman" w:hAnsi="Courier New"/>
            <w:noProof/>
            <w:sz w:val="16"/>
            <w:lang w:eastAsia="en-GB"/>
          </w:rPr>
          <w:t xml:space="preserve"> (</w:t>
        </w:r>
      </w:ins>
      <w:ins w:id="118" w:author="Huawei" w:date="2021-07-27T15:23:00Z">
        <w:r w:rsidRPr="00B816B4">
          <w:rPr>
            <w:rFonts w:ascii="Courier New" w:eastAsia="Times New Roman" w:hAnsi="Courier New"/>
            <w:noProof/>
            <w:sz w:val="16"/>
            <w:lang w:eastAsia="en-GB"/>
          </w:rPr>
          <w:t>26</w:t>
        </w:r>
      </w:ins>
      <w:ins w:id="119" w:author="Huawei" w:date="2021-07-27T15:13:00Z">
        <w:r w:rsidRPr="00B816B4">
          <w:rPr>
            <w:rFonts w:ascii="Courier New" w:eastAsia="Times New Roman" w:hAnsi="Courier New"/>
            <w:noProof/>
            <w:sz w:val="16"/>
            <w:lang w:eastAsia="en-GB"/>
          </w:rPr>
          <w:t xml:space="preserve">))               </w:t>
        </w:r>
        <w:r w:rsidRPr="00B816B4">
          <w:rPr>
            <w:rFonts w:ascii="Courier New" w:eastAsia="Times New Roman" w:hAnsi="Courier New"/>
            <w:noProof/>
            <w:color w:val="993366"/>
            <w:sz w:val="16"/>
            <w:lang w:eastAsia="en-GB"/>
          </w:rPr>
          <w:t>OPTIONAL</w:t>
        </w:r>
        <w:r w:rsidRPr="00B816B4">
          <w:rPr>
            <w:rFonts w:ascii="Courier New" w:eastAsia="Times New Roman" w:hAnsi="Courier New"/>
            <w:noProof/>
            <w:sz w:val="16"/>
            <w:lang w:eastAsia="en-GB"/>
          </w:rPr>
          <w:t>,</w:t>
        </w:r>
      </w:ins>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 w:author="Huawei" w:date="2021-07-27T15:13:00Z"/>
          <w:rFonts w:ascii="Courier New" w:eastAsia="Times New Roman" w:hAnsi="Courier New"/>
          <w:noProof/>
          <w:sz w:val="16"/>
          <w:lang w:eastAsia="en-GB"/>
        </w:rPr>
      </w:pPr>
      <w:ins w:id="121" w:author="Huawei" w:date="2021-07-27T15:13:00Z">
        <w:r w:rsidRPr="00B816B4">
          <w:rPr>
            <w:rFonts w:ascii="Courier New" w:eastAsia="Times New Roman" w:hAnsi="Courier New"/>
            <w:noProof/>
            <w:sz w:val="16"/>
            <w:lang w:eastAsia="en-GB"/>
          </w:rPr>
          <w:t xml:space="preserve">            scs-60kHz                           </w:t>
        </w:r>
        <w:r w:rsidRPr="00B816B4">
          <w:rPr>
            <w:rFonts w:ascii="Courier New" w:eastAsia="Times New Roman" w:hAnsi="Courier New"/>
            <w:noProof/>
            <w:color w:val="993366"/>
            <w:sz w:val="16"/>
            <w:lang w:eastAsia="en-GB"/>
          </w:rPr>
          <w:t>BIT</w:t>
        </w:r>
        <w:r w:rsidRPr="00B816B4">
          <w:rPr>
            <w:rFonts w:ascii="Courier New" w:eastAsia="Times New Roman" w:hAnsi="Courier New"/>
            <w:noProof/>
            <w:sz w:val="16"/>
            <w:lang w:eastAsia="en-GB"/>
          </w:rPr>
          <w:t xml:space="preserve"> </w:t>
        </w:r>
        <w:r w:rsidRPr="00B816B4">
          <w:rPr>
            <w:rFonts w:ascii="Courier New" w:eastAsia="Times New Roman" w:hAnsi="Courier New"/>
            <w:noProof/>
            <w:color w:val="993366"/>
            <w:sz w:val="16"/>
            <w:lang w:eastAsia="en-GB"/>
          </w:rPr>
          <w:t>STRING</w:t>
        </w:r>
        <w:r w:rsidRPr="00B816B4">
          <w:rPr>
            <w:rFonts w:ascii="Courier New" w:eastAsia="Times New Roman" w:hAnsi="Courier New"/>
            <w:noProof/>
            <w:sz w:val="16"/>
            <w:lang w:eastAsia="en-GB"/>
          </w:rPr>
          <w:t xml:space="preserve"> (</w:t>
        </w:r>
        <w:r w:rsidRPr="00B816B4">
          <w:rPr>
            <w:rFonts w:ascii="Courier New" w:eastAsia="Times New Roman" w:hAnsi="Courier New"/>
            <w:noProof/>
            <w:color w:val="993366"/>
            <w:sz w:val="16"/>
            <w:lang w:eastAsia="en-GB"/>
          </w:rPr>
          <w:t>SIZE</w:t>
        </w:r>
        <w:r w:rsidRPr="00B816B4">
          <w:rPr>
            <w:rFonts w:ascii="Courier New" w:eastAsia="Times New Roman" w:hAnsi="Courier New"/>
            <w:noProof/>
            <w:sz w:val="16"/>
            <w:lang w:eastAsia="en-GB"/>
          </w:rPr>
          <w:t xml:space="preserve"> (</w:t>
        </w:r>
      </w:ins>
      <w:ins w:id="122" w:author="Huawei" w:date="2021-07-27T15:23:00Z">
        <w:r w:rsidRPr="00B816B4">
          <w:rPr>
            <w:rFonts w:ascii="Courier New" w:eastAsia="Times New Roman" w:hAnsi="Courier New"/>
            <w:noProof/>
            <w:sz w:val="16"/>
            <w:lang w:eastAsia="en-GB"/>
          </w:rPr>
          <w:t>26</w:t>
        </w:r>
      </w:ins>
      <w:ins w:id="123" w:author="Huawei" w:date="2021-07-27T15:13:00Z">
        <w:r w:rsidRPr="00B816B4">
          <w:rPr>
            <w:rFonts w:ascii="Courier New" w:eastAsia="Times New Roman" w:hAnsi="Courier New"/>
            <w:noProof/>
            <w:sz w:val="16"/>
            <w:lang w:eastAsia="en-GB"/>
          </w:rPr>
          <w:t xml:space="preserve">))               </w:t>
        </w:r>
        <w:r w:rsidRPr="00B816B4">
          <w:rPr>
            <w:rFonts w:ascii="Courier New" w:eastAsia="Times New Roman" w:hAnsi="Courier New"/>
            <w:noProof/>
            <w:color w:val="993366"/>
            <w:sz w:val="16"/>
            <w:lang w:eastAsia="en-GB"/>
          </w:rPr>
          <w:t>OPTIONAL</w:t>
        </w:r>
      </w:ins>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 w:author="Huawei" w:date="2021-07-27T15:13:00Z"/>
          <w:rFonts w:ascii="Courier New" w:eastAsia="Times New Roman" w:hAnsi="Courier New"/>
          <w:noProof/>
          <w:sz w:val="16"/>
          <w:lang w:eastAsia="en-GB"/>
        </w:rPr>
      </w:pPr>
      <w:ins w:id="125" w:author="Huawei" w:date="2021-07-27T15:13:00Z">
        <w:r w:rsidRPr="00B816B4">
          <w:rPr>
            <w:rFonts w:ascii="Courier New" w:eastAsia="Times New Roman" w:hAnsi="Courier New"/>
            <w:noProof/>
            <w:sz w:val="16"/>
            <w:lang w:eastAsia="en-GB"/>
          </w:rPr>
          <w:t xml:space="preserve">        },</w:t>
        </w:r>
      </w:ins>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 w:author="Huawei" w:date="2021-07-27T15:13:00Z"/>
          <w:rFonts w:ascii="Courier New" w:eastAsia="Times New Roman" w:hAnsi="Courier New"/>
          <w:noProof/>
          <w:sz w:val="16"/>
          <w:lang w:eastAsia="en-GB"/>
        </w:rPr>
      </w:pPr>
      <w:ins w:id="127" w:author="Huawei" w:date="2021-07-27T15:13:00Z">
        <w:r w:rsidRPr="00B816B4">
          <w:rPr>
            <w:rFonts w:ascii="Courier New" w:eastAsia="Times New Roman" w:hAnsi="Courier New"/>
            <w:noProof/>
            <w:sz w:val="16"/>
            <w:lang w:eastAsia="en-GB"/>
          </w:rPr>
          <w:t xml:space="preserve">        fr2                                 </w:t>
        </w:r>
        <w:r w:rsidRPr="00B816B4">
          <w:rPr>
            <w:rFonts w:ascii="Courier New" w:eastAsia="Times New Roman" w:hAnsi="Courier New"/>
            <w:noProof/>
            <w:color w:val="993366"/>
            <w:sz w:val="16"/>
            <w:lang w:eastAsia="en-GB"/>
          </w:rPr>
          <w:t>SEQUENCE</w:t>
        </w:r>
        <w:r w:rsidRPr="00B816B4">
          <w:rPr>
            <w:rFonts w:ascii="Courier New" w:eastAsia="Times New Roman" w:hAnsi="Courier New"/>
            <w:noProof/>
            <w:sz w:val="16"/>
            <w:lang w:eastAsia="en-GB"/>
          </w:rPr>
          <w:t xml:space="preserve"> {</w:t>
        </w:r>
      </w:ins>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 w:author="Huawei" w:date="2021-07-27T15:13:00Z"/>
          <w:rFonts w:ascii="Courier New" w:eastAsia="Times New Roman" w:hAnsi="Courier New"/>
          <w:noProof/>
          <w:sz w:val="16"/>
          <w:lang w:eastAsia="en-GB"/>
        </w:rPr>
      </w:pPr>
      <w:ins w:id="129" w:author="Huawei" w:date="2021-07-27T15:13:00Z">
        <w:r w:rsidRPr="00B816B4">
          <w:rPr>
            <w:rFonts w:ascii="Courier New" w:eastAsia="Times New Roman" w:hAnsi="Courier New"/>
            <w:noProof/>
            <w:sz w:val="16"/>
            <w:lang w:eastAsia="en-GB"/>
          </w:rPr>
          <w:t xml:space="preserve">            scs-60kHz                           </w:t>
        </w:r>
        <w:r w:rsidRPr="00B816B4">
          <w:rPr>
            <w:rFonts w:ascii="Courier New" w:eastAsia="Times New Roman" w:hAnsi="Courier New"/>
            <w:noProof/>
            <w:color w:val="993366"/>
            <w:sz w:val="16"/>
            <w:lang w:eastAsia="en-GB"/>
          </w:rPr>
          <w:t>BIT</w:t>
        </w:r>
        <w:r w:rsidRPr="00B816B4">
          <w:rPr>
            <w:rFonts w:ascii="Courier New" w:eastAsia="Times New Roman" w:hAnsi="Courier New"/>
            <w:noProof/>
            <w:sz w:val="16"/>
            <w:lang w:eastAsia="en-GB"/>
          </w:rPr>
          <w:t xml:space="preserve"> </w:t>
        </w:r>
        <w:r w:rsidRPr="00B816B4">
          <w:rPr>
            <w:rFonts w:ascii="Courier New" w:eastAsia="Times New Roman" w:hAnsi="Courier New"/>
            <w:noProof/>
            <w:color w:val="993366"/>
            <w:sz w:val="16"/>
            <w:lang w:eastAsia="en-GB"/>
          </w:rPr>
          <w:t>STRING</w:t>
        </w:r>
        <w:r w:rsidRPr="00B816B4">
          <w:rPr>
            <w:rFonts w:ascii="Courier New" w:eastAsia="Times New Roman" w:hAnsi="Courier New"/>
            <w:noProof/>
            <w:sz w:val="16"/>
            <w:lang w:eastAsia="en-GB"/>
          </w:rPr>
          <w:t xml:space="preserve"> (</w:t>
        </w:r>
        <w:r w:rsidRPr="00B816B4">
          <w:rPr>
            <w:rFonts w:ascii="Courier New" w:eastAsia="Times New Roman" w:hAnsi="Courier New"/>
            <w:noProof/>
            <w:color w:val="993366"/>
            <w:sz w:val="16"/>
            <w:lang w:eastAsia="en-GB"/>
          </w:rPr>
          <w:t>SIZE</w:t>
        </w:r>
        <w:r w:rsidRPr="00B816B4">
          <w:rPr>
            <w:rFonts w:ascii="Courier New" w:eastAsia="Times New Roman" w:hAnsi="Courier New"/>
            <w:noProof/>
            <w:sz w:val="16"/>
            <w:lang w:eastAsia="en-GB"/>
          </w:rPr>
          <w:t xml:space="preserve"> (</w:t>
        </w:r>
      </w:ins>
      <w:ins w:id="130" w:author="Huawei" w:date="2021-07-27T15:23:00Z">
        <w:r w:rsidRPr="00B816B4">
          <w:rPr>
            <w:rFonts w:ascii="Courier New" w:eastAsia="Times New Roman" w:hAnsi="Courier New"/>
            <w:noProof/>
            <w:sz w:val="16"/>
            <w:lang w:eastAsia="en-GB"/>
          </w:rPr>
          <w:t>11</w:t>
        </w:r>
      </w:ins>
      <w:ins w:id="131" w:author="Huawei" w:date="2021-07-27T15:13:00Z">
        <w:r w:rsidRPr="00B816B4">
          <w:rPr>
            <w:rFonts w:ascii="Courier New" w:eastAsia="Times New Roman" w:hAnsi="Courier New"/>
            <w:noProof/>
            <w:sz w:val="16"/>
            <w:lang w:eastAsia="en-GB"/>
          </w:rPr>
          <w:t xml:space="preserve">))               </w:t>
        </w:r>
        <w:r w:rsidRPr="00B816B4">
          <w:rPr>
            <w:rFonts w:ascii="Courier New" w:eastAsia="Times New Roman" w:hAnsi="Courier New"/>
            <w:noProof/>
            <w:color w:val="993366"/>
            <w:sz w:val="16"/>
            <w:lang w:eastAsia="en-GB"/>
          </w:rPr>
          <w:t>OPTIONAL</w:t>
        </w:r>
        <w:r w:rsidRPr="00B816B4">
          <w:rPr>
            <w:rFonts w:ascii="Courier New" w:eastAsia="Times New Roman" w:hAnsi="Courier New"/>
            <w:noProof/>
            <w:sz w:val="16"/>
            <w:lang w:eastAsia="en-GB"/>
          </w:rPr>
          <w:t>,</w:t>
        </w:r>
      </w:ins>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 w:author="Huawei" w:date="2021-07-27T15:13:00Z"/>
          <w:rFonts w:ascii="Courier New" w:eastAsia="Times New Roman" w:hAnsi="Courier New"/>
          <w:noProof/>
          <w:sz w:val="16"/>
          <w:lang w:eastAsia="en-GB"/>
        </w:rPr>
      </w:pPr>
      <w:ins w:id="133" w:author="Huawei" w:date="2021-07-27T15:13:00Z">
        <w:r w:rsidRPr="00B816B4">
          <w:rPr>
            <w:rFonts w:ascii="Courier New" w:eastAsia="Times New Roman" w:hAnsi="Courier New"/>
            <w:noProof/>
            <w:sz w:val="16"/>
            <w:lang w:eastAsia="en-GB"/>
          </w:rPr>
          <w:t xml:space="preserve">            scs-120kHz                          </w:t>
        </w:r>
        <w:r w:rsidRPr="00B816B4">
          <w:rPr>
            <w:rFonts w:ascii="Courier New" w:eastAsia="Times New Roman" w:hAnsi="Courier New"/>
            <w:noProof/>
            <w:color w:val="993366"/>
            <w:sz w:val="16"/>
            <w:lang w:eastAsia="en-GB"/>
          </w:rPr>
          <w:t>BIT</w:t>
        </w:r>
        <w:r w:rsidRPr="00B816B4">
          <w:rPr>
            <w:rFonts w:ascii="Courier New" w:eastAsia="Times New Roman" w:hAnsi="Courier New"/>
            <w:noProof/>
            <w:sz w:val="16"/>
            <w:lang w:eastAsia="en-GB"/>
          </w:rPr>
          <w:t xml:space="preserve"> </w:t>
        </w:r>
        <w:r w:rsidRPr="00B816B4">
          <w:rPr>
            <w:rFonts w:ascii="Courier New" w:eastAsia="Times New Roman" w:hAnsi="Courier New"/>
            <w:noProof/>
            <w:color w:val="993366"/>
            <w:sz w:val="16"/>
            <w:lang w:eastAsia="en-GB"/>
          </w:rPr>
          <w:t>STRING</w:t>
        </w:r>
        <w:r w:rsidRPr="00B816B4">
          <w:rPr>
            <w:rFonts w:ascii="Courier New" w:eastAsia="Times New Roman" w:hAnsi="Courier New"/>
            <w:noProof/>
            <w:sz w:val="16"/>
            <w:lang w:eastAsia="en-GB"/>
          </w:rPr>
          <w:t xml:space="preserve"> (</w:t>
        </w:r>
        <w:r w:rsidRPr="00B816B4">
          <w:rPr>
            <w:rFonts w:ascii="Courier New" w:eastAsia="Times New Roman" w:hAnsi="Courier New"/>
            <w:noProof/>
            <w:color w:val="993366"/>
            <w:sz w:val="16"/>
            <w:lang w:eastAsia="en-GB"/>
          </w:rPr>
          <w:t>SIZE</w:t>
        </w:r>
        <w:r w:rsidRPr="00B816B4">
          <w:rPr>
            <w:rFonts w:ascii="Courier New" w:eastAsia="Times New Roman" w:hAnsi="Courier New"/>
            <w:noProof/>
            <w:sz w:val="16"/>
            <w:lang w:eastAsia="en-GB"/>
          </w:rPr>
          <w:t xml:space="preserve"> (</w:t>
        </w:r>
      </w:ins>
      <w:ins w:id="134" w:author="Huawei" w:date="2021-07-27T15:23:00Z">
        <w:r w:rsidRPr="00B816B4">
          <w:rPr>
            <w:rFonts w:ascii="Courier New" w:eastAsia="Times New Roman" w:hAnsi="Courier New"/>
            <w:noProof/>
            <w:sz w:val="16"/>
            <w:lang w:eastAsia="en-GB"/>
          </w:rPr>
          <w:t>11</w:t>
        </w:r>
      </w:ins>
      <w:ins w:id="135" w:author="Huawei" w:date="2021-07-27T15:13:00Z">
        <w:r w:rsidRPr="00B816B4">
          <w:rPr>
            <w:rFonts w:ascii="Courier New" w:eastAsia="Times New Roman" w:hAnsi="Courier New"/>
            <w:noProof/>
            <w:sz w:val="16"/>
            <w:lang w:eastAsia="en-GB"/>
          </w:rPr>
          <w:t xml:space="preserve">))               </w:t>
        </w:r>
        <w:r w:rsidRPr="00B816B4">
          <w:rPr>
            <w:rFonts w:ascii="Courier New" w:eastAsia="Times New Roman" w:hAnsi="Courier New"/>
            <w:noProof/>
            <w:color w:val="993366"/>
            <w:sz w:val="16"/>
            <w:lang w:eastAsia="en-GB"/>
          </w:rPr>
          <w:t>OPTIONAL</w:t>
        </w:r>
      </w:ins>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 w:author="Huawei" w:date="2021-07-27T15:13:00Z"/>
          <w:rFonts w:ascii="Courier New" w:eastAsia="Times New Roman" w:hAnsi="Courier New"/>
          <w:noProof/>
          <w:sz w:val="16"/>
          <w:lang w:eastAsia="en-GB"/>
        </w:rPr>
      </w:pPr>
      <w:ins w:id="137" w:author="Huawei" w:date="2021-07-27T15:13:00Z">
        <w:r w:rsidRPr="00B816B4">
          <w:rPr>
            <w:rFonts w:ascii="Courier New" w:eastAsia="Times New Roman" w:hAnsi="Courier New"/>
            <w:noProof/>
            <w:sz w:val="16"/>
            <w:lang w:eastAsia="en-GB"/>
          </w:rPr>
          <w:t xml:space="preserve">        }</w:t>
        </w:r>
      </w:ins>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 w:author="Huawei" w:date="2021-07-27T15:10:00Z"/>
          <w:rFonts w:ascii="Courier New" w:eastAsia="Times New Roman" w:hAnsi="Courier New"/>
          <w:noProof/>
          <w:sz w:val="16"/>
          <w:lang w:eastAsia="ja-JP"/>
        </w:rPr>
      </w:pPr>
      <w:ins w:id="139" w:author="Huawei" w:date="2021-07-27T15:10:00Z">
        <w:r w:rsidRPr="00B816B4">
          <w:rPr>
            <w:rFonts w:eastAsia="Times New Roman"/>
            <w:lang w:eastAsia="ja-JP"/>
          </w:rPr>
          <w:t xml:space="preserve"> </w:t>
        </w:r>
      </w:ins>
      <w:ins w:id="140" w:author="Huawei" w:date="2021-07-27T15:13:00Z">
        <w:r w:rsidRPr="00B816B4">
          <w:rPr>
            <w:rFonts w:ascii="Courier New" w:eastAsia="Times New Roman" w:hAnsi="Courier New"/>
            <w:noProof/>
            <w:sz w:val="16"/>
            <w:lang w:eastAsia="en-GB"/>
          </w:rPr>
          <w:t xml:space="preserve">   }</w:t>
        </w:r>
        <w:r w:rsidRPr="00B816B4">
          <w:rPr>
            <w:rFonts w:eastAsia="Times New Roman"/>
            <w:lang w:eastAsia="ja-JP"/>
          </w:rPr>
          <w:t xml:space="preserve"> </w:t>
        </w:r>
      </w:ins>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 w:author="Huawei" w:date="2021-07-27T15:08:00Z"/>
          <w:rFonts w:ascii="Courier New" w:eastAsia="MS Mincho" w:hAnsi="Courier New"/>
          <w:noProof/>
          <w:sz w:val="16"/>
          <w:lang w:eastAsia="ja-JP"/>
        </w:rPr>
      </w:pPr>
      <w:ins w:id="142" w:author="Huawei" w:date="2021-07-27T15:08:00Z">
        <w:r w:rsidRPr="00B816B4">
          <w:rPr>
            <w:rFonts w:ascii="Courier New" w:eastAsia="Times New Roman" w:hAnsi="Courier New"/>
            <w:noProof/>
            <w:sz w:val="16"/>
            <w:lang w:eastAsia="ja-JP"/>
          </w:rPr>
          <w:t>}</w:t>
        </w:r>
      </w:ins>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lastRenderedPageBreak/>
        <w:t>IRAT-ParametersUTRA-FDD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supportedBandListUTRA-FDD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SupportedBandListUTRA-FDD</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IRAT-ParametersUTRA-v920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e-RedirectionUTRA-r9</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IRAT-ParametersUTRA-v9c0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voiceOverPS-HS-UTRA-FDD-r9</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voiceOverPS-HS-UTRA-TDD128-r9</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napToGrid w:val="0"/>
          <w:sz w:val="16"/>
          <w:lang w:eastAsia="ja-JP"/>
        </w:rPr>
        <w:t>srvcc-FromUTRA-FDD-ToUTRA-FDD-r9</w:t>
      </w:r>
      <w:r w:rsidRPr="00B816B4">
        <w:rPr>
          <w:rFonts w:ascii="Courier New" w:eastAsia="Times New Roman" w:hAnsi="Courier New"/>
          <w:noProof/>
          <w:snapToGrid w:val="0"/>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napToGrid w:val="0"/>
          <w:sz w:val="16"/>
          <w:lang w:eastAsia="ja-JP"/>
        </w:rPr>
        <w:t>srvcc-FromUTRA-FDD-ToGERAN-r9</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napToGrid w:val="0"/>
          <w:sz w:val="16"/>
          <w:lang w:eastAsia="ja-JP"/>
        </w:rPr>
        <w:t>srvcc-FromUTRA-TDD128-ToUTRA-TDD128-r9</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napToGrid w:val="0"/>
          <w:sz w:val="16"/>
          <w:lang w:eastAsia="ja-JP"/>
        </w:rPr>
        <w:t>srvcc-FromUTRA-TDD128-ToGERAN-r9</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IRAT-ParametersUTRA-v9h0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mfbi-UTRA-r9</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SupportedBandListUTRA-FDD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(SIZE (1..maxBands)) OF SupportedBandUTRA-FDD</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SupportedBandUTRA-FDD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bandI, bandII, bandIII, bandIV, bandV, bandVI,</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bandVII, bandVIII, bandIX, bandX, bandXI,</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bandXII, bandXIII, bandXIV, bandXV, bandXVI,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bandXVII-8a0, bandXVIII-8a0, bandXIX-8a0, bandXX-8a0,</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bandXXI-8a0, bandXXII-8a0, bandXXIII-8a0, bandXXIV-8a0,</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bandXXV-8a0, bandXXVI-8a0, bandXXVII-8a0, bandXXVIII-8a0,</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bandXXIX-8a0, bandXXX-8a0, bandXXXI-8a0, bandXXXII-8a0}</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IRAT-ParametersUTRA-TDD128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supportedBandListUTRA-TDD128</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SupportedBandListUTRA-TDD128</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SupportedBandListUTRA-TDD128 ::=</w:t>
      </w:r>
      <w:r w:rsidRPr="00B816B4">
        <w:rPr>
          <w:rFonts w:ascii="Courier New" w:eastAsia="Times New Roman" w:hAnsi="Courier New"/>
          <w:noProof/>
          <w:sz w:val="16"/>
          <w:lang w:eastAsia="ja-JP"/>
        </w:rPr>
        <w:tab/>
        <w:t>SEQUENCE (SIZE (1..maxBands)) OF SupportedBandUTRA-TDD128</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SupportedBandUTRA-TDD128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a, b, c, d, e, f, g, h, i, j, k, l, m, n,</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 p,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IRAT-ParametersUTRA-TDD384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supportedBandListUTRA-TDD384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SupportedBandListUTRA-TDD384</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SupportedBandListUTRA-TDD384 ::=</w:t>
      </w:r>
      <w:r w:rsidRPr="00B816B4">
        <w:rPr>
          <w:rFonts w:ascii="Courier New" w:eastAsia="Times New Roman" w:hAnsi="Courier New"/>
          <w:noProof/>
          <w:sz w:val="16"/>
          <w:lang w:eastAsia="ja-JP"/>
        </w:rPr>
        <w:tab/>
        <w:t>SEQUENCE (SIZE (1..maxBands)) OF SupportedBandUTRA-TDD384</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SupportedBandUTRA-TDD384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a, b, c, d, e, f, g, h, i, j, k, l, m, n,</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 p,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IRAT-ParametersUTRA-TDD768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supportedBandListUTRA-TDD768</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SupportedBandListUTRA-TDD768</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SupportedBandListUTRA-TDD768 ::=</w:t>
      </w:r>
      <w:r w:rsidRPr="00B816B4">
        <w:rPr>
          <w:rFonts w:ascii="Courier New" w:eastAsia="Times New Roman" w:hAnsi="Courier New"/>
          <w:noProof/>
          <w:sz w:val="16"/>
          <w:lang w:eastAsia="ja-JP"/>
        </w:rPr>
        <w:tab/>
        <w:t>SEQUENCE (SIZE (1..maxBands)) OF SupportedBandUTRA-TDD768</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SupportedBandUTRA-TDD768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a, b, c, d, e, f, g, h, i, j, k, l, m, n,</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 p,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IRAT-ParametersUTRA-TDD-v1020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e-RedirectionUTRA-TDD-r10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IRAT-ParametersGERAN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supportedBandListGERAN</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SupportedBandListGERAN,</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interRAT-PS-HO-ToGERAN</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BOOLEAN</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IRAT-ParametersGERAN-v920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dtm-r9</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e-RedirectionGERAN-r9</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SupportedBandListGERAN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(SIZE (1..maxBands)) OF SupportedBandGERAN</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lastRenderedPageBreak/>
        <w:t>SupportedBandGERAN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gsm450, gsm480, gsm710, gsm750, gsm810, gsm850,</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gsm900P, gsm900E, gsm900R, gsm1800, gsm1900,</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spare5, spare4, spare3, spare2, spare1,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IRAT-ParametersCDMA2000-HRPD ::=</w:t>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supportedBandListHRPD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SupportedBandListHRPD,</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tx-ConfigHRPD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{single, dual},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rx-ConfigHRPD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{single, dual}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SupportedBandListHRPD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(SIZE (1..maxCDMA-BandClass)) OF BandclassCDMA2000</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IRAT-ParametersCDMA2000-1XRTT ::=</w:t>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supportedBandList1XRTT</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SupportedBandList1XRTT,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tx-Config1XRTT</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{single, dual},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rx-Config1XRTT</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{single, dual}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IRAT-ParametersCDMA2000-1XRTT-v920 ::=</w:t>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e-CSFB-1XRTT-r9</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e-CSFB-ConcPS-Mob1XRTT-r9</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IRAT-ParametersCDMA2000-1XRTT-v1020 ::=</w:t>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e-CSFB-dual-1XRTT-r10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IRAT-ParametersCDMA2000-v1130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cdma2000-NW-Sharing-r11</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SupportedBandList1XRTT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(SIZE (1..maxCDMA-BandClass)) OF BandclassCDMA2000</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IRAT-ParametersWLAN-r13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supportedBandListWLAN-r13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(SIZE (1..maxWLAN-Bands-r13)) OF WLAN-BandIndicator-r13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CSG-ProximityIndicationParameters-r9 ::=</w:t>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intraFreqProximityIndication-r9</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interFreqProximityIndication-r9</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utran-ProximityIndication-r9</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NeighCellSI-AcquisitionParameters-r9 ::=</w:t>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intraFreqSI-AcquisitionForHO-r9</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interFreqSI-AcquisitionForHO-r9</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utran-SI-AcquisitionForHO-r9</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NeighCellSI-AcquisitionParameters-v1530 ::=</w:t>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reportCGI-NR-EN-DC-r15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reportCGI-NR-NoEN-DC-r15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NeighCellSI-AcquisitionParameters-v1550 ::=</w:t>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eutra-CGI-Reporting-ENDC-r15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utra-GERAN-CGI-Reporting-ENDC-r15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NeighCellSI-AcquisitionParameters-v15a0 ::=</w:t>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eutra-CGI-Reporting-NEDC-r15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SON-Parameters-r9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rach-Report-r9</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UE-BasedNetwPerfMeasParameters-r10 ::=</w:t>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loggedMeasurementsIdle-r10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standaloneGNSS-Location-r10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UE-BasedNetwPerfMeasParameters-v1250 ::=</w:t>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loggedMBSFNMeasurements-r12</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lastRenderedPageBreak/>
        <w:t>UE-BasedNetwPerfMeasParameters-v1430 ::=</w:t>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locationReport-r14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 xml:space="preserve">UE-BasedNetwPerfMeasParameters-v1530 ::= </w:t>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loggedMeasBT-r15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loggedMeasWLAN-r15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immMeasBT-r15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immMeasWLAN-r15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OTDOA-PositioningCapabilities-r10 ::=</w:t>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otdoa-UE-Assisted-r10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interFreqRSTD-Measurement-r10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Other-Parameters-r11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inDeviceCoexInd-r11</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powerPrefInd-r11</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ue-Rx-TxTimeDiffMeasurements-r11</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Other-Parameters-v11d0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inDeviceCoexInd-UL-CA-r11</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Other-Parameters-v1360 ::=</w:t>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inDeviceCoexInd-HardwareSharingInd-r13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Other-Parameters-v1430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bwPrefInd-r14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rlm-ReportSupport-r14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OtherParameters-v1450 ::=</w:t>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overheatingInd-r14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Other-Parameters-v1460 ::=</w:t>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nonCSG-SI-Reporting-r14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Other-Parameters-v1530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assistInfoBitForLC-r15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timeReferenceProvision-r15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flightPathPlan-r15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Other-Parameters-v1540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inDeviceCoexInd-ENDC-r15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B816B4">
        <w:rPr>
          <w:rFonts w:ascii="Courier New" w:eastAsia="Yu Mincho"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MBMS-Parameters-r11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mbms-SCell-r11</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mbms-NonServingCell-r11</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MBMS-Parameters-v1250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mbms-AsyncDC-r12</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MBMS-Parameters-v1430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fembmsDedicatedCell-r14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fembmsMixedCell-r14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subcarrierSpacingMBMS-khz7dot5-r14</w:t>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subcarrierSpacingMBMS-khz1dot25-r14</w:t>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MBMS-Parameters-v1470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mbms-MaxBW-r14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CHOICE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 xml:space="preserve">implicitValue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NULL,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 xml:space="preserve">explicitValue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INTEGER(2..20)</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mbms-ScalingFactor1dot25-r14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 xml:space="preserve">ENUMERATED {n3, n6, n9, n12} </w:t>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mbms-ScalingFactor7dot5-r14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{n1, n2, n3, n4}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lastRenderedPageBreak/>
        <w:t>FeMBMS-Unicast-Parameters-r14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unicast-fembmsMixedSCell-r14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emptyUnicastRegion-r14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SCPTM-Parameters-r13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scptm-ParallelReception-r13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scptm-SCell-r13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scptm-NonServingCell-r13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scptm-AsyncDC-r13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CE-Parameters-r13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iCs/>
          <w:noProof/>
          <w:sz w:val="16"/>
          <w:lang w:eastAsia="ja-JP"/>
        </w:rPr>
        <w:t>ce-ModeA-r13</w:t>
      </w:r>
      <w:r w:rsidRPr="00B816B4">
        <w:rPr>
          <w:rFonts w:ascii="Courier New" w:eastAsia="Times New Roman" w:hAnsi="Courier New"/>
          <w:iCs/>
          <w:noProof/>
          <w:sz w:val="16"/>
          <w:lang w:eastAsia="ja-JP"/>
        </w:rPr>
        <w:tab/>
      </w:r>
      <w:r w:rsidRPr="00B816B4">
        <w:rPr>
          <w:rFonts w:ascii="Courier New" w:eastAsia="Times New Roman" w:hAnsi="Courier New"/>
          <w:iCs/>
          <w:noProof/>
          <w:sz w:val="16"/>
          <w:lang w:eastAsia="ja-JP"/>
        </w:rPr>
        <w:tab/>
      </w:r>
      <w:r w:rsidRPr="00B816B4">
        <w:rPr>
          <w:rFonts w:ascii="Courier New" w:eastAsia="Times New Roman" w:hAnsi="Courier New"/>
          <w:iCs/>
          <w:noProof/>
          <w:sz w:val="16"/>
          <w:lang w:eastAsia="ja-JP"/>
        </w:rPr>
        <w:tab/>
      </w:r>
      <w:r w:rsidRPr="00B816B4">
        <w:rPr>
          <w:rFonts w:ascii="Courier New" w:eastAsia="Times New Roman" w:hAnsi="Courier New"/>
          <w:iCs/>
          <w:noProof/>
          <w:sz w:val="16"/>
          <w:lang w:eastAsia="ja-JP"/>
        </w:rPr>
        <w:tab/>
      </w:r>
      <w:r w:rsidRPr="00B816B4">
        <w:rPr>
          <w:rFonts w:ascii="Courier New" w:eastAsia="Times New Roman" w:hAnsi="Courier New"/>
          <w:iCs/>
          <w:noProof/>
          <w:sz w:val="16"/>
          <w:lang w:eastAsia="ja-JP"/>
        </w:rPr>
        <w:tab/>
      </w:r>
      <w:r w:rsidRPr="00B816B4">
        <w:rPr>
          <w:rFonts w:ascii="Courier New" w:eastAsia="Times New Roman" w:hAnsi="Courier New"/>
          <w:iCs/>
          <w:noProof/>
          <w:sz w:val="16"/>
          <w:lang w:eastAsia="ja-JP"/>
        </w:rPr>
        <w:tab/>
      </w:r>
      <w:r w:rsidRPr="00B816B4">
        <w:rPr>
          <w:rFonts w:ascii="Courier New" w:eastAsia="Times New Roman" w:hAnsi="Courier New"/>
          <w:noProof/>
          <w:sz w:val="16"/>
          <w:lang w:eastAsia="ja-JP"/>
        </w:rPr>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iCs/>
          <w:noProof/>
          <w:sz w:val="16"/>
          <w:lang w:eastAsia="ja-JP"/>
        </w:rPr>
        <w:t>ce-ModeB-r13</w:t>
      </w:r>
      <w:r w:rsidRPr="00B816B4">
        <w:rPr>
          <w:rFonts w:ascii="Courier New" w:eastAsia="Times New Roman" w:hAnsi="Courier New"/>
          <w:iCs/>
          <w:noProof/>
          <w:sz w:val="16"/>
          <w:lang w:eastAsia="ja-JP"/>
        </w:rPr>
        <w:tab/>
      </w:r>
      <w:r w:rsidRPr="00B816B4">
        <w:rPr>
          <w:rFonts w:ascii="Courier New" w:eastAsia="Times New Roman" w:hAnsi="Courier New"/>
          <w:iCs/>
          <w:noProof/>
          <w:sz w:val="16"/>
          <w:lang w:eastAsia="ja-JP"/>
        </w:rPr>
        <w:tab/>
      </w:r>
      <w:r w:rsidRPr="00B816B4">
        <w:rPr>
          <w:rFonts w:ascii="Courier New" w:eastAsia="Times New Roman" w:hAnsi="Courier New"/>
          <w:iCs/>
          <w:noProof/>
          <w:sz w:val="16"/>
          <w:lang w:eastAsia="ja-JP"/>
        </w:rPr>
        <w:tab/>
      </w:r>
      <w:r w:rsidRPr="00B816B4">
        <w:rPr>
          <w:rFonts w:ascii="Courier New" w:eastAsia="Times New Roman" w:hAnsi="Courier New"/>
          <w:iCs/>
          <w:noProof/>
          <w:sz w:val="16"/>
          <w:lang w:eastAsia="ja-JP"/>
        </w:rPr>
        <w:tab/>
      </w:r>
      <w:r w:rsidRPr="00B816B4">
        <w:rPr>
          <w:rFonts w:ascii="Courier New" w:eastAsia="Times New Roman" w:hAnsi="Courier New"/>
          <w:iCs/>
          <w:noProof/>
          <w:sz w:val="16"/>
          <w:lang w:eastAsia="ja-JP"/>
        </w:rPr>
        <w:tab/>
      </w:r>
      <w:r w:rsidRPr="00B816B4">
        <w:rPr>
          <w:rFonts w:ascii="Courier New" w:eastAsia="Times New Roman" w:hAnsi="Courier New"/>
          <w:iCs/>
          <w:noProof/>
          <w:sz w:val="16"/>
          <w:lang w:eastAsia="ja-JP"/>
        </w:rPr>
        <w:tab/>
      </w:r>
      <w:r w:rsidRPr="00B816B4">
        <w:rPr>
          <w:rFonts w:ascii="Courier New" w:eastAsia="Times New Roman" w:hAnsi="Courier New"/>
          <w:noProof/>
          <w:sz w:val="16"/>
          <w:lang w:eastAsia="ja-JP"/>
        </w:rPr>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CE-Parameters-v1320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intraFreqA3-CE-ModeA-r13</w:t>
      </w:r>
      <w:r w:rsidRPr="00B816B4">
        <w:rPr>
          <w:rFonts w:ascii="Courier New" w:eastAsia="Times New Roman" w:hAnsi="Courier New"/>
          <w:iCs/>
          <w:noProof/>
          <w:sz w:val="16"/>
          <w:lang w:eastAsia="ja-JP"/>
        </w:rPr>
        <w:tab/>
      </w:r>
      <w:r w:rsidRPr="00B816B4">
        <w:rPr>
          <w:rFonts w:ascii="Courier New" w:eastAsia="Times New Roman" w:hAnsi="Courier New"/>
          <w:iCs/>
          <w:noProof/>
          <w:sz w:val="16"/>
          <w:lang w:eastAsia="ja-JP"/>
        </w:rPr>
        <w:tab/>
      </w:r>
      <w:r w:rsidRPr="00B816B4">
        <w:rPr>
          <w:rFonts w:ascii="Courier New" w:eastAsia="Times New Roman" w:hAnsi="Courier New"/>
          <w:iCs/>
          <w:noProof/>
          <w:sz w:val="16"/>
          <w:lang w:eastAsia="ja-JP"/>
        </w:rPr>
        <w:tab/>
      </w:r>
      <w:r w:rsidRPr="00B816B4">
        <w:rPr>
          <w:rFonts w:ascii="Courier New" w:eastAsia="Times New Roman" w:hAnsi="Courier New"/>
          <w:iCs/>
          <w:noProof/>
          <w:sz w:val="16"/>
          <w:lang w:eastAsia="ja-JP"/>
        </w:rPr>
        <w:tab/>
      </w:r>
      <w:r w:rsidRPr="00B816B4">
        <w:rPr>
          <w:rFonts w:ascii="Courier New" w:eastAsia="Times New Roman" w:hAnsi="Courier New"/>
          <w:noProof/>
          <w:sz w:val="16"/>
          <w:lang w:eastAsia="ja-JP"/>
        </w:rPr>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intraFreqA3-CE-ModeB-r13</w:t>
      </w:r>
      <w:r w:rsidRPr="00B816B4">
        <w:rPr>
          <w:rFonts w:ascii="Courier New" w:eastAsia="Times New Roman" w:hAnsi="Courier New"/>
          <w:iCs/>
          <w:noProof/>
          <w:sz w:val="16"/>
          <w:lang w:eastAsia="ja-JP"/>
        </w:rPr>
        <w:tab/>
      </w:r>
      <w:r w:rsidRPr="00B816B4">
        <w:rPr>
          <w:rFonts w:ascii="Courier New" w:eastAsia="Times New Roman" w:hAnsi="Courier New"/>
          <w:iCs/>
          <w:noProof/>
          <w:sz w:val="16"/>
          <w:lang w:eastAsia="ja-JP"/>
        </w:rPr>
        <w:tab/>
      </w:r>
      <w:r w:rsidRPr="00B816B4">
        <w:rPr>
          <w:rFonts w:ascii="Courier New" w:eastAsia="Times New Roman" w:hAnsi="Courier New"/>
          <w:iCs/>
          <w:noProof/>
          <w:sz w:val="16"/>
          <w:lang w:eastAsia="ja-JP"/>
        </w:rPr>
        <w:tab/>
      </w:r>
      <w:r w:rsidRPr="00B816B4">
        <w:rPr>
          <w:rFonts w:ascii="Courier New" w:eastAsia="Times New Roman" w:hAnsi="Courier New"/>
          <w:iCs/>
          <w:noProof/>
          <w:sz w:val="16"/>
          <w:lang w:eastAsia="ja-JP"/>
        </w:rPr>
        <w:tab/>
      </w:r>
      <w:r w:rsidRPr="00B816B4">
        <w:rPr>
          <w:rFonts w:ascii="Courier New" w:eastAsia="Times New Roman" w:hAnsi="Courier New"/>
          <w:noProof/>
          <w:sz w:val="16"/>
          <w:lang w:eastAsia="ja-JP"/>
        </w:rPr>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intraFreqHO-CE-ModeA-r13</w:t>
      </w:r>
      <w:r w:rsidRPr="00B816B4">
        <w:rPr>
          <w:rFonts w:ascii="Courier New" w:eastAsia="Times New Roman" w:hAnsi="Courier New"/>
          <w:iCs/>
          <w:noProof/>
          <w:sz w:val="16"/>
          <w:lang w:eastAsia="ja-JP"/>
        </w:rPr>
        <w:tab/>
      </w:r>
      <w:r w:rsidRPr="00B816B4">
        <w:rPr>
          <w:rFonts w:ascii="Courier New" w:eastAsia="Times New Roman" w:hAnsi="Courier New"/>
          <w:iCs/>
          <w:noProof/>
          <w:sz w:val="16"/>
          <w:lang w:eastAsia="ja-JP"/>
        </w:rPr>
        <w:tab/>
      </w:r>
      <w:r w:rsidRPr="00B816B4">
        <w:rPr>
          <w:rFonts w:ascii="Courier New" w:eastAsia="Times New Roman" w:hAnsi="Courier New"/>
          <w:iCs/>
          <w:noProof/>
          <w:sz w:val="16"/>
          <w:lang w:eastAsia="ja-JP"/>
        </w:rPr>
        <w:tab/>
      </w:r>
      <w:r w:rsidRPr="00B816B4">
        <w:rPr>
          <w:rFonts w:ascii="Courier New" w:eastAsia="Times New Roman" w:hAnsi="Courier New"/>
          <w:iCs/>
          <w:noProof/>
          <w:sz w:val="16"/>
          <w:lang w:eastAsia="ja-JP"/>
        </w:rPr>
        <w:tab/>
      </w:r>
      <w:r w:rsidRPr="00B816B4">
        <w:rPr>
          <w:rFonts w:ascii="Courier New" w:eastAsia="Times New Roman" w:hAnsi="Courier New"/>
          <w:noProof/>
          <w:sz w:val="16"/>
          <w:lang w:eastAsia="ja-JP"/>
        </w:rPr>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intraFreqHO-CE-ModeB-r13</w:t>
      </w:r>
      <w:r w:rsidRPr="00B816B4">
        <w:rPr>
          <w:rFonts w:ascii="Courier New" w:eastAsia="Times New Roman" w:hAnsi="Courier New"/>
          <w:iCs/>
          <w:noProof/>
          <w:sz w:val="16"/>
          <w:lang w:eastAsia="ja-JP"/>
        </w:rPr>
        <w:tab/>
      </w:r>
      <w:r w:rsidRPr="00B816B4">
        <w:rPr>
          <w:rFonts w:ascii="Courier New" w:eastAsia="Times New Roman" w:hAnsi="Courier New"/>
          <w:iCs/>
          <w:noProof/>
          <w:sz w:val="16"/>
          <w:lang w:eastAsia="ja-JP"/>
        </w:rPr>
        <w:tab/>
      </w:r>
      <w:r w:rsidRPr="00B816B4">
        <w:rPr>
          <w:rFonts w:ascii="Courier New" w:eastAsia="Times New Roman" w:hAnsi="Courier New"/>
          <w:iCs/>
          <w:noProof/>
          <w:sz w:val="16"/>
          <w:lang w:eastAsia="ja-JP"/>
        </w:rPr>
        <w:tab/>
      </w:r>
      <w:r w:rsidRPr="00B816B4">
        <w:rPr>
          <w:rFonts w:ascii="Courier New" w:eastAsia="Times New Roman" w:hAnsi="Courier New"/>
          <w:iCs/>
          <w:noProof/>
          <w:sz w:val="16"/>
          <w:lang w:eastAsia="ja-JP"/>
        </w:rPr>
        <w:tab/>
      </w:r>
      <w:r w:rsidRPr="00B816B4">
        <w:rPr>
          <w:rFonts w:ascii="Courier New" w:eastAsia="Times New Roman" w:hAnsi="Courier New"/>
          <w:noProof/>
          <w:sz w:val="16"/>
          <w:lang w:eastAsia="ja-JP"/>
        </w:rPr>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CE-Parameters-v1350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unicastFrequencyHopping-r13</w:t>
      </w:r>
      <w:r w:rsidRPr="00B816B4">
        <w:rPr>
          <w:rFonts w:ascii="Courier New" w:eastAsia="Times New Roman" w:hAnsi="Courier New"/>
          <w:iCs/>
          <w:noProof/>
          <w:sz w:val="16"/>
          <w:lang w:eastAsia="ja-JP"/>
        </w:rPr>
        <w:tab/>
      </w:r>
      <w:r w:rsidRPr="00B816B4">
        <w:rPr>
          <w:rFonts w:ascii="Courier New" w:eastAsia="Times New Roman" w:hAnsi="Courier New"/>
          <w:iCs/>
          <w:noProof/>
          <w:sz w:val="16"/>
          <w:lang w:eastAsia="ja-JP"/>
        </w:rPr>
        <w:tab/>
      </w:r>
      <w:r w:rsidRPr="00B816B4">
        <w:rPr>
          <w:rFonts w:ascii="Courier New" w:eastAsia="Times New Roman" w:hAnsi="Courier New"/>
          <w:iCs/>
          <w:noProof/>
          <w:sz w:val="16"/>
          <w:lang w:eastAsia="ja-JP"/>
        </w:rPr>
        <w:tab/>
      </w:r>
      <w:r w:rsidRPr="00B816B4">
        <w:rPr>
          <w:rFonts w:ascii="Courier New" w:eastAsia="Times New Roman" w:hAnsi="Courier New"/>
          <w:iCs/>
          <w:noProof/>
          <w:sz w:val="16"/>
          <w:lang w:eastAsia="ja-JP"/>
        </w:rPr>
        <w:tab/>
      </w:r>
      <w:r w:rsidRPr="00B816B4">
        <w:rPr>
          <w:rFonts w:ascii="Courier New" w:eastAsia="Times New Roman" w:hAnsi="Courier New"/>
          <w:noProof/>
          <w:sz w:val="16"/>
          <w:lang w:eastAsia="ja-JP"/>
        </w:rPr>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CE-Parameters-v1370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tm9-CE-ModeA-r13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tm9-CE-ModeB-r13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CE-Parameters-v1380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tm6-CE-ModeA-r13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CE-Parameters-v1430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ce-SwitchWithoutHO-r14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LAA-Parameters-r13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crossCarrierSchedulingLAA-DL-r13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csi-RS-DRS-RRM-MeasurementsLAA-r13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downlinkLAA-r13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endingDwPTS-r13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secondSlotStartingPosition-r13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tm9-LAA-r13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tm10-LAA-r13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LAA-Parameters-v1430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crossCarrierSchedulingLAA-UL-r14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uplinkLAA-r14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twoStepSchedulingTimingInfo-r14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{nPlus1, nPlus2, nPlus3}</w:t>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uss-BlindDecodingAdjustment-r14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uss-BlindDecodingReduction-r14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outOfSequenceGrantHandling-r14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bookmarkStart w:id="143" w:name="_Hlk523484240"/>
      <w:r w:rsidRPr="00B816B4">
        <w:rPr>
          <w:rFonts w:ascii="Courier New" w:eastAsia="Times New Roman" w:hAnsi="Courier New"/>
          <w:noProof/>
          <w:sz w:val="16"/>
          <w:lang w:eastAsia="ja-JP"/>
        </w:rPr>
        <w:t>LAA-Parameters-v1530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aul-r15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laa-PUSCH-Mode1-r15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laa-PUSCH-Mode2-r15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laa-PUSCH-Mode3-r15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bookmarkEnd w:id="143"/>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WLAN-IW-Parameters-r12 ::=</w:t>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wlan-IW-RAN-Rules-r12</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wlan-IW-ANDSF-Policies-r12</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LWA-Parameters-r13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lwa-r13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lwa-SplitBearer-r13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wlan-MAC-Address-r13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OCTET STRING (SIZE (6))</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lwa-BufferSize-r13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LWA-Parameters-v1430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lwa-HO-WithoutWT-Change-r14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lwa-UL-r14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wlan-PeriodicMeas-r14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wlan-ReportAnyWLAN-r14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wlan-SupportedDataRate-r14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INTEGER (1..2048)</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LWA-Parameters-v1440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lwa-RLC-UM-r14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WLAN-IW-Parameters-v1310 ::=</w:t>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rclwi-r13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LWIP-Parameters-r13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lwip-r13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LWIP-Parameters-v1430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lwip-Aggregation-DL-r14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lwip-Aggregation-UL-r14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NAICS-Capability-List-r12 ::= SEQUENCE (SIZE (1..maxNAICS-Entries-r12)) OF NAICS-Capability-Entry-r12</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NAICS-Capability-Entry-r12</w:t>
      </w:r>
      <w:r w:rsidRPr="00B816B4">
        <w:rPr>
          <w:rFonts w:ascii="Courier New" w:eastAsia="Times New Roman" w:hAnsi="Courier New"/>
          <w:noProof/>
          <w:sz w:val="16"/>
          <w:lang w:eastAsia="ja-JP"/>
        </w:rPr>
        <w:tab/>
        <w:t>::=</w:t>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numberOfNAICS-CapableCC-r12</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INTEGER(1..5),</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numberOfAggregatedPRB-r12</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n50, n75, n100, n125, n150, n175,</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8064"/>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n200, n225, n250, n275, n300, n350,</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n400, n450, n500, spare},</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SL-Parameters-r12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commSimultaneousTx-r12</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commSupportedBands-r12</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FreqBandIndicatorListEUTRA-r12</w:t>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discSupportedBands-r12</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SupportedBandInfoList-r12</w:t>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discScheduledResourceAlloc-r12</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disc-UE-SelectedResourceAlloc-r12</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disc-SLSS-r12</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discSupportedProc-r12</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{n50, n400}</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SL-Parameters-v1310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discSysInfoReporting-r13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commMultipleTx-r13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discInterFreqTx-r13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discPeriodicSLSS-r13</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SL-Parameters-v1430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zoneBasedPoolSelection-r14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ue-AutonomousWithFullSensing-r14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ue-AutonomousWithPartialSensing-r14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sl-CongestionControl-r14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v2x-TxWithShortResvInterval-r14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v2x-numberTxRxTiming-r14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INTEGER(1..16)</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v2x-nonAdjacentPSCCH-PSSCH-r14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slss-TxRx-r14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v2x-SupportedBandCombinationList-r14</w:t>
      </w:r>
      <w:r w:rsidRPr="00B816B4">
        <w:rPr>
          <w:rFonts w:ascii="Courier New" w:eastAsia="Times New Roman" w:hAnsi="Courier New"/>
          <w:noProof/>
          <w:sz w:val="16"/>
          <w:lang w:eastAsia="ja-JP"/>
        </w:rPr>
        <w:tab/>
        <w:t>V2X-SupportedBandCombination-r14</w:t>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SL-Parameters-v1530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 xml:space="preserve">slss-SupportedTxFreq-r15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{single, multiple}</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 xml:space="preserve">sl-64QAM-Tx-r15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sl-TxDiversity-r15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ue-CategorySL-r15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UE-CategorySL-r15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v2x-SupportedBandCombinationList-v1530</w:t>
      </w:r>
      <w:r w:rsidRPr="00B816B4">
        <w:rPr>
          <w:rFonts w:ascii="Courier New" w:eastAsia="Times New Roman" w:hAnsi="Courier New"/>
          <w:noProof/>
          <w:sz w:val="16"/>
          <w:lang w:eastAsia="ja-JP"/>
        </w:rPr>
        <w:tab/>
        <w:t>V2X-SupportedBandCombination-v1530</w:t>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B816B4">
        <w:rPr>
          <w:rFonts w:ascii="Courier New" w:eastAsia="Times New Roman" w:hAnsi="Courier New"/>
          <w:noProof/>
          <w:sz w:val="16"/>
          <w:lang w:eastAsia="ja-JP"/>
        </w:rPr>
        <w:t>SL-Parameters-v</w:t>
      </w:r>
      <w:r w:rsidRPr="00B816B4">
        <w:rPr>
          <w:rFonts w:ascii="Courier New" w:eastAsia="Times New Roman" w:hAnsi="Courier New"/>
          <w:noProof/>
          <w:sz w:val="16"/>
          <w:lang w:eastAsia="zh-CN"/>
        </w:rPr>
        <w:t>1540</w:t>
      </w:r>
      <w:r w:rsidRPr="00B816B4">
        <w:rPr>
          <w:rFonts w:ascii="Courier New" w:eastAsia="Times New Roman" w:hAnsi="Courier New"/>
          <w:noProof/>
          <w:sz w:val="16"/>
          <w:lang w:eastAsia="ja-JP"/>
        </w:rPr>
        <w:t xml:space="preserve">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816B4">
        <w:rPr>
          <w:rFonts w:ascii="Courier New" w:eastAsia="Times New Roman" w:hAnsi="Courier New"/>
          <w:noProof/>
          <w:sz w:val="16"/>
          <w:lang w:eastAsia="zh-CN"/>
        </w:rPr>
        <w:tab/>
        <w:t xml:space="preserve">sl-64QAM-Rx-r15 </w:t>
      </w:r>
      <w:r w:rsidRPr="00B816B4">
        <w:rPr>
          <w:rFonts w:ascii="Courier New" w:eastAsia="Times New Roman" w:hAnsi="Courier New"/>
          <w:noProof/>
          <w:sz w:val="16"/>
          <w:lang w:eastAsia="zh-CN"/>
        </w:rPr>
        <w:tab/>
      </w:r>
      <w:r w:rsidRPr="00B816B4">
        <w:rPr>
          <w:rFonts w:ascii="Courier New" w:eastAsia="Times New Roman" w:hAnsi="Courier New"/>
          <w:noProof/>
          <w:sz w:val="16"/>
          <w:lang w:eastAsia="zh-CN"/>
        </w:rPr>
        <w:tab/>
      </w:r>
      <w:r w:rsidRPr="00B816B4">
        <w:rPr>
          <w:rFonts w:ascii="Courier New" w:eastAsia="Times New Roman" w:hAnsi="Courier New"/>
          <w:noProof/>
          <w:sz w:val="16"/>
          <w:lang w:eastAsia="zh-CN"/>
        </w:rPr>
        <w:tab/>
      </w:r>
      <w:r w:rsidRPr="00B816B4">
        <w:rPr>
          <w:rFonts w:ascii="Courier New" w:eastAsia="Times New Roman" w:hAnsi="Courier New"/>
          <w:noProof/>
          <w:sz w:val="16"/>
          <w:lang w:eastAsia="zh-CN"/>
        </w:rPr>
        <w:tab/>
      </w:r>
      <w:r w:rsidRPr="00B816B4">
        <w:rPr>
          <w:rFonts w:ascii="Courier New" w:eastAsia="Times New Roman" w:hAnsi="Courier New"/>
          <w:noProof/>
          <w:sz w:val="16"/>
          <w:lang w:eastAsia="zh-CN"/>
        </w:rPr>
        <w:tab/>
      </w:r>
      <w:r w:rsidRPr="00B816B4">
        <w:rPr>
          <w:rFonts w:ascii="Courier New" w:eastAsia="Times New Roman" w:hAnsi="Courier New"/>
          <w:noProof/>
          <w:sz w:val="16"/>
          <w:lang w:eastAsia="zh-CN"/>
        </w:rPr>
        <w:tab/>
      </w:r>
      <w:r w:rsidRPr="00B816B4">
        <w:rPr>
          <w:rFonts w:ascii="Courier New" w:eastAsia="Times New Roman" w:hAnsi="Courier New"/>
          <w:noProof/>
          <w:sz w:val="16"/>
          <w:lang w:eastAsia="ja-JP"/>
        </w:rPr>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zh-CN"/>
        </w:rPr>
        <w:tab/>
      </w:r>
      <w:r w:rsidRPr="00B816B4">
        <w:rPr>
          <w:rFonts w:ascii="Courier New" w:eastAsia="Times New Roman" w:hAnsi="Courier New"/>
          <w:noProof/>
          <w:sz w:val="16"/>
          <w:lang w:eastAsia="zh-CN"/>
        </w:rPr>
        <w:tab/>
      </w:r>
      <w:r w:rsidRPr="00B816B4">
        <w:rPr>
          <w:rFonts w:ascii="Courier New" w:eastAsia="Times New Roman" w:hAnsi="Courier New"/>
          <w:noProof/>
          <w:sz w:val="16"/>
          <w:lang w:eastAsia="ja-JP"/>
        </w:rPr>
        <w:t>OPTIONAL</w:t>
      </w:r>
      <w:r w:rsidRPr="00B816B4">
        <w:rPr>
          <w:rFonts w:ascii="Courier New" w:eastAsia="Times New Roman" w:hAnsi="Courier New"/>
          <w:noProof/>
          <w:sz w:val="16"/>
          <w:lang w:eastAsia="zh-CN"/>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816B4">
        <w:rPr>
          <w:rFonts w:ascii="Courier New" w:eastAsia="Times New Roman" w:hAnsi="Courier New"/>
          <w:noProof/>
          <w:sz w:val="16"/>
          <w:lang w:eastAsia="zh-CN"/>
        </w:rPr>
        <w:lastRenderedPageBreak/>
        <w:tab/>
        <w:t>sl-RateMatchingTBSScaling-r15</w:t>
      </w:r>
      <w:r w:rsidRPr="00B816B4">
        <w:rPr>
          <w:rFonts w:ascii="Courier New" w:eastAsia="Times New Roman" w:hAnsi="Courier New"/>
          <w:noProof/>
          <w:sz w:val="16"/>
          <w:lang w:eastAsia="zh-CN"/>
        </w:rPr>
        <w:tab/>
      </w:r>
      <w:r w:rsidRPr="00B816B4">
        <w:rPr>
          <w:rFonts w:ascii="Courier New" w:eastAsia="Times New Roman" w:hAnsi="Courier New"/>
          <w:noProof/>
          <w:sz w:val="16"/>
          <w:lang w:eastAsia="zh-CN"/>
        </w:rPr>
        <w:tab/>
      </w:r>
      <w:r w:rsidRPr="00B816B4">
        <w:rPr>
          <w:rFonts w:ascii="Courier New" w:eastAsia="Times New Roman" w:hAnsi="Courier New"/>
          <w:noProof/>
          <w:sz w:val="16"/>
          <w:lang w:eastAsia="zh-CN"/>
        </w:rPr>
        <w:tab/>
        <w:t>ENUMERATED {supported}</w:t>
      </w:r>
      <w:r w:rsidRPr="00B816B4">
        <w:rPr>
          <w:rFonts w:ascii="Courier New" w:eastAsia="Times New Roman" w:hAnsi="Courier New"/>
          <w:noProof/>
          <w:sz w:val="16"/>
          <w:lang w:eastAsia="zh-CN"/>
        </w:rPr>
        <w:tab/>
      </w:r>
      <w:r w:rsidRPr="00B816B4">
        <w:rPr>
          <w:rFonts w:ascii="Courier New" w:eastAsia="Times New Roman" w:hAnsi="Courier New"/>
          <w:noProof/>
          <w:sz w:val="16"/>
          <w:lang w:eastAsia="zh-CN"/>
        </w:rPr>
        <w:tab/>
      </w:r>
      <w:r w:rsidRPr="00B816B4">
        <w:rPr>
          <w:rFonts w:ascii="Courier New" w:eastAsia="Times New Roman" w:hAnsi="Courier New"/>
          <w:noProof/>
          <w:sz w:val="16"/>
          <w:lang w:eastAsia="zh-CN"/>
        </w:rPr>
        <w:tab/>
      </w:r>
      <w:r w:rsidRPr="00B816B4">
        <w:rPr>
          <w:rFonts w:ascii="Courier New" w:eastAsia="Times New Roman" w:hAnsi="Courier New"/>
          <w:noProof/>
          <w:sz w:val="16"/>
          <w:lang w:eastAsia="zh-CN"/>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B816B4">
        <w:rPr>
          <w:rFonts w:ascii="Courier New" w:eastAsia="Times New Roman" w:hAnsi="Courier New"/>
          <w:noProof/>
          <w:sz w:val="16"/>
          <w:lang w:eastAsia="ja-JP"/>
        </w:rPr>
        <w:tab/>
        <w:t>sl-LowT2min-r15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zh-CN"/>
        </w:rPr>
        <w:tab/>
      </w:r>
      <w:r w:rsidRPr="00B816B4">
        <w:rPr>
          <w:rFonts w:ascii="Courier New" w:eastAsia="Times New Roman" w:hAnsi="Courier New"/>
          <w:noProof/>
          <w:sz w:val="16"/>
          <w:lang w:eastAsia="zh-CN"/>
        </w:rPr>
        <w:tab/>
      </w:r>
      <w:r w:rsidRPr="00B816B4">
        <w:rPr>
          <w:rFonts w:ascii="Courier New" w:eastAsia="Times New Roman" w:hAnsi="Courier New"/>
          <w:noProof/>
          <w:sz w:val="16"/>
          <w:lang w:eastAsia="ja-JP"/>
        </w:rPr>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v2x-SensingReportingMode3-r15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UE-CategorySL-r15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ue-CategorySL-C-TX-r15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INTEGER(1..5),</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ue-CategorySL-C-RX-r15</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INTEGER(1..4)</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V2X-SupportedBandCombination-r14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(SIZE (1..maxBandComb-r13)) OF V2X-BandCombinationParameters-r14</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V2X-SupportedBandCombination-v1530</w:t>
      </w:r>
      <w:r w:rsidRPr="00B816B4">
        <w:rPr>
          <w:rFonts w:ascii="Courier New" w:eastAsia="Times New Roman" w:hAnsi="Courier New"/>
          <w:noProof/>
          <w:sz w:val="16"/>
          <w:lang w:eastAsia="ja-JP"/>
        </w:rPr>
        <w:tab/>
        <w:t>::=</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(SIZE (1..maxBandComb-r13)) OF V2X-BandCombinationParameters-v1530</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V2X-BandCombinationParameters-r14 ::=</w:t>
      </w:r>
      <w:r w:rsidRPr="00B816B4">
        <w:rPr>
          <w:rFonts w:ascii="Courier New" w:eastAsia="Times New Roman" w:hAnsi="Courier New"/>
          <w:noProof/>
          <w:sz w:val="16"/>
          <w:lang w:eastAsia="ja-JP"/>
        </w:rPr>
        <w:tab/>
        <w:t>SEQUENCE (SIZE (1..maxSimultaneousBands-r10)) OF V2X-BandParameters-r14</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V2X-BandCombinationParameters-v1530 ::=</w:t>
      </w:r>
      <w:r w:rsidRPr="00B816B4">
        <w:rPr>
          <w:rFonts w:ascii="Courier New" w:eastAsia="Times New Roman" w:hAnsi="Courier New"/>
          <w:noProof/>
          <w:sz w:val="16"/>
          <w:lang w:eastAsia="ja-JP"/>
        </w:rPr>
        <w:tab/>
        <w:t>SEQUENCE (SIZE (1..maxSimultaneousBands-r10)) OF V2X-BandParameters-v1530</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SupportedBandInfoList-r12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(SIZE (1..maxBands)) OF SupportedBandInfo-r12</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SupportedBandInfo-r12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support-r12</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FreqBandIndicatorListEUTRA-r12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(SIZE (1..maxBands)) OF FreqBandIndicator-r11</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MMTEL-Parameters-r14 ::=</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delayBudgetReporting-r14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pusch-Enhancements-r14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recommendedBitRate-r14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recommendedBitRateQuery-r14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SRS-CapabilityPerBandPair-r14 ::= 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retuningInfo</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rf-RetuningTimeDL-r14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{n0, n0dot5, n1, n1dot5, n2, n2dot5, n3,</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n3dot5, n4, n4dot5, n5, n5dot5, n6, n6dot5,</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n7, spare1}</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rf-RetuningTimeUL-r14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{n0, n0dot5, n1, n1dot5, n2, n2dot5, n3,</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n3dot5, n4, n4dot5, n5, n5dot5, n6, n6dot5,</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n7, spare1}</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SRS-CapabilityPerBandPair-v14b0 ::= 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srs-FlexibleTiming-r14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srs-HARQ-ReferenceConfig-r14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HighSpeedEnhParameters-r14 ::= SEQUENCE {</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measurementEnhancements-r14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demodulationEnhancements-r14</w:t>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ab/>
        <w:t>prach-Enhancements-r14</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ENUMERATED {supported}</w:t>
      </w:r>
      <w:r w:rsidRPr="00B816B4">
        <w:rPr>
          <w:rFonts w:ascii="Courier New" w:eastAsia="Times New Roman" w:hAnsi="Courier New"/>
          <w:noProof/>
          <w:sz w:val="16"/>
          <w:lang w:eastAsia="ja-JP"/>
        </w:rPr>
        <w:tab/>
      </w:r>
      <w:r w:rsidRPr="00B816B4">
        <w:rPr>
          <w:rFonts w:ascii="Courier New" w:eastAsia="Times New Roman" w:hAnsi="Courier New"/>
          <w:noProof/>
          <w:sz w:val="16"/>
          <w:lang w:eastAsia="ja-JP"/>
        </w:rPr>
        <w:tab/>
        <w:t>OPTIONAL</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w:t>
      </w: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16B4" w:rsidRPr="00B816B4" w:rsidRDefault="00B816B4" w:rsidP="00B81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16B4">
        <w:rPr>
          <w:rFonts w:ascii="Courier New" w:eastAsia="Times New Roman" w:hAnsi="Courier New"/>
          <w:noProof/>
          <w:sz w:val="16"/>
          <w:lang w:eastAsia="ja-JP"/>
        </w:rPr>
        <w:t>-- ASN1STOP</w:t>
      </w:r>
    </w:p>
    <w:p w:rsidR="00B816B4" w:rsidRPr="00B816B4" w:rsidRDefault="00B816B4" w:rsidP="00B816B4">
      <w:pPr>
        <w:overflowPunct w:val="0"/>
        <w:autoSpaceDE w:val="0"/>
        <w:autoSpaceDN w:val="0"/>
        <w:adjustRightInd w:val="0"/>
        <w:textAlignment w:val="baseline"/>
        <w:rPr>
          <w:rFonts w:eastAsia="Times New Roman"/>
          <w:lang w:eastAsia="ja-JP"/>
        </w:rPr>
      </w:pPr>
    </w:p>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4"/>
        <w:gridCol w:w="19"/>
        <w:gridCol w:w="16"/>
        <w:gridCol w:w="846"/>
      </w:tblGrid>
      <w:tr w:rsidR="00B816B4" w:rsidRPr="00B816B4" w:rsidTr="0052718E">
        <w:trPr>
          <w:cantSplit/>
          <w:tblHeader/>
        </w:trPr>
        <w:tc>
          <w:tcPr>
            <w:tcW w:w="7793"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816B4">
              <w:rPr>
                <w:rFonts w:ascii="Arial" w:eastAsia="Times New Roman" w:hAnsi="Arial"/>
                <w:b/>
                <w:i/>
                <w:noProof/>
                <w:sz w:val="18"/>
                <w:lang w:eastAsia="en-GB"/>
              </w:rPr>
              <w:lastRenderedPageBreak/>
              <w:t>UE-EUTRA-Capability</w:t>
            </w:r>
            <w:r w:rsidRPr="00B816B4">
              <w:rPr>
                <w:rFonts w:ascii="Arial" w:eastAsia="Times New Roman" w:hAnsi="Arial"/>
                <w:b/>
                <w:iCs/>
                <w:noProof/>
                <w:sz w:val="18"/>
                <w:lang w:eastAsia="en-GB"/>
              </w:rPr>
              <w:t xml:space="preserve"> field descriptions</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
                <w:i/>
                <w:noProof/>
                <w:sz w:val="18"/>
                <w:lang w:eastAsia="en-GB"/>
              </w:rPr>
            </w:pPr>
            <w:r w:rsidRPr="00B816B4">
              <w:rPr>
                <w:rFonts w:ascii="Arial" w:eastAsia="Times New Roman" w:hAnsi="Arial"/>
                <w:b/>
                <w:i/>
                <w:noProof/>
                <w:sz w:val="18"/>
                <w:lang w:eastAsia="en-GB"/>
              </w:rPr>
              <w:t>FDD/ TDD diff</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t>accessStratumRelease</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sz w:val="18"/>
                <w:lang w:eastAsia="en-GB"/>
              </w:rPr>
            </w:pPr>
            <w:r w:rsidRPr="00B816B4">
              <w:rPr>
                <w:rFonts w:ascii="Arial" w:eastAsia="Times New Roman" w:hAnsi="Arial"/>
                <w:sz w:val="18"/>
                <w:lang w:eastAsia="en-GB"/>
              </w:rPr>
              <w:t>Set to rel15 in this version of the specification. NOTE 7.</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B816B4">
              <w:rPr>
                <w:rFonts w:ascii="Arial" w:eastAsia="Times New Roman" w:hAnsi="Arial"/>
                <w:b/>
                <w:bCs/>
                <w:i/>
                <w:noProof/>
                <w:sz w:val="18"/>
                <w:lang w:eastAsia="ja-JP"/>
              </w:rPr>
              <w:t>additionalRx-Tx-PerformanceReq</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B816B4">
              <w:rPr>
                <w:rFonts w:ascii="Arial" w:eastAsia="Times New Roman" w:hAnsi="Arial"/>
                <w:sz w:val="18"/>
                <w:lang w:eastAsia="ja-JP"/>
              </w:rPr>
              <w:t>Indicates whether the UE supports the additional Rx and Tx performance requirement for a given band combination as specified in TS 36.101 [42].</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816B4">
              <w:rPr>
                <w:rFonts w:ascii="Arial" w:eastAsia="Times New Roman" w:hAnsi="Arial"/>
                <w:bCs/>
                <w:noProof/>
                <w:sz w:val="18"/>
                <w:lang w:eastAsia="ja-JP"/>
              </w:rPr>
              <w:t>-</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B816B4">
              <w:rPr>
                <w:rFonts w:ascii="Arial" w:eastAsia="Times New Roman" w:hAnsi="Arial"/>
                <w:b/>
                <w:bCs/>
                <w:i/>
                <w:noProof/>
                <w:sz w:val="18"/>
                <w:lang w:eastAsia="ja-JP"/>
              </w:rPr>
              <w:t>alternativeTBS-Indices</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B816B4">
              <w:rPr>
                <w:rFonts w:ascii="Arial" w:eastAsia="Times New Roman" w:hAnsi="Arial"/>
                <w:sz w:val="18"/>
                <w:lang w:eastAsia="ja-JP"/>
              </w:rPr>
              <w:t xml:space="preserve">Indicates whether the UE supports alternative TBS indices </w:t>
            </w:r>
            <w:r w:rsidRPr="00B816B4">
              <w:rPr>
                <w:rFonts w:ascii="Arial" w:eastAsia="Times New Roman" w:hAnsi="Arial"/>
                <w:i/>
                <w:sz w:val="18"/>
                <w:lang w:eastAsia="ja-JP"/>
              </w:rPr>
              <w:t>I</w:t>
            </w:r>
            <w:r w:rsidRPr="00B816B4">
              <w:rPr>
                <w:rFonts w:ascii="Arial" w:eastAsia="Times New Roman" w:hAnsi="Arial"/>
                <w:sz w:val="18"/>
                <w:vertAlign w:val="subscript"/>
                <w:lang w:eastAsia="ja-JP"/>
              </w:rPr>
              <w:t>TBS</w:t>
            </w:r>
            <w:r w:rsidRPr="00B816B4">
              <w:rPr>
                <w:rFonts w:ascii="Arial" w:eastAsia="Times New Roman" w:hAnsi="Arial"/>
                <w:sz w:val="18"/>
                <w:lang w:eastAsia="ja-JP"/>
              </w:rPr>
              <w:t xml:space="preserve"> 26A and 33A as specified in TS 36.213 [23].</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816B4">
              <w:rPr>
                <w:rFonts w:ascii="Arial" w:eastAsia="Times New Roman" w:hAnsi="Arial"/>
                <w:bCs/>
                <w:noProof/>
                <w:sz w:val="18"/>
                <w:lang w:eastAsia="ja-JP"/>
              </w:rPr>
              <w:t>-</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B816B4">
              <w:rPr>
                <w:rFonts w:ascii="Arial" w:eastAsia="Times New Roman" w:hAnsi="Arial"/>
                <w:b/>
                <w:i/>
                <w:noProof/>
                <w:sz w:val="18"/>
                <w:lang w:eastAsia="ja-JP"/>
              </w:rPr>
              <w:t>alternativeTBS-Index</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noProof/>
                <w:sz w:val="18"/>
                <w:lang w:eastAsia="ja-JP"/>
              </w:rPr>
            </w:pPr>
            <w:r w:rsidRPr="00B816B4">
              <w:rPr>
                <w:rFonts w:ascii="Arial" w:eastAsia="Times New Roman" w:hAnsi="Arial"/>
                <w:sz w:val="18"/>
                <w:lang w:eastAsia="ja-JP"/>
              </w:rPr>
              <w:t>Indicates whether the UE supports alternative TBS index I</w:t>
            </w:r>
            <w:r w:rsidRPr="00B816B4">
              <w:rPr>
                <w:rFonts w:ascii="Arial" w:eastAsia="Times New Roman" w:hAnsi="Arial"/>
                <w:sz w:val="18"/>
                <w:vertAlign w:val="subscript"/>
                <w:lang w:eastAsia="ja-JP"/>
              </w:rPr>
              <w:t>TBS</w:t>
            </w:r>
            <w:r w:rsidRPr="00B816B4">
              <w:rPr>
                <w:rFonts w:ascii="Arial" w:eastAsia="Times New Roman" w:hAnsi="Arial"/>
                <w:sz w:val="18"/>
                <w:lang w:eastAsia="ja-JP"/>
              </w:rPr>
              <w:t xml:space="preserve"> 33B as specified in TS 36.213 [23].</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B816B4">
              <w:rPr>
                <w:rFonts w:ascii="Arial" w:eastAsia="Times New Roman" w:hAnsi="Arial"/>
                <w:noProof/>
                <w:sz w:val="18"/>
                <w:lang w:eastAsia="ja-JP"/>
              </w:rPr>
              <w:t>No</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t>alternativeTimeToTrigger</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sz w:val="18"/>
                <w:lang w:eastAsia="en-GB"/>
              </w:rPr>
              <w:t>Indicates whether the UE supports alternativeTimeToTrigger.</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No</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t>altMCS-Table</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Indicates whether the UE supports the 6-bit MCS table as specified in TS 36.212 [22] and TS 36.213 [23].</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Yes</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816B4">
              <w:rPr>
                <w:rFonts w:ascii="Arial" w:eastAsia="Times New Roman" w:hAnsi="Arial"/>
                <w:b/>
                <w:i/>
                <w:noProof/>
                <w:sz w:val="18"/>
                <w:lang w:eastAsia="en-GB"/>
              </w:rPr>
              <w:t>aperiodicCSI-Reporting</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noProof/>
                <w:sz w:val="18"/>
                <w:lang w:eastAsia="en-GB"/>
              </w:rPr>
            </w:pPr>
            <w:r w:rsidRPr="00B816B4">
              <w:rPr>
                <w:rFonts w:ascii="Arial" w:eastAsia="Times New Roman" w:hAnsi="Arial"/>
                <w:iCs/>
                <w:noProof/>
                <w:sz w:val="18"/>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B816B4">
              <w:rPr>
                <w:rFonts w:ascii="Arial" w:eastAsia="Times New Roman" w:hAnsi="Arial"/>
                <w:noProof/>
                <w:sz w:val="18"/>
                <w:lang w:eastAsia="zh-CN"/>
              </w:rPr>
              <w:t xml:space="preserve">The first bit is set to "1" if the UE supports the </w:t>
            </w:r>
            <w:r w:rsidRPr="00B816B4">
              <w:rPr>
                <w:rFonts w:ascii="Arial" w:eastAsia="Times New Roman" w:hAnsi="Arial"/>
                <w:iCs/>
                <w:noProof/>
                <w:sz w:val="18"/>
                <w:lang w:eastAsia="en-GB"/>
              </w:rPr>
              <w:t>aperiodic CSI reporting with 3 bits of the CSI request field size</w:t>
            </w:r>
            <w:r w:rsidRPr="00B816B4">
              <w:rPr>
                <w:rFonts w:ascii="Arial" w:eastAsia="Times New Roman" w:hAnsi="Arial"/>
                <w:noProof/>
                <w:sz w:val="18"/>
                <w:lang w:eastAsia="zh-CN"/>
              </w:rPr>
              <w:t xml:space="preserve">. The second bit is set to "1" if the UE supports the </w:t>
            </w:r>
            <w:r w:rsidRPr="00B816B4">
              <w:rPr>
                <w:rFonts w:ascii="Arial" w:eastAsia="Times New Roman" w:hAnsi="Arial"/>
                <w:iCs/>
                <w:noProof/>
                <w:sz w:val="18"/>
                <w:lang w:eastAsia="en-GB"/>
              </w:rPr>
              <w:t>aperiodic CSI reporting mode 1-0 and mode 1-1</w:t>
            </w:r>
            <w:r w:rsidRPr="00B816B4">
              <w:rPr>
                <w:rFonts w:ascii="Arial" w:eastAsia="Times New Roman" w:hAnsi="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B816B4">
              <w:rPr>
                <w:rFonts w:ascii="Arial" w:eastAsia="Times New Roman" w:hAnsi="Arial"/>
                <w:noProof/>
                <w:sz w:val="18"/>
                <w:lang w:eastAsia="en-GB"/>
              </w:rPr>
              <w:t>No</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816B4">
              <w:rPr>
                <w:rFonts w:ascii="Arial" w:eastAsia="Times New Roman" w:hAnsi="Arial"/>
                <w:b/>
                <w:i/>
                <w:noProof/>
                <w:sz w:val="18"/>
                <w:lang w:eastAsia="en-GB"/>
              </w:rPr>
              <w:t>aperiodicCsi-ReportingSTTI</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noProof/>
                <w:sz w:val="18"/>
                <w:lang w:eastAsia="en-GB"/>
              </w:rPr>
            </w:pPr>
            <w:r w:rsidRPr="00B816B4">
              <w:rPr>
                <w:rFonts w:ascii="Arial" w:eastAsia="Times New Roman" w:hAnsi="Arial" w:cs="Arial"/>
                <w:sz w:val="18"/>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B816B4">
              <w:rPr>
                <w:rFonts w:ascii="Arial" w:eastAsia="Times New Roman" w:hAnsi="Arial"/>
                <w:noProof/>
                <w:sz w:val="18"/>
                <w:lang w:eastAsia="en-GB"/>
              </w:rPr>
              <w:t>Yes</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816B4">
              <w:rPr>
                <w:rFonts w:ascii="Arial" w:eastAsia="Times New Roman" w:hAnsi="Arial"/>
                <w:b/>
                <w:i/>
                <w:noProof/>
                <w:sz w:val="18"/>
                <w:lang w:eastAsia="en-GB"/>
              </w:rPr>
              <w:t>appliedCapabilityFilterCommon</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noProof/>
                <w:sz w:val="18"/>
                <w:lang w:eastAsia="en-GB"/>
              </w:rPr>
            </w:pPr>
            <w:r w:rsidRPr="00B816B4">
              <w:rPr>
                <w:rFonts w:ascii="Arial" w:eastAsia="Times New Roman" w:hAnsi="Arial"/>
                <w:noProof/>
                <w:sz w:val="18"/>
                <w:lang w:eastAsia="en-GB"/>
              </w:rPr>
              <w:t xml:space="preserve">Contains the filter, applied by the UE, common for all MR-DC related capability containers that are requested and as defined by </w:t>
            </w:r>
            <w:r w:rsidRPr="00B816B4">
              <w:rPr>
                <w:rFonts w:ascii="Arial" w:eastAsia="Times New Roman" w:hAnsi="Arial"/>
                <w:i/>
                <w:noProof/>
                <w:sz w:val="18"/>
                <w:lang w:eastAsia="en-GB"/>
              </w:rPr>
              <w:t>UE-CapabilityRequestFilterCommon</w:t>
            </w:r>
            <w:r w:rsidRPr="00B816B4">
              <w:rPr>
                <w:rFonts w:ascii="Arial" w:eastAsia="Times New Roman" w:hAnsi="Arial"/>
                <w:noProof/>
                <w:sz w:val="18"/>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B816B4">
              <w:rPr>
                <w:rFonts w:ascii="Arial" w:eastAsia="Times New Roman" w:hAnsi="Arial"/>
                <w:noProof/>
                <w:sz w:val="18"/>
                <w:lang w:eastAsia="en-GB"/>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x-none"/>
              </w:rPr>
            </w:pPr>
            <w:r w:rsidRPr="00B816B4">
              <w:rPr>
                <w:rFonts w:ascii="Arial" w:eastAsia="Times New Roman" w:hAnsi="Arial"/>
                <w:b/>
                <w:i/>
                <w:noProof/>
                <w:sz w:val="18"/>
                <w:lang w:eastAsia="x-none"/>
              </w:rPr>
              <w:t>assis</w:t>
            </w:r>
            <w:r w:rsidRPr="00B816B4">
              <w:rPr>
                <w:rFonts w:ascii="Arial" w:eastAsia="Times New Roman" w:hAnsi="Arial"/>
                <w:b/>
                <w:i/>
                <w:noProof/>
                <w:sz w:val="18"/>
                <w:lang w:eastAsia="zh-CN"/>
              </w:rPr>
              <w:t>t</w:t>
            </w:r>
            <w:r w:rsidRPr="00B816B4">
              <w:rPr>
                <w:rFonts w:ascii="Arial" w:eastAsia="Times New Roman" w:hAnsi="Arial"/>
                <w:b/>
                <w:i/>
                <w:noProof/>
                <w:sz w:val="18"/>
                <w:lang w:eastAsia="x-none"/>
              </w:rPr>
              <w:t>InfoBitForLC</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noProof/>
                <w:sz w:val="18"/>
                <w:lang w:eastAsia="x-none"/>
              </w:rPr>
            </w:pPr>
            <w:r w:rsidRPr="00B816B4">
              <w:rPr>
                <w:rFonts w:ascii="Arial" w:eastAsia="Times New Roman" w:hAnsi="Arial"/>
                <w:iCs/>
                <w:noProof/>
                <w:sz w:val="18"/>
                <w:lang w:eastAsia="x-none"/>
              </w:rPr>
              <w:t>Indicates whether the UE supports assistance information</w:t>
            </w:r>
            <w:r w:rsidRPr="00B816B4">
              <w:rPr>
                <w:rFonts w:ascii="Arial" w:eastAsia="Times New Roman" w:hAnsi="Arial"/>
                <w:iCs/>
                <w:noProof/>
                <w:sz w:val="18"/>
                <w:lang w:eastAsia="zh-CN"/>
              </w:rPr>
              <w:t xml:space="preserve"> bit</w:t>
            </w:r>
            <w:r w:rsidRPr="00B816B4">
              <w:rPr>
                <w:rFonts w:ascii="Arial" w:eastAsia="Times New Roman" w:hAnsi="Arial"/>
                <w:iCs/>
                <w:noProof/>
                <w:sz w:val="18"/>
                <w:lang w:eastAsia="x-none"/>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B816B4">
              <w:rPr>
                <w:rFonts w:ascii="Arial" w:eastAsia="Times New Roman" w:hAnsi="Arial"/>
                <w:noProof/>
                <w:sz w:val="18"/>
                <w:lang w:eastAsia="zh-CN"/>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t>aul</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noProof/>
                <w:sz w:val="18"/>
                <w:lang w:eastAsia="x-none"/>
              </w:rPr>
            </w:pPr>
            <w:r w:rsidRPr="00B816B4">
              <w:rPr>
                <w:rFonts w:ascii="Arial" w:eastAsia="Times New Roman" w:hAnsi="Arial"/>
                <w:iCs/>
                <w:sz w:val="18"/>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B816B4">
              <w:rPr>
                <w:rFonts w:ascii="Arial" w:eastAsia="Times New Roman" w:hAnsi="Arial"/>
                <w:noProof/>
                <w:sz w:val="18"/>
                <w:lang w:eastAsia="zh-CN"/>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t>bandCombinationListEUTRA</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B816B4">
              <w:rPr>
                <w:rFonts w:ascii="Arial" w:eastAsia="Times New Roman" w:hAnsi="Arial"/>
                <w:iCs/>
                <w:noProof/>
                <w:sz w:val="18"/>
                <w:lang w:eastAsia="en-GB"/>
              </w:rPr>
              <w:t xml:space="preserve">One entry corresponding to each supported band combination listed in the same order as in </w:t>
            </w:r>
            <w:r w:rsidRPr="00B816B4">
              <w:rPr>
                <w:rFonts w:ascii="Arial" w:eastAsia="Times New Roman" w:hAnsi="Arial"/>
                <w:i/>
                <w:iCs/>
                <w:sz w:val="18"/>
                <w:lang w:eastAsia="en-GB"/>
              </w:rPr>
              <w:t>supportedBandCombination.</w:t>
            </w:r>
            <w:r w:rsidRPr="00B816B4">
              <w:rPr>
                <w:rFonts w:ascii="Arial" w:eastAsia="Times New Roman" w:hAnsi="Arial"/>
                <w:iCs/>
                <w:noProof/>
                <w:sz w:val="18"/>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t>BandCombinationParameters-v1090, BandCombinationParameters-v10i0, BandCombinationParameters-v1270</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sz w:val="18"/>
                <w:lang w:eastAsia="en-GB"/>
              </w:rPr>
              <w:t xml:space="preserve">If included, the UE shall </w:t>
            </w:r>
            <w:r w:rsidRPr="00B816B4">
              <w:rPr>
                <w:rFonts w:ascii="Arial" w:eastAsia="Times New Roman" w:hAnsi="Arial"/>
                <w:sz w:val="18"/>
                <w:lang w:eastAsia="zh-CN"/>
              </w:rPr>
              <w:t xml:space="preserve">include the same number of entries, and listed in the same order, as in </w:t>
            </w:r>
            <w:r w:rsidRPr="00B816B4">
              <w:rPr>
                <w:rFonts w:ascii="Arial" w:eastAsia="Times New Roman" w:hAnsi="Arial"/>
                <w:i/>
                <w:sz w:val="18"/>
                <w:lang w:eastAsia="en-GB"/>
              </w:rPr>
              <w:t>BandCombinationParameters-r10</w:t>
            </w:r>
            <w:r w:rsidRPr="00B816B4">
              <w:rPr>
                <w:rFonts w:ascii="Arial" w:eastAsia="Times New Roman" w:hAnsi="Arial"/>
                <w:sz w:val="18"/>
                <w:lang w:eastAsia="en-GB"/>
              </w:rPr>
              <w:t>.</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w:t>
            </w:r>
          </w:p>
        </w:tc>
      </w:tr>
      <w:tr w:rsidR="00B816B4" w:rsidRPr="00B816B4" w:rsidTr="0052718E">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kern w:val="2"/>
                <w:sz w:val="18"/>
                <w:lang w:eastAsia="zh-CN"/>
              </w:rPr>
            </w:pPr>
            <w:r w:rsidRPr="00B816B4">
              <w:rPr>
                <w:rFonts w:ascii="Arial" w:eastAsia="Times New Roman" w:hAnsi="Arial"/>
                <w:b/>
                <w:bCs/>
                <w:i/>
                <w:noProof/>
                <w:kern w:val="2"/>
                <w:sz w:val="18"/>
                <w:lang w:eastAsia="en-GB"/>
              </w:rPr>
              <w:t>BandCombinationParameters-v1</w:t>
            </w:r>
            <w:r w:rsidRPr="00B816B4">
              <w:rPr>
                <w:rFonts w:ascii="Arial" w:eastAsia="Times New Roman" w:hAnsi="Arial"/>
                <w:b/>
                <w:bCs/>
                <w:i/>
                <w:noProof/>
                <w:kern w:val="2"/>
                <w:sz w:val="18"/>
                <w:lang w:eastAsia="zh-CN"/>
              </w:rPr>
              <w:t>130</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kern w:val="2"/>
                <w:sz w:val="18"/>
                <w:lang w:eastAsia="zh-CN"/>
              </w:rPr>
            </w:pPr>
            <w:r w:rsidRPr="00B816B4">
              <w:rPr>
                <w:rFonts w:ascii="Arial" w:eastAsia="Times New Roman" w:hAnsi="Arial"/>
                <w:kern w:val="2"/>
                <w:sz w:val="18"/>
                <w:lang w:eastAsia="zh-CN"/>
              </w:rPr>
              <w:t>The field is applicable to each supported CA bandwidth class combination (i.e. CA configuration in TS 36.101 [42]</w:t>
            </w:r>
            <w:r w:rsidRPr="00B816B4">
              <w:rPr>
                <w:rFonts w:ascii="Arial" w:eastAsia="Times New Roman" w:hAnsi="Arial"/>
                <w:bCs/>
                <w:noProof/>
                <w:sz w:val="18"/>
                <w:lang w:eastAsia="en-GB"/>
              </w:rPr>
              <w:t>, clause 5.6A.1</w:t>
            </w:r>
            <w:r w:rsidRPr="00B816B4">
              <w:rPr>
                <w:rFonts w:ascii="Arial" w:eastAsia="Times New Roman" w:hAnsi="Arial"/>
                <w:kern w:val="2"/>
                <w:sz w:val="18"/>
                <w:lang w:eastAsia="zh-CN"/>
              </w:rPr>
              <w:t xml:space="preserve">) indicated in the corresponding band combination. If included, the UE shall include the same number of entries, and listed in the same order, as in </w:t>
            </w:r>
            <w:r w:rsidRPr="00B816B4">
              <w:rPr>
                <w:rFonts w:ascii="Arial" w:eastAsia="Times New Roman" w:hAnsi="Arial"/>
                <w:i/>
                <w:kern w:val="2"/>
                <w:sz w:val="18"/>
                <w:lang w:eastAsia="zh-CN"/>
              </w:rPr>
              <w:t>BandCombinationParameters-r10</w:t>
            </w:r>
            <w:r w:rsidRPr="00B816B4">
              <w:rPr>
                <w:rFonts w:ascii="Arial" w:eastAsia="Times New Roman" w:hAnsi="Arial"/>
                <w:kern w:val="2"/>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kern w:val="2"/>
                <w:sz w:val="18"/>
                <w:lang w:eastAsia="zh-CN"/>
              </w:rPr>
            </w:pPr>
            <w:r w:rsidRPr="00B816B4">
              <w:rPr>
                <w:rFonts w:ascii="Arial" w:eastAsia="Times New Roman" w:hAnsi="Arial"/>
                <w:bCs/>
                <w:noProof/>
                <w:kern w:val="2"/>
                <w:sz w:val="18"/>
                <w:lang w:eastAsia="zh-CN"/>
              </w:rPr>
              <w:t>-</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t>bandEUTRA</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sz w:val="18"/>
                <w:lang w:eastAsia="en-GB"/>
              </w:rPr>
            </w:pPr>
            <w:r w:rsidRPr="00B816B4">
              <w:rPr>
                <w:rFonts w:ascii="Arial" w:eastAsia="Times New Roman" w:hAnsi="Arial"/>
                <w:sz w:val="18"/>
                <w:lang w:eastAsia="en-GB"/>
              </w:rPr>
              <w:t>E</w:t>
            </w:r>
            <w:r w:rsidRPr="00B816B4">
              <w:rPr>
                <w:rFonts w:ascii="Arial" w:eastAsia="Times New Roman" w:hAnsi="Arial"/>
                <w:sz w:val="18"/>
                <w:lang w:eastAsia="en-GB"/>
              </w:rPr>
              <w:noBreakHyphen/>
              <w:t xml:space="preserve">UTRA band as defined in TS 36.101 [42]. In case the UE includes </w:t>
            </w:r>
            <w:r w:rsidRPr="00B816B4">
              <w:rPr>
                <w:rFonts w:ascii="Arial" w:eastAsia="Times New Roman" w:hAnsi="Arial"/>
                <w:i/>
                <w:sz w:val="18"/>
                <w:lang w:eastAsia="en-GB"/>
              </w:rPr>
              <w:t>bandEUTRA-v9e0</w:t>
            </w:r>
            <w:r w:rsidRPr="00B816B4">
              <w:rPr>
                <w:rFonts w:ascii="Arial" w:eastAsia="Times New Roman" w:hAnsi="Arial"/>
                <w:sz w:val="18"/>
                <w:lang w:eastAsia="en-GB"/>
              </w:rPr>
              <w:t xml:space="preserve"> or </w:t>
            </w:r>
            <w:r w:rsidRPr="00B816B4">
              <w:rPr>
                <w:rFonts w:ascii="Arial" w:eastAsia="Times New Roman" w:hAnsi="Arial"/>
                <w:i/>
                <w:sz w:val="18"/>
                <w:lang w:eastAsia="en-GB"/>
              </w:rPr>
              <w:t>bandEUTRA-v1090</w:t>
            </w:r>
            <w:r w:rsidRPr="00B816B4">
              <w:rPr>
                <w:rFonts w:ascii="Arial" w:eastAsia="Times New Roman" w:hAnsi="Arial"/>
                <w:sz w:val="18"/>
                <w:lang w:eastAsia="en-GB"/>
              </w:rPr>
              <w:t xml:space="preserve">, the UE shall set the corresponding entry of </w:t>
            </w:r>
            <w:r w:rsidRPr="00B816B4">
              <w:rPr>
                <w:rFonts w:ascii="Arial" w:eastAsia="Times New Roman" w:hAnsi="Arial"/>
                <w:i/>
                <w:sz w:val="18"/>
                <w:lang w:eastAsia="en-GB"/>
              </w:rPr>
              <w:t>bandEUTRA</w:t>
            </w:r>
            <w:r w:rsidRPr="00B816B4">
              <w:rPr>
                <w:rFonts w:ascii="Arial" w:eastAsia="Times New Roman" w:hAnsi="Arial"/>
                <w:sz w:val="18"/>
                <w:lang w:eastAsia="en-GB"/>
              </w:rPr>
              <w:t xml:space="preserve"> (i.e. without suffix) or </w:t>
            </w:r>
            <w:r w:rsidRPr="00B816B4">
              <w:rPr>
                <w:rFonts w:ascii="Arial" w:eastAsia="Times New Roman" w:hAnsi="Arial"/>
                <w:i/>
                <w:sz w:val="18"/>
                <w:lang w:eastAsia="en-GB"/>
              </w:rPr>
              <w:t>bandEUTRA-r10</w:t>
            </w:r>
            <w:r w:rsidRPr="00B816B4">
              <w:rPr>
                <w:rFonts w:ascii="Arial" w:eastAsia="Times New Roman" w:hAnsi="Arial"/>
                <w:sz w:val="18"/>
                <w:lang w:eastAsia="en-GB"/>
              </w:rPr>
              <w:t xml:space="preserve"> respectively to </w:t>
            </w:r>
            <w:r w:rsidRPr="00B816B4">
              <w:rPr>
                <w:rFonts w:ascii="Arial" w:eastAsia="Times New Roman" w:hAnsi="Arial"/>
                <w:i/>
                <w:sz w:val="18"/>
                <w:lang w:eastAsia="en-GB"/>
              </w:rPr>
              <w:t>maxFBI</w:t>
            </w:r>
            <w:r w:rsidRPr="00B816B4">
              <w:rPr>
                <w:rFonts w:ascii="Arial" w:eastAsia="Times New Roman" w:hAnsi="Arial"/>
                <w:sz w:val="18"/>
                <w:lang w:eastAsia="en-GB"/>
              </w:rPr>
              <w:t>.</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t>bandListEUTRA</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iCs/>
                <w:sz w:val="18"/>
                <w:lang w:eastAsia="en-GB"/>
              </w:rPr>
            </w:pPr>
            <w:r w:rsidRPr="00B816B4">
              <w:rPr>
                <w:rFonts w:ascii="Arial" w:eastAsia="Times New Roman" w:hAnsi="Arial"/>
                <w:sz w:val="18"/>
                <w:lang w:eastAsia="en-GB"/>
              </w:rPr>
              <w:t>One entry corresponding to each supported E</w:t>
            </w:r>
            <w:r w:rsidRPr="00B816B4">
              <w:rPr>
                <w:rFonts w:ascii="Arial" w:eastAsia="Times New Roman" w:hAnsi="Arial"/>
                <w:sz w:val="18"/>
                <w:lang w:eastAsia="en-GB"/>
              </w:rPr>
              <w:noBreakHyphen/>
              <w:t xml:space="preserve">UTRA band listed in the same order as in </w:t>
            </w:r>
            <w:r w:rsidRPr="00B816B4">
              <w:rPr>
                <w:rFonts w:ascii="Arial" w:eastAsia="Times New Roman" w:hAnsi="Arial"/>
                <w:i/>
                <w:noProof/>
                <w:sz w:val="18"/>
                <w:lang w:eastAsia="en-GB"/>
              </w:rPr>
              <w:t>supportedBandListEUTRA</w:t>
            </w:r>
            <w:r w:rsidRPr="00B816B4">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ja-JP"/>
              </w:rPr>
            </w:pPr>
            <w:r w:rsidRPr="00B816B4">
              <w:rPr>
                <w:rFonts w:ascii="Arial" w:eastAsia="Times New Roman" w:hAnsi="Arial"/>
                <w:b/>
                <w:i/>
                <w:sz w:val="18"/>
                <w:lang w:eastAsia="ja-JP"/>
              </w:rPr>
              <w:t>bandParameterList-v1380</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816B4">
              <w:rPr>
                <w:rFonts w:ascii="Arial" w:eastAsia="Times New Roman" w:hAnsi="Arial"/>
                <w:noProof/>
                <w:sz w:val="18"/>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816B4">
              <w:rPr>
                <w:rFonts w:ascii="Arial" w:eastAsia="Times New Roman" w:hAnsi="Arial"/>
                <w:bCs/>
                <w:noProof/>
                <w:sz w:val="18"/>
                <w:lang w:eastAsia="zh-TW"/>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t>bandParametersUL, bandParametersDL</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 xml:space="preserve">Indicates the supported parameters for the band. </w:t>
            </w:r>
            <w:r w:rsidRPr="00B816B4">
              <w:rPr>
                <w:rFonts w:ascii="Arial" w:eastAsia="Times New Roman" w:hAnsi="Arial"/>
                <w:sz w:val="18"/>
                <w:lang w:eastAsia="ko-KR"/>
              </w:rPr>
              <w:t xml:space="preserve">Each of </w:t>
            </w:r>
            <w:r w:rsidRPr="00B816B4">
              <w:rPr>
                <w:rFonts w:ascii="Arial" w:eastAsia="Times New Roman" w:hAnsi="Arial"/>
                <w:i/>
                <w:sz w:val="18"/>
                <w:lang w:eastAsia="ko-KR"/>
              </w:rPr>
              <w:t>CA-MIMO-ParametersUL</w:t>
            </w:r>
            <w:r w:rsidRPr="00B816B4">
              <w:rPr>
                <w:rFonts w:ascii="Arial" w:eastAsia="Times New Roman" w:hAnsi="Arial"/>
                <w:sz w:val="18"/>
                <w:lang w:eastAsia="ko-KR"/>
              </w:rPr>
              <w:t xml:space="preserve"> and </w:t>
            </w:r>
            <w:r w:rsidRPr="00B816B4">
              <w:rPr>
                <w:rFonts w:ascii="Arial" w:eastAsia="Times New Roman" w:hAnsi="Arial"/>
                <w:i/>
                <w:sz w:val="18"/>
                <w:lang w:eastAsia="ko-KR"/>
              </w:rPr>
              <w:t>CA-MIMO-ParametersDL</w:t>
            </w:r>
            <w:r w:rsidRPr="00B816B4">
              <w:rPr>
                <w:rFonts w:ascii="Arial" w:eastAsia="Times New Roman" w:hAnsi="Arial"/>
                <w:sz w:val="18"/>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b/>
                <w:bCs/>
                <w:i/>
                <w:noProof/>
                <w:sz w:val="18"/>
                <w:lang w:eastAsia="en-GB"/>
              </w:rPr>
              <w:t>beamformed (in MIMO-CA-ParametersPerBoBCPerTM)</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sz w:val="18"/>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b/>
                <w:bCs/>
                <w:i/>
                <w:noProof/>
                <w:sz w:val="18"/>
                <w:lang w:eastAsia="en-GB"/>
              </w:rPr>
              <w:lastRenderedPageBreak/>
              <w:t>beamformed (in MIMO-UE-ParametersPerTM)</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sz w:val="18"/>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Yes</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en-GB"/>
              </w:rPr>
              <w:t>benefitsFromInterruption</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sz w:val="18"/>
                <w:lang w:eastAsia="en-GB"/>
              </w:rPr>
              <w:t xml:space="preserve">Indicates whether the UE power consumption would benefit from being allowed to cause interruptions to serving cells when performing measurements of deactivated SCell carriers for </w:t>
            </w:r>
            <w:r w:rsidRPr="00B816B4">
              <w:rPr>
                <w:rFonts w:ascii="Arial" w:eastAsia="Times New Roman" w:hAnsi="Arial"/>
                <w:i/>
                <w:sz w:val="18"/>
                <w:lang w:eastAsia="en-GB"/>
              </w:rPr>
              <w:t>measCycleSCell</w:t>
            </w:r>
            <w:r w:rsidRPr="00B816B4">
              <w:rPr>
                <w:rFonts w:ascii="Arial" w:eastAsia="Times New Roman" w:hAnsi="Arial"/>
                <w:sz w:val="18"/>
                <w:lang w:eastAsia="en-GB"/>
              </w:rPr>
              <w:t xml:space="preserve"> of less than 640ms, as specified in TS 36.133 [16].</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No</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ja-JP"/>
              </w:rPr>
            </w:pPr>
            <w:r w:rsidRPr="00B816B4">
              <w:rPr>
                <w:rFonts w:ascii="Arial" w:eastAsia="Times New Roman" w:hAnsi="Arial"/>
                <w:b/>
                <w:i/>
                <w:sz w:val="18"/>
                <w:lang w:eastAsia="ja-JP"/>
              </w:rPr>
              <w:t>bwPrefInd</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sz w:val="18"/>
                <w:lang w:eastAsia="en-GB"/>
              </w:rPr>
            </w:pPr>
            <w:r w:rsidRPr="00B816B4">
              <w:rPr>
                <w:rFonts w:ascii="Arial" w:eastAsia="Times New Roman" w:hAnsi="Arial"/>
                <w:sz w:val="18"/>
                <w:lang w:eastAsia="en-GB"/>
              </w:rPr>
              <w:t>Indicates whether the UE supports maximum PDSCH/PUSCH bandwidth preference indication.</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t>ca-BandwidthClass</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iCs/>
                <w:noProof/>
                <w:kern w:val="2"/>
                <w:sz w:val="18"/>
                <w:lang w:eastAsia="zh-CN"/>
              </w:rPr>
            </w:pPr>
            <w:r w:rsidRPr="00B816B4">
              <w:rPr>
                <w:rFonts w:ascii="Arial" w:eastAsia="Times New Roman" w:hAnsi="Arial"/>
                <w:iCs/>
                <w:noProof/>
                <w:sz w:val="18"/>
                <w:lang w:eastAsia="en-GB"/>
              </w:rPr>
              <w:t>The CA bandwidth class supported by the UE as defined in TS 36.101 [42], Table 5.6A-1.</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iCs/>
                <w:noProof/>
                <w:kern w:val="2"/>
                <w:sz w:val="18"/>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w:t>
            </w:r>
          </w:p>
        </w:tc>
      </w:tr>
      <w:tr w:rsidR="00B816B4" w:rsidRPr="00B816B4" w:rsidTr="0052718E">
        <w:trPr>
          <w:cantSplit/>
        </w:trPr>
        <w:tc>
          <w:tcPr>
            <w:tcW w:w="7809" w:type="dxa"/>
            <w:gridSpan w:val="3"/>
            <w:tcBorders>
              <w:bottom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t>ca-IdleModeMeasurements</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Indicates whether UE supports reporting measurements performed during RRC_IDLE.</w:t>
            </w:r>
          </w:p>
        </w:tc>
        <w:tc>
          <w:tcPr>
            <w:tcW w:w="846" w:type="dxa"/>
            <w:tcBorders>
              <w:bottom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w:t>
            </w:r>
          </w:p>
        </w:tc>
      </w:tr>
      <w:tr w:rsidR="00B816B4" w:rsidRPr="00B816B4" w:rsidTr="0052718E">
        <w:trPr>
          <w:cantSplit/>
        </w:trPr>
        <w:tc>
          <w:tcPr>
            <w:tcW w:w="7809" w:type="dxa"/>
            <w:gridSpan w:val="3"/>
            <w:tcBorders>
              <w:bottom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t>ca-IdleModeValidityArea</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Indicates whether UE supports validity area for IDLE measurements during RRC_IDLE.</w:t>
            </w:r>
          </w:p>
        </w:tc>
        <w:tc>
          <w:tcPr>
            <w:tcW w:w="846" w:type="dxa"/>
            <w:tcBorders>
              <w:bottom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t>cch-IM-RefRecTypeA-OneRX-Port</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cs="Arial"/>
                <w:bCs/>
                <w:noProof/>
                <w:sz w:val="18"/>
                <w:szCs w:val="18"/>
                <w:lang w:eastAsia="en-GB"/>
              </w:rPr>
              <w:t>This field defines whether the DL Category 1bis or the DL Category M2 UE supports Type A downlink control channel interference mitigation (CCH-IM) receiver "LMMSE-IRC + CRS-IC" for PDCCH/PCFICH/PHICH/</w:t>
            </w:r>
            <w:r w:rsidRPr="00B816B4">
              <w:rPr>
                <w:rFonts w:ascii="Arial" w:eastAsia="Batang" w:hAnsi="Arial" w:cs="Arial"/>
                <w:bCs/>
                <w:noProof/>
                <w:sz w:val="18"/>
                <w:szCs w:val="18"/>
                <w:lang w:eastAsia="en-GB"/>
              </w:rPr>
              <w:t>EPDCCH</w:t>
            </w:r>
            <w:r w:rsidRPr="00B816B4">
              <w:rPr>
                <w:rFonts w:ascii="Arial" w:eastAsia="Times New Roman" w:hAnsi="Arial" w:cs="Arial"/>
                <w:bCs/>
                <w:noProof/>
                <w:sz w:val="18"/>
                <w:szCs w:val="18"/>
                <w:lang w:eastAsia="en-GB"/>
              </w:rPr>
              <w:t xml:space="preserve"> receive processing (Enhanced downlink control channel performance requirements Type A in TS 36.101 [6]).</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zh-CN"/>
              </w:rPr>
              <w:t>No</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t>cch-InterfMitigation-RefRecTypeA, cch-InterfMitigation-RefRecTypeB, cch-InterfMitigation-MaxNumCCs</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cs="Arial"/>
                <w:bCs/>
                <w:noProof/>
                <w:sz w:val="18"/>
                <w:szCs w:val="18"/>
                <w:lang w:eastAsia="en-GB"/>
              </w:rPr>
            </w:pPr>
            <w:r w:rsidRPr="00B816B4">
              <w:rPr>
                <w:rFonts w:ascii="Arial" w:eastAsia="Times New Roman" w:hAnsi="Arial" w:cs="Arial"/>
                <w:bCs/>
                <w:noProof/>
                <w:sz w:val="18"/>
                <w:szCs w:val="18"/>
                <w:lang w:eastAsia="en-GB"/>
              </w:rPr>
              <w:t xml:space="preserve">The field </w:t>
            </w:r>
            <w:r w:rsidRPr="00B816B4">
              <w:rPr>
                <w:rFonts w:ascii="Arial" w:eastAsia="Times New Roman" w:hAnsi="Arial" w:cs="Arial"/>
                <w:bCs/>
                <w:i/>
                <w:noProof/>
                <w:sz w:val="18"/>
                <w:szCs w:val="18"/>
                <w:lang w:eastAsia="en-GB"/>
              </w:rPr>
              <w:t>cch-InterfMitigation-RefRecTypeA</w:t>
            </w:r>
            <w:r w:rsidRPr="00B816B4">
              <w:rPr>
                <w:rFonts w:ascii="Arial" w:eastAsia="Times New Roman" w:hAnsi="Arial" w:cs="Arial"/>
                <w:bCs/>
                <w:noProof/>
                <w:sz w:val="18"/>
                <w:szCs w:val="18"/>
                <w:lang w:eastAsia="en-GB"/>
              </w:rPr>
              <w:t xml:space="preserve"> defines whether the UE supports Type A downlink control channel interference mitigation (CCH-IM) receiver "LMMSE-IRC + CRS-IC" for PDCCH/PCFICH/PHICH/</w:t>
            </w:r>
            <w:r w:rsidRPr="00B816B4">
              <w:rPr>
                <w:rFonts w:ascii="Arial" w:eastAsia="Batang" w:hAnsi="Arial" w:cs="Arial"/>
                <w:bCs/>
                <w:noProof/>
                <w:sz w:val="18"/>
                <w:szCs w:val="18"/>
                <w:lang w:eastAsia="en-GB"/>
              </w:rPr>
              <w:t>EPDCCH</w:t>
            </w:r>
            <w:r w:rsidRPr="00B816B4">
              <w:rPr>
                <w:rFonts w:ascii="Arial" w:eastAsia="Times New Roman" w:hAnsi="Arial" w:cs="Arial"/>
                <w:bCs/>
                <w:noProof/>
                <w:sz w:val="18"/>
                <w:szCs w:val="18"/>
                <w:lang w:eastAsia="en-GB"/>
              </w:rPr>
              <w:t xml:space="preserve"> receive processing (Enhanced downlink control channel performance requirements Type A in the TS 36.101 [6]). The field </w:t>
            </w:r>
            <w:r w:rsidRPr="00B816B4">
              <w:rPr>
                <w:rFonts w:ascii="Arial" w:eastAsia="Times New Roman" w:hAnsi="Arial" w:cs="Arial"/>
                <w:bCs/>
                <w:i/>
                <w:noProof/>
                <w:sz w:val="18"/>
                <w:szCs w:val="18"/>
                <w:lang w:eastAsia="en-GB"/>
              </w:rPr>
              <w:t>cch-InterfMitigation-RefRecTypeB</w:t>
            </w:r>
            <w:r w:rsidRPr="00B816B4">
              <w:rPr>
                <w:rFonts w:ascii="Arial" w:eastAsia="Times New Roman" w:hAnsi="Arial" w:cs="Arial"/>
                <w:bCs/>
                <w:noProof/>
                <w:sz w:val="18"/>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B816B4">
              <w:rPr>
                <w:rFonts w:ascii="Arial" w:eastAsia="Times New Roman" w:hAnsi="Arial" w:cs="Arial"/>
                <w:i/>
                <w:sz w:val="18"/>
                <w:szCs w:val="18"/>
                <w:lang w:eastAsia="ja-JP"/>
              </w:rPr>
              <w:t>cch-InterfMitigation-RefRecTypeB-r13</w:t>
            </w:r>
            <w:r w:rsidRPr="00B816B4">
              <w:rPr>
                <w:rFonts w:ascii="Arial" w:eastAsia="Times New Roman" w:hAnsi="Arial" w:cs="Arial"/>
                <w:bCs/>
                <w:noProof/>
                <w:sz w:val="18"/>
                <w:szCs w:val="18"/>
                <w:lang w:eastAsia="en-GB"/>
              </w:rPr>
              <w:t xml:space="preserve"> shall also support the capability defined by </w:t>
            </w:r>
            <w:r w:rsidRPr="00B816B4">
              <w:rPr>
                <w:rFonts w:ascii="Arial" w:eastAsia="Times New Roman" w:hAnsi="Arial" w:cs="Arial"/>
                <w:i/>
                <w:sz w:val="18"/>
                <w:szCs w:val="18"/>
                <w:lang w:eastAsia="ja-JP"/>
              </w:rPr>
              <w:t>cch-InterfMitigation-RefRecTypeA-r13</w:t>
            </w:r>
            <w:r w:rsidRPr="00B816B4">
              <w:rPr>
                <w:rFonts w:ascii="Arial" w:eastAsia="Times New Roman" w:hAnsi="Arial" w:cs="Arial"/>
                <w:bCs/>
                <w:noProof/>
                <w:sz w:val="18"/>
                <w:szCs w:val="18"/>
                <w:lang w:eastAsia="en-GB"/>
              </w:rPr>
              <w:t>.</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Cs/>
                <w:noProof/>
                <w:sz w:val="18"/>
                <w:lang w:eastAsia="en-GB"/>
              </w:rPr>
            </w:pP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Cs/>
                <w:noProof/>
                <w:sz w:val="18"/>
                <w:lang w:eastAsia="en-GB"/>
              </w:rPr>
              <w:t xml:space="preserve">If the UE sets one or more of the fields </w:t>
            </w:r>
            <w:r w:rsidRPr="00B816B4">
              <w:rPr>
                <w:rFonts w:ascii="Arial" w:eastAsia="Times New Roman" w:hAnsi="Arial"/>
                <w:bCs/>
                <w:i/>
                <w:noProof/>
                <w:sz w:val="18"/>
                <w:lang w:eastAsia="en-GB"/>
              </w:rPr>
              <w:t xml:space="preserve">cch-InterfMitigation-RefRecTypeA </w:t>
            </w:r>
            <w:r w:rsidRPr="00B816B4">
              <w:rPr>
                <w:rFonts w:ascii="Arial" w:eastAsia="Times New Roman" w:hAnsi="Arial"/>
                <w:bCs/>
                <w:noProof/>
                <w:sz w:val="18"/>
                <w:lang w:eastAsia="en-GB"/>
              </w:rPr>
              <w:t>and</w:t>
            </w:r>
            <w:r w:rsidRPr="00B816B4">
              <w:rPr>
                <w:rFonts w:ascii="Arial" w:eastAsia="Times New Roman" w:hAnsi="Arial"/>
                <w:bCs/>
                <w:i/>
                <w:noProof/>
                <w:sz w:val="18"/>
                <w:lang w:eastAsia="en-GB"/>
              </w:rPr>
              <w:t xml:space="preserve"> cch-InterfMitigation-RefRecTypeB</w:t>
            </w:r>
            <w:r w:rsidRPr="00B816B4">
              <w:rPr>
                <w:rFonts w:ascii="Arial" w:eastAsia="Times New Roman" w:hAnsi="Arial"/>
                <w:bCs/>
                <w:noProof/>
                <w:sz w:val="18"/>
                <w:lang w:eastAsia="en-GB"/>
              </w:rPr>
              <w:t xml:space="preserve"> to "supported", the UE shall include the parameter </w:t>
            </w:r>
            <w:r w:rsidRPr="00B816B4">
              <w:rPr>
                <w:rFonts w:ascii="Arial" w:eastAsia="Times New Roman" w:hAnsi="Arial"/>
                <w:bCs/>
                <w:i/>
                <w:noProof/>
                <w:sz w:val="18"/>
                <w:lang w:eastAsia="en-GB"/>
              </w:rPr>
              <w:t>cch-InterfMitigation-MaxNumCCs</w:t>
            </w:r>
            <w:r w:rsidRPr="00B816B4">
              <w:rPr>
                <w:rFonts w:ascii="Arial" w:eastAsia="Times New Roman" w:hAnsi="Arial"/>
                <w:bCs/>
                <w:noProof/>
                <w:sz w:val="18"/>
                <w:lang w:eastAsia="en-GB"/>
              </w:rPr>
              <w:t xml:space="preserve"> to indicate that the UE supports CCH-IM on at least one arbitrary downlink CC for up to </w:t>
            </w:r>
            <w:r w:rsidRPr="00B816B4">
              <w:rPr>
                <w:rFonts w:ascii="Arial" w:eastAsia="Times New Roman" w:hAnsi="Arial"/>
                <w:bCs/>
                <w:i/>
                <w:noProof/>
                <w:sz w:val="18"/>
                <w:lang w:eastAsia="en-GB"/>
              </w:rPr>
              <w:t xml:space="preserve">cch-InterfMitigation-MaxNumCCs </w:t>
            </w:r>
            <w:r w:rsidRPr="00B816B4">
              <w:rPr>
                <w:rFonts w:ascii="Arial" w:eastAsia="Times New Roman" w:hAnsi="Arial"/>
                <w:bCs/>
                <w:noProof/>
                <w:sz w:val="18"/>
                <w:lang w:eastAsia="en-GB"/>
              </w:rPr>
              <w:t xml:space="preserve">downlink CC CA configuration. The UE shall not include the parameter </w:t>
            </w:r>
            <w:r w:rsidRPr="00B816B4">
              <w:rPr>
                <w:rFonts w:ascii="Arial" w:eastAsia="Times New Roman" w:hAnsi="Arial"/>
                <w:bCs/>
                <w:i/>
                <w:noProof/>
                <w:sz w:val="18"/>
                <w:lang w:eastAsia="en-GB"/>
              </w:rPr>
              <w:t>cch-InterfMitigation-MaxNumCCs</w:t>
            </w:r>
            <w:r w:rsidRPr="00B816B4">
              <w:rPr>
                <w:rFonts w:ascii="Arial" w:eastAsia="Times New Roman" w:hAnsi="Arial"/>
                <w:bCs/>
                <w:noProof/>
                <w:sz w:val="18"/>
                <w:lang w:eastAsia="en-GB"/>
              </w:rPr>
              <w:t xml:space="preserve"> if neither </w:t>
            </w:r>
            <w:r w:rsidRPr="00B816B4">
              <w:rPr>
                <w:rFonts w:ascii="Arial" w:eastAsia="Times New Roman" w:hAnsi="Arial"/>
                <w:bCs/>
                <w:i/>
                <w:noProof/>
                <w:sz w:val="18"/>
                <w:lang w:eastAsia="en-GB"/>
              </w:rPr>
              <w:t xml:space="preserve">cch-InterfMitigation-RefRecTypeA </w:t>
            </w:r>
            <w:r w:rsidRPr="00B816B4">
              <w:rPr>
                <w:rFonts w:ascii="Arial" w:eastAsia="Times New Roman" w:hAnsi="Arial"/>
                <w:bCs/>
                <w:noProof/>
                <w:sz w:val="18"/>
                <w:lang w:eastAsia="en-GB"/>
              </w:rPr>
              <w:t>nor</w:t>
            </w:r>
            <w:r w:rsidRPr="00B816B4">
              <w:rPr>
                <w:rFonts w:ascii="Arial" w:eastAsia="Times New Roman" w:hAnsi="Arial"/>
                <w:bCs/>
                <w:i/>
                <w:noProof/>
                <w:sz w:val="18"/>
                <w:lang w:eastAsia="en-GB"/>
              </w:rPr>
              <w:t xml:space="preserve"> cch-InterfMitigation-RefRecTypeB</w:t>
            </w:r>
            <w:r w:rsidRPr="00B816B4">
              <w:rPr>
                <w:rFonts w:ascii="Arial" w:eastAsia="Times New Roman" w:hAnsi="Arial"/>
                <w:bCs/>
                <w:noProof/>
                <w:sz w:val="18"/>
                <w:lang w:eastAsia="en-GB"/>
              </w:rPr>
              <w:t xml:space="preserve"> is present. The UE may not perform CCH-IM on more than 1 DL CCs. For example, the UE sets "</w:t>
            </w:r>
            <w:r w:rsidRPr="00B816B4">
              <w:rPr>
                <w:rFonts w:ascii="Arial" w:eastAsia="Times New Roman" w:hAnsi="Arial"/>
                <w:bCs/>
                <w:i/>
                <w:noProof/>
                <w:sz w:val="18"/>
                <w:lang w:eastAsia="en-GB"/>
              </w:rPr>
              <w:t xml:space="preserve">cch-InterfMitigation-MaxNumCCs </w:t>
            </w:r>
            <w:r w:rsidRPr="00B816B4">
              <w:rPr>
                <w:rFonts w:ascii="Arial" w:eastAsia="Times New Roman" w:hAnsi="Arial"/>
                <w:bCs/>
                <w:noProof/>
                <w:sz w:val="18"/>
                <w:lang w:eastAsia="en-GB"/>
              </w:rPr>
              <w:t>= 3"</w:t>
            </w:r>
            <w:r w:rsidRPr="00B816B4">
              <w:rPr>
                <w:rFonts w:ascii="Arial" w:eastAsia="Times New Roman" w:hAnsi="Arial"/>
                <w:bCs/>
                <w:i/>
                <w:noProof/>
                <w:sz w:val="18"/>
                <w:lang w:eastAsia="en-GB"/>
              </w:rPr>
              <w:t xml:space="preserve"> </w:t>
            </w:r>
            <w:r w:rsidRPr="00B816B4">
              <w:rPr>
                <w:rFonts w:ascii="Arial" w:eastAsia="Times New Roman" w:hAnsi="Arial"/>
                <w:bCs/>
                <w:noProof/>
                <w:sz w:val="18"/>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zh-CN"/>
              </w:rPr>
              <w:t>-</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t>cdma2000-NW-Sharing</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iCs/>
                <w:noProof/>
                <w:sz w:val="18"/>
                <w:lang w:eastAsia="en-GB"/>
              </w:rPr>
              <w:t>Indicates whether the UE supports network sharing for CDMA2000.</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t>ce-ClosedLoopTxAntennaSelection</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iCs/>
                <w:noProof/>
                <w:sz w:val="18"/>
                <w:lang w:eastAsia="en-GB"/>
              </w:rPr>
              <w:t xml:space="preserve">Indicates whether the UE supports </w:t>
            </w:r>
            <w:r w:rsidRPr="00B816B4">
              <w:rPr>
                <w:rFonts w:ascii="Arial" w:eastAsia="Times New Roman" w:hAnsi="Arial"/>
                <w:sz w:val="18"/>
                <w:lang w:eastAsia="ja-JP"/>
              </w:rPr>
              <w:t>UL closed-loop Tx antenna selection in CE mode A</w:t>
            </w:r>
            <w:r w:rsidRPr="00B816B4">
              <w:rPr>
                <w:rFonts w:ascii="Arial" w:eastAsia="Times New Roman" w:hAnsi="Arial"/>
                <w:bCs/>
                <w:noProof/>
                <w:sz w:val="18"/>
                <w:lang w:eastAsia="en-GB"/>
              </w:rPr>
              <w:t xml:space="preserve">, </w:t>
            </w:r>
            <w:r w:rsidRPr="00B816B4">
              <w:rPr>
                <w:rFonts w:ascii="Arial" w:eastAsia="Times New Roman" w:hAnsi="Arial"/>
                <w:sz w:val="18"/>
                <w:lang w:eastAsia="ja-JP"/>
              </w:rPr>
              <w:t>as specified in TS 36.212 [22].</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Yes</w:t>
            </w:r>
          </w:p>
        </w:tc>
      </w:tr>
      <w:tr w:rsidR="00B816B4" w:rsidRPr="00B816B4" w:rsidTr="0052718E">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t>ce-CQI-AlternativeTable</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sz w:val="18"/>
                <w:lang w:eastAsia="zh-CN"/>
              </w:rPr>
            </w:pPr>
            <w:r w:rsidRPr="00B816B4">
              <w:rPr>
                <w:rFonts w:ascii="Arial" w:eastAsia="Times New Roman" w:hAnsi="Arial"/>
                <w:sz w:val="18"/>
                <w:lang w:eastAsia="zh-CN"/>
              </w:rPr>
              <w:t>Indicates whether the UE supports alternative CQI table</w:t>
            </w:r>
            <w:r w:rsidRPr="00B816B4">
              <w:rPr>
                <w:rFonts w:ascii="Arial" w:eastAsia="Times New Roman" w:hAnsi="Arial"/>
                <w:noProof/>
                <w:sz w:val="18"/>
                <w:lang w:eastAsia="en-GB"/>
              </w:rPr>
              <w:t xml:space="preserve"> </w:t>
            </w:r>
            <w:r w:rsidRPr="00B816B4">
              <w:rPr>
                <w:rFonts w:ascii="Arial" w:eastAsia="Times New Roman" w:hAnsi="Arial"/>
                <w:sz w:val="18"/>
                <w:lang w:eastAsia="x-none"/>
              </w:rPr>
              <w:t>in CE mode A</w:t>
            </w:r>
            <w:r w:rsidRPr="00B816B4">
              <w:rPr>
                <w:rFonts w:ascii="Arial" w:eastAsia="Times New Roman" w:hAnsi="Arial"/>
                <w:noProof/>
                <w:sz w:val="18"/>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816B4">
              <w:rPr>
                <w:rFonts w:ascii="Arial" w:eastAsia="Times New Roman" w:hAnsi="Arial"/>
                <w:bCs/>
                <w:noProof/>
                <w:sz w:val="18"/>
                <w:lang w:eastAsia="zh-CN"/>
              </w:rPr>
              <w:t>Yes</w:t>
            </w:r>
          </w:p>
        </w:tc>
      </w:tr>
      <w:tr w:rsidR="00B816B4" w:rsidRPr="00B816B4" w:rsidTr="0052718E">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t>ce-CRS-IntfMitig</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noProof/>
                <w:sz w:val="18"/>
                <w:lang w:eastAsia="en-GB"/>
              </w:rPr>
            </w:pPr>
            <w:r w:rsidRPr="00B816B4">
              <w:rPr>
                <w:rFonts w:ascii="Arial" w:eastAsia="Times New Roman" w:hAnsi="Arial"/>
                <w:bCs/>
                <w:noProof/>
                <w:sz w:val="18"/>
                <w:lang w:eastAsia="en-GB"/>
              </w:rPr>
              <w:t xml:space="preserve">Indicates whether UE supports CRS interference mitigation, i.e., value </w:t>
            </w:r>
            <w:r w:rsidRPr="00B816B4">
              <w:rPr>
                <w:rFonts w:ascii="Arial" w:eastAsia="Times New Roman" w:hAnsi="Arial"/>
                <w:bCs/>
                <w:i/>
                <w:noProof/>
                <w:sz w:val="18"/>
                <w:lang w:eastAsia="en-GB"/>
              </w:rPr>
              <w:t>supported</w:t>
            </w:r>
            <w:r w:rsidRPr="00B816B4">
              <w:rPr>
                <w:rFonts w:ascii="Arial" w:eastAsia="Times New Roman" w:hAnsi="Arial"/>
                <w:bCs/>
                <w:noProof/>
                <w:sz w:val="18"/>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zh-CN"/>
              </w:rPr>
              <w:t>Yes</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t>ce-HARQ-AckBundling</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iCs/>
                <w:noProof/>
                <w:sz w:val="18"/>
                <w:lang w:eastAsia="en-GB"/>
              </w:rPr>
              <w:t>Indicates whether the UE supports HARQ-ACK bundling in half duplex FDD in CE mode A</w:t>
            </w:r>
            <w:r w:rsidRPr="00B816B4">
              <w:rPr>
                <w:rFonts w:ascii="Arial" w:eastAsia="Times New Roman" w:hAnsi="Arial"/>
                <w:sz w:val="18"/>
                <w:lang w:eastAsia="ja-JP"/>
              </w:rPr>
              <w:t>, as specified in TS</w:t>
            </w:r>
            <w:r w:rsidRPr="00B816B4">
              <w:rPr>
                <w:rFonts w:ascii="Arial" w:eastAsia="Times New Roman" w:hAnsi="Arial"/>
                <w:sz w:val="18"/>
                <w:lang w:eastAsia="en-GB"/>
              </w:rPr>
              <w:t xml:space="preserve"> 36.212 [22] and TS 36.213 [23]</w:t>
            </w:r>
            <w:r w:rsidRPr="00B816B4">
              <w:rPr>
                <w:rFonts w:ascii="Arial" w:eastAsia="Times New Roman" w:hAnsi="Arial"/>
                <w:sz w:val="18"/>
                <w:lang w:eastAsia="ja-JP"/>
              </w:rPr>
              <w:t>.</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t>ce-ModeA, ce-ModeB</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iCs/>
                <w:noProof/>
                <w:sz w:val="18"/>
                <w:lang w:eastAsia="en-GB"/>
              </w:rPr>
              <w:t xml:space="preserve">Indicates whether the UE supports </w:t>
            </w:r>
            <w:r w:rsidRPr="00B816B4">
              <w:rPr>
                <w:rFonts w:ascii="Arial" w:eastAsia="Times New Roman" w:hAnsi="Arial"/>
                <w:sz w:val="18"/>
                <w:lang w:eastAsia="ja-JP"/>
              </w:rPr>
              <w:t>operation in CE mode A and/or B, as specified in TS</w:t>
            </w:r>
            <w:r w:rsidRPr="00B816B4">
              <w:rPr>
                <w:rFonts w:ascii="Arial" w:eastAsia="Times New Roman" w:hAnsi="Arial"/>
                <w:sz w:val="18"/>
                <w:lang w:eastAsia="en-GB"/>
              </w:rPr>
              <w:t xml:space="preserve"> 36.211 [21] and TS 36.213 [23]</w:t>
            </w:r>
            <w:r w:rsidRPr="00B816B4">
              <w:rPr>
                <w:rFonts w:ascii="Arial" w:eastAsia="Times New Roman" w:hAnsi="Arial"/>
                <w:sz w:val="18"/>
                <w:lang w:eastAsia="ja-JP"/>
              </w:rPr>
              <w:t>.</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lastRenderedPageBreak/>
              <w:t>ceMeasurements</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iCs/>
                <w:noProof/>
                <w:sz w:val="18"/>
                <w:lang w:eastAsia="en-GB"/>
              </w:rPr>
              <w:t>Indicates whether the UE supports intra-frequency RSRQ measurements and inter-frequency RSRP and RSRQ measurements in RRC_CONNECTED, as specified in TS 36.133 [16] and TS 36.304 [4]</w:t>
            </w:r>
            <w:r w:rsidRPr="00B816B4">
              <w:rPr>
                <w:rFonts w:ascii="Arial" w:eastAsia="Times New Roman" w:hAnsi="Arial"/>
                <w:sz w:val="18"/>
                <w:lang w:eastAsia="ja-JP"/>
              </w:rPr>
              <w:t>.</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w:t>
            </w:r>
          </w:p>
        </w:tc>
      </w:tr>
      <w:tr w:rsidR="00B816B4" w:rsidRPr="00B816B4" w:rsidTr="0052718E">
        <w:trPr>
          <w:cantSplit/>
        </w:trPr>
        <w:tc>
          <w:tcPr>
            <w:tcW w:w="7809" w:type="dxa"/>
            <w:gridSpan w:val="3"/>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t>ce-PDSCH-64QAM</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iCs/>
                <w:noProof/>
                <w:sz w:val="18"/>
                <w:lang w:eastAsia="en-GB"/>
              </w:rPr>
              <w:t>Indicates whether the UE supports 64QAM for non-repeated unicast PDSCH in CE mode A.</w:t>
            </w:r>
          </w:p>
        </w:tc>
        <w:tc>
          <w:tcPr>
            <w:tcW w:w="846" w:type="dxa"/>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816B4">
              <w:rPr>
                <w:rFonts w:ascii="Arial" w:eastAsia="Times New Roman" w:hAnsi="Arial"/>
                <w:bCs/>
                <w:noProof/>
                <w:sz w:val="18"/>
                <w:lang w:eastAsia="zh-CN"/>
              </w:rPr>
              <w:t>Yes</w:t>
            </w:r>
          </w:p>
        </w:tc>
      </w:tr>
      <w:tr w:rsidR="00B816B4" w:rsidRPr="00B816B4" w:rsidTr="0052718E">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sz w:val="18"/>
                <w:lang w:eastAsia="zh-CN"/>
              </w:rPr>
            </w:pPr>
            <w:r w:rsidRPr="00B816B4">
              <w:rPr>
                <w:rFonts w:ascii="Arial" w:eastAsia="Times New Roman" w:hAnsi="Arial"/>
                <w:b/>
                <w:i/>
                <w:sz w:val="18"/>
                <w:lang w:eastAsia="zh-CN"/>
              </w:rPr>
              <w:t>ce-PDSCH-FlexibleStartPRB-CE-ModeA</w:t>
            </w:r>
            <w:r w:rsidRPr="00B816B4">
              <w:rPr>
                <w:rFonts w:ascii="Arial" w:eastAsia="Times New Roman" w:hAnsi="Arial"/>
                <w:b/>
                <w:sz w:val="18"/>
                <w:lang w:eastAsia="zh-CN"/>
              </w:rPr>
              <w:t xml:space="preserve">, </w:t>
            </w:r>
            <w:r w:rsidRPr="00B816B4">
              <w:rPr>
                <w:rFonts w:ascii="Arial" w:eastAsia="Times New Roman" w:hAnsi="Arial"/>
                <w:b/>
                <w:i/>
                <w:sz w:val="18"/>
                <w:lang w:eastAsia="zh-CN"/>
              </w:rPr>
              <w:t>ce-PDSCH-FlexibleStartPRB-CE-ModeB</w:t>
            </w:r>
            <w:r w:rsidRPr="00B816B4">
              <w:rPr>
                <w:rFonts w:ascii="Arial" w:eastAsia="Times New Roman" w:hAnsi="Arial"/>
                <w:b/>
                <w:sz w:val="18"/>
                <w:lang w:eastAsia="zh-CN"/>
              </w:rPr>
              <w:t>,</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t>ce-PUSCH-FlexibleStartPRB-CE-ModeA</w:t>
            </w:r>
            <w:r w:rsidRPr="00B816B4">
              <w:rPr>
                <w:rFonts w:ascii="Arial" w:eastAsia="Times New Roman" w:hAnsi="Arial"/>
                <w:b/>
                <w:sz w:val="18"/>
                <w:lang w:eastAsia="zh-CN"/>
              </w:rPr>
              <w:t xml:space="preserve">, </w:t>
            </w:r>
            <w:r w:rsidRPr="00B816B4">
              <w:rPr>
                <w:rFonts w:ascii="Arial" w:eastAsia="Times New Roman" w:hAnsi="Arial"/>
                <w:b/>
                <w:i/>
                <w:sz w:val="18"/>
                <w:lang w:eastAsia="zh-CN"/>
              </w:rPr>
              <w:t>ce-PUSCH-FlexibleStartPRB-CE-ModeB</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sz w:val="18"/>
                <w:lang w:eastAsia="zh-CN"/>
              </w:rPr>
            </w:pPr>
            <w:r w:rsidRPr="00B816B4">
              <w:rPr>
                <w:rFonts w:ascii="Arial" w:eastAsia="Times New Roman" w:hAnsi="Arial"/>
                <w:sz w:val="18"/>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816B4">
              <w:rPr>
                <w:rFonts w:ascii="Arial" w:eastAsia="Times New Roman" w:hAnsi="Arial"/>
                <w:bCs/>
                <w:noProof/>
                <w:sz w:val="18"/>
                <w:lang w:eastAsia="zh-CN"/>
              </w:rPr>
              <w:t>Yes</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t>ce-PDSCH-PUSCH-Enhancement</w:t>
            </w:r>
          </w:p>
          <w:p w:rsidR="00B816B4" w:rsidRPr="00B816B4" w:rsidDel="00EF05C9"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iCs/>
                <w:noProof/>
                <w:sz w:val="18"/>
                <w:lang w:eastAsia="en-GB"/>
              </w:rPr>
              <w:t xml:space="preserve">Indicates whether the UE supports new numbers of repetitions for PUSCH </w:t>
            </w:r>
            <w:r w:rsidRPr="00B816B4">
              <w:rPr>
                <w:rFonts w:ascii="Arial" w:eastAsia="Times New Roman" w:hAnsi="Arial"/>
                <w:noProof/>
                <w:sz w:val="18"/>
                <w:lang w:eastAsia="en-GB"/>
              </w:rPr>
              <w:t>and modulation restrictions for PDSCH/PUSCH</w:t>
            </w:r>
            <w:r w:rsidRPr="00B816B4">
              <w:rPr>
                <w:rFonts w:ascii="Arial" w:eastAsia="Times New Roman" w:hAnsi="Arial"/>
                <w:iCs/>
                <w:noProof/>
                <w:sz w:val="18"/>
                <w:lang w:eastAsia="en-GB"/>
              </w:rPr>
              <w:t xml:space="preserve"> in CE mode A</w:t>
            </w:r>
            <w:r w:rsidRPr="00B816B4">
              <w:rPr>
                <w:rFonts w:ascii="Arial" w:eastAsia="Times New Roman" w:hAnsi="Arial"/>
                <w:sz w:val="18"/>
                <w:lang w:eastAsia="ja-JP"/>
              </w:rPr>
              <w:t xml:space="preserve"> as specified in TS</w:t>
            </w:r>
            <w:r w:rsidRPr="00B816B4">
              <w:rPr>
                <w:rFonts w:ascii="Arial" w:eastAsia="Times New Roman" w:hAnsi="Arial"/>
                <w:sz w:val="18"/>
                <w:lang w:eastAsia="en-GB"/>
              </w:rPr>
              <w:t xml:space="preserve"> 36.212 [22] and TS 36.213 [23]</w:t>
            </w:r>
            <w:r w:rsidRPr="00B816B4">
              <w:rPr>
                <w:rFonts w:ascii="Arial" w:eastAsia="Times New Roman" w:hAnsi="Arial"/>
                <w:iCs/>
                <w:noProof/>
                <w:sz w:val="18"/>
                <w:lang w:eastAsia="en-GB"/>
              </w:rPr>
              <w:t>.</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No</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t>ce-PDSCH-PUSCH-MaxBandwidth</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iCs/>
                <w:noProof/>
                <w:sz w:val="18"/>
                <w:lang w:eastAsia="en-GB"/>
              </w:rPr>
              <w:t xml:space="preserve">Indicates the maximum supported PDSCH/PUSCH channel bandwidth in CE mode A and B, </w:t>
            </w:r>
            <w:r w:rsidRPr="00B816B4">
              <w:rPr>
                <w:rFonts w:ascii="Arial" w:eastAsia="Times New Roman" w:hAnsi="Arial"/>
                <w:sz w:val="18"/>
                <w:lang w:eastAsia="ja-JP"/>
              </w:rPr>
              <w:t>as specified in TS</w:t>
            </w:r>
            <w:r w:rsidRPr="00B816B4">
              <w:rPr>
                <w:rFonts w:ascii="Arial" w:eastAsia="Times New Roman" w:hAnsi="Arial"/>
                <w:sz w:val="18"/>
                <w:lang w:eastAsia="en-GB"/>
              </w:rPr>
              <w:t xml:space="preserve"> 36.212 [22] and TS 36.213 [23]</w:t>
            </w:r>
            <w:r w:rsidRPr="00B816B4">
              <w:rPr>
                <w:rFonts w:ascii="Arial" w:eastAsia="Times New Roman" w:hAnsi="Arial"/>
                <w:sz w:val="18"/>
                <w:lang w:eastAsia="ja-JP"/>
              </w:rPr>
              <w:t xml:space="preserve">. Value bw5 corresponds to 5 MHz and value bw20 corresponds to 20 MHz. If the field is absent the maximum </w:t>
            </w:r>
            <w:r w:rsidRPr="00B816B4">
              <w:rPr>
                <w:rFonts w:ascii="Arial" w:eastAsia="Times New Roman" w:hAnsi="Arial"/>
                <w:iCs/>
                <w:noProof/>
                <w:sz w:val="18"/>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Yes</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t>ce-PDSCH-TenProcesses</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iCs/>
                <w:noProof/>
                <w:sz w:val="18"/>
                <w:lang w:eastAsia="en-GB"/>
              </w:rPr>
              <w:t>Indicates whether the UE supports 10 DL HARQ processes in FDD in CE mode A.</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Yes</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t>ce-PUCCH-Enhancement</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iCs/>
                <w:noProof/>
                <w:sz w:val="18"/>
                <w:lang w:eastAsia="en-GB"/>
              </w:rPr>
              <w:t>Indicates whether the UE supports r</w:t>
            </w:r>
            <w:r w:rsidRPr="00B816B4">
              <w:rPr>
                <w:rFonts w:ascii="Arial" w:eastAsia="Times New Roman" w:hAnsi="Arial"/>
                <w:sz w:val="18"/>
                <w:lang w:eastAsia="ja-JP"/>
              </w:rPr>
              <w:t>epetition levels 64 and 128 for PUCCH in CE Mode B</w:t>
            </w:r>
            <w:r w:rsidRPr="00B816B4">
              <w:rPr>
                <w:rFonts w:ascii="Arial" w:eastAsia="Times New Roman" w:hAnsi="Arial"/>
                <w:bCs/>
                <w:noProof/>
                <w:sz w:val="18"/>
                <w:lang w:eastAsia="en-GB"/>
              </w:rPr>
              <w:t xml:space="preserve">, </w:t>
            </w:r>
            <w:r w:rsidRPr="00B816B4">
              <w:rPr>
                <w:rFonts w:ascii="Arial" w:eastAsia="Times New Roman" w:hAnsi="Arial"/>
                <w:sz w:val="18"/>
                <w:lang w:eastAsia="ja-JP"/>
              </w:rPr>
              <w:t>as specified in TS 36.211 [21] and in TS 36.213 [23].</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No</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t>ce-PUSCH-NB-MaxTBS</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iCs/>
                <w:noProof/>
                <w:sz w:val="18"/>
                <w:lang w:eastAsia="en-GB"/>
              </w:rPr>
              <w:t xml:space="preserve">Indicates whether the UE supports 2984 bits max UL TBS in 1.4 MHz in CE mode A </w:t>
            </w:r>
            <w:r w:rsidRPr="00B816B4">
              <w:rPr>
                <w:rFonts w:ascii="Arial" w:eastAsia="Times New Roman" w:hAnsi="Arial"/>
                <w:sz w:val="18"/>
                <w:lang w:eastAsia="ja-JP"/>
              </w:rPr>
              <w:t>operation, as specified in TS</w:t>
            </w:r>
            <w:r w:rsidRPr="00B816B4">
              <w:rPr>
                <w:rFonts w:ascii="Arial" w:eastAsia="Times New Roman" w:hAnsi="Arial"/>
                <w:sz w:val="18"/>
                <w:lang w:eastAsia="en-GB"/>
              </w:rPr>
              <w:t xml:space="preserve"> 36.212 [22] and TS 36.213 [23]</w:t>
            </w:r>
            <w:r w:rsidRPr="00B816B4">
              <w:rPr>
                <w:rFonts w:ascii="Arial" w:eastAsia="Times New Roman" w:hAnsi="Arial"/>
                <w:sz w:val="18"/>
                <w:lang w:eastAsia="ja-JP"/>
              </w:rPr>
              <w:t>.</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Yes</w:t>
            </w:r>
          </w:p>
        </w:tc>
      </w:tr>
      <w:tr w:rsidR="00B816B4" w:rsidRPr="00B816B4" w:rsidTr="0052718E">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bookmarkStart w:id="144" w:name="_Hlk509241096"/>
            <w:r w:rsidRPr="00B816B4">
              <w:rPr>
                <w:rFonts w:ascii="Arial" w:eastAsia="Times New Roman" w:hAnsi="Arial"/>
                <w:b/>
                <w:bCs/>
                <w:i/>
                <w:noProof/>
                <w:sz w:val="18"/>
                <w:lang w:eastAsia="en-GB"/>
              </w:rPr>
              <w:t>ce-PUSCH-SubPRB-Allocation</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Cs/>
                <w:noProof/>
                <w:sz w:val="18"/>
                <w:lang w:eastAsia="en-GB"/>
              </w:rPr>
              <w:t>Indicates whether the UE supports sub-PRB resource allocation for PUSCH in CE mode A or B, as specified in TS 36.211 [21],</w:t>
            </w:r>
            <w:r w:rsidRPr="00B816B4">
              <w:rPr>
                <w:rFonts w:ascii="Arial" w:eastAsia="Times New Roman" w:hAnsi="Arial"/>
                <w:sz w:val="18"/>
                <w:lang w:eastAsia="ja-JP"/>
              </w:rPr>
              <w:t xml:space="preserve"> TS</w:t>
            </w:r>
            <w:r w:rsidRPr="00B816B4">
              <w:rPr>
                <w:rFonts w:ascii="Arial" w:eastAsia="Times New Roman" w:hAnsi="Arial"/>
                <w:sz w:val="18"/>
                <w:lang w:eastAsia="en-GB"/>
              </w:rPr>
              <w:t xml:space="preserve"> 36.212 [22]</w:t>
            </w:r>
            <w:r w:rsidRPr="00B816B4">
              <w:rPr>
                <w:rFonts w:ascii="Arial" w:eastAsia="Times New Roman" w:hAnsi="Arial"/>
                <w:bCs/>
                <w:noProof/>
                <w:sz w:val="18"/>
                <w:lang w:eastAsia="en-GB"/>
              </w:rPr>
              <w:t xml:space="preserve"> and TS 36.213 [23].</w:t>
            </w:r>
            <w:bookmarkEnd w:id="144"/>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Yes</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t>ce-RetuningSymbols</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iCs/>
                <w:noProof/>
                <w:sz w:val="18"/>
                <w:lang w:eastAsia="en-GB"/>
              </w:rPr>
              <w:t>Indicates the number of retuning symbols in CE mode</w:t>
            </w:r>
            <w:r w:rsidRPr="00B816B4">
              <w:rPr>
                <w:rFonts w:ascii="Arial" w:eastAsia="Times New Roman" w:hAnsi="Arial"/>
                <w:sz w:val="18"/>
                <w:lang w:eastAsia="ja-JP"/>
              </w:rPr>
              <w:t xml:space="preserve"> A and B as specified in TS</w:t>
            </w:r>
            <w:r w:rsidRPr="00B816B4">
              <w:rPr>
                <w:rFonts w:ascii="Arial" w:eastAsia="Times New Roman" w:hAnsi="Arial"/>
                <w:sz w:val="18"/>
                <w:lang w:eastAsia="en-GB"/>
              </w:rPr>
              <w:t xml:space="preserve"> 36.211 [21]</w:t>
            </w:r>
            <w:r w:rsidRPr="00B816B4">
              <w:rPr>
                <w:rFonts w:ascii="Arial" w:eastAsia="Times New Roman" w:hAnsi="Arial"/>
                <w:sz w:val="18"/>
                <w:lang w:eastAsia="ja-JP"/>
              </w:rPr>
              <w:t xml:space="preserve">. Value n0 corresponds to 0 retuning symbols and value n1 corresponds to 1 retuning symbol. If the field is absent the </w:t>
            </w:r>
            <w:r w:rsidRPr="00B816B4">
              <w:rPr>
                <w:rFonts w:ascii="Arial" w:eastAsia="Times New Roman" w:hAnsi="Arial"/>
                <w:iCs/>
                <w:noProof/>
                <w:sz w:val="18"/>
                <w:lang w:eastAsia="en-GB"/>
              </w:rPr>
              <w:t>number of retuning symbols in CE mode A and B is 2.</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No</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t>ce-SchedulingEnhancement</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iCs/>
                <w:noProof/>
                <w:sz w:val="18"/>
                <w:lang w:eastAsia="en-GB"/>
              </w:rPr>
              <w:t xml:space="preserve">Indicates whether the UE supports dynamic HARQ-ACK delay for HD-FDD in CE mode A </w:t>
            </w:r>
            <w:r w:rsidRPr="00B816B4">
              <w:rPr>
                <w:rFonts w:ascii="Arial" w:eastAsia="Times New Roman" w:hAnsi="Arial"/>
                <w:sz w:val="18"/>
                <w:lang w:eastAsia="ja-JP"/>
              </w:rPr>
              <w:t>as specified in TS</w:t>
            </w:r>
            <w:r w:rsidRPr="00B816B4">
              <w:rPr>
                <w:rFonts w:ascii="Arial" w:eastAsia="Times New Roman" w:hAnsi="Arial"/>
                <w:sz w:val="18"/>
                <w:lang w:eastAsia="en-GB"/>
              </w:rPr>
              <w:t xml:space="preserve"> 36.212 [22] and TS 36.213 [23]</w:t>
            </w:r>
            <w:r w:rsidRPr="00B816B4">
              <w:rPr>
                <w:rFonts w:ascii="Arial" w:eastAsia="Times New Roman" w:hAnsi="Arial"/>
                <w:iCs/>
                <w:noProof/>
                <w:sz w:val="18"/>
                <w:lang w:eastAsia="en-GB"/>
              </w:rPr>
              <w:t>.</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No</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t>ce-SRS-Enhancement</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iCs/>
                <w:noProof/>
                <w:sz w:val="18"/>
                <w:lang w:eastAsia="en-GB"/>
              </w:rPr>
              <w:t xml:space="preserve">Indicates whether the UE supports SRS coverage enhancement in TDD with support of SRS combs 2 and 4 </w:t>
            </w:r>
            <w:r w:rsidRPr="00B816B4">
              <w:rPr>
                <w:rFonts w:ascii="Arial" w:eastAsia="Times New Roman" w:hAnsi="Arial"/>
                <w:sz w:val="18"/>
                <w:lang w:eastAsia="ja-JP"/>
              </w:rPr>
              <w:t xml:space="preserve">as specified in </w:t>
            </w:r>
            <w:r w:rsidRPr="00B816B4">
              <w:rPr>
                <w:rFonts w:ascii="Arial" w:eastAsia="Times New Roman" w:hAnsi="Arial"/>
                <w:sz w:val="18"/>
                <w:lang w:eastAsia="en-GB"/>
              </w:rPr>
              <w:t>TS 36.213 [23]</w:t>
            </w:r>
            <w:r w:rsidRPr="00B816B4">
              <w:rPr>
                <w:rFonts w:ascii="Arial" w:eastAsia="Times New Roman" w:hAnsi="Arial"/>
                <w:iCs/>
                <w:noProof/>
                <w:sz w:val="18"/>
                <w:lang w:eastAsia="en-GB"/>
              </w:rPr>
              <w:t xml:space="preserve">. This field can be included only if </w:t>
            </w:r>
            <w:r w:rsidRPr="00B816B4">
              <w:rPr>
                <w:rFonts w:ascii="Arial" w:eastAsia="Times New Roman" w:hAnsi="Arial"/>
                <w:i/>
                <w:iCs/>
                <w:noProof/>
                <w:sz w:val="18"/>
                <w:lang w:eastAsia="en-GB"/>
              </w:rPr>
              <w:t>ce-SRS-EnhancementWithoutComb4</w:t>
            </w:r>
            <w:r w:rsidRPr="00B816B4">
              <w:rPr>
                <w:rFonts w:ascii="Arial" w:eastAsia="Times New Roman" w:hAnsi="Arial"/>
                <w:iCs/>
                <w:noProof/>
                <w:sz w:val="18"/>
                <w:lang w:eastAsia="en-GB"/>
              </w:rPr>
              <w:t xml:space="preserve"> is not included.</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Yes</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t>ce-SRS-EnhancementWithoutComb4</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iCs/>
                <w:noProof/>
                <w:sz w:val="18"/>
                <w:lang w:eastAsia="en-GB"/>
              </w:rPr>
              <w:t xml:space="preserve">Indicates whether the UE supports SRS coverage enhancement in TDD with support of SRS comb 2 but without support of SRS comb 4 </w:t>
            </w:r>
            <w:r w:rsidRPr="00B816B4">
              <w:rPr>
                <w:rFonts w:ascii="Arial" w:eastAsia="Times New Roman" w:hAnsi="Arial"/>
                <w:sz w:val="18"/>
                <w:lang w:eastAsia="ja-JP"/>
              </w:rPr>
              <w:t xml:space="preserve">as specified in </w:t>
            </w:r>
            <w:r w:rsidRPr="00B816B4">
              <w:rPr>
                <w:rFonts w:ascii="Arial" w:eastAsia="Times New Roman" w:hAnsi="Arial"/>
                <w:sz w:val="18"/>
                <w:lang w:eastAsia="en-GB"/>
              </w:rPr>
              <w:t>TS 36.213 [23]</w:t>
            </w:r>
            <w:r w:rsidRPr="00B816B4">
              <w:rPr>
                <w:rFonts w:ascii="Arial" w:eastAsia="Times New Roman" w:hAnsi="Arial"/>
                <w:iCs/>
                <w:noProof/>
                <w:sz w:val="18"/>
                <w:lang w:eastAsia="en-GB"/>
              </w:rPr>
              <w:t xml:space="preserve">. This field can be included only if </w:t>
            </w:r>
            <w:r w:rsidRPr="00B816B4">
              <w:rPr>
                <w:rFonts w:ascii="Arial" w:eastAsia="Times New Roman" w:hAnsi="Arial"/>
                <w:i/>
                <w:iCs/>
                <w:noProof/>
                <w:sz w:val="18"/>
                <w:lang w:eastAsia="en-GB"/>
              </w:rPr>
              <w:t>ce-SRS-Enhancement</w:t>
            </w:r>
            <w:r w:rsidRPr="00B816B4">
              <w:rPr>
                <w:rFonts w:ascii="Arial" w:eastAsia="Times New Roman" w:hAnsi="Arial"/>
                <w:iCs/>
                <w:noProof/>
                <w:sz w:val="18"/>
                <w:lang w:eastAsia="en-GB"/>
              </w:rPr>
              <w:t xml:space="preserve"> is not included.</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t>ce-SwitchWithoutHO</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sz w:val="18"/>
                <w:lang w:eastAsia="en-GB"/>
              </w:rPr>
              <w:t>Indicates whether the UE supports switching between normal mode and enhanced coverage mode without handover</w:t>
            </w:r>
            <w:r w:rsidRPr="00B816B4">
              <w:rPr>
                <w:rFonts w:ascii="Arial" w:eastAsia="Times New Roman" w:hAnsi="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816B4">
              <w:rPr>
                <w:rFonts w:ascii="Arial" w:eastAsia="Times New Roman" w:hAnsi="Arial"/>
                <w:bCs/>
                <w:noProof/>
                <w:sz w:val="18"/>
                <w:lang w:eastAsia="zh-CN"/>
              </w:rPr>
              <w:t>-</w:t>
            </w:r>
          </w:p>
        </w:tc>
      </w:tr>
      <w:tr w:rsidR="00B816B4" w:rsidRPr="00B816B4" w:rsidTr="0052718E">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t>ce-UL-HARQ-ACK-Feedback</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sz w:val="18"/>
                <w:lang w:eastAsia="zh-CN"/>
              </w:rPr>
            </w:pPr>
            <w:r w:rsidRPr="00B816B4">
              <w:rPr>
                <w:rFonts w:ascii="Arial" w:eastAsia="Times New Roman" w:hAnsi="Arial"/>
                <w:sz w:val="18"/>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816B4">
              <w:rPr>
                <w:rFonts w:ascii="Arial" w:eastAsia="Times New Roman" w:hAnsi="Arial"/>
                <w:bCs/>
                <w:noProof/>
                <w:sz w:val="18"/>
                <w:lang w:eastAsia="zh-CN"/>
              </w:rPr>
              <w:t>Yes</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t>channelMeasRestriction</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iCs/>
                <w:noProof/>
                <w:sz w:val="18"/>
                <w:lang w:eastAsia="en-GB"/>
              </w:rPr>
              <w:t xml:space="preserve">Indicates </w:t>
            </w:r>
            <w:r w:rsidRPr="00B816B4">
              <w:rPr>
                <w:rFonts w:ascii="Arial" w:eastAsia="Times New Roman" w:hAnsi="Arial"/>
                <w:sz w:val="18"/>
                <w:lang w:eastAsia="en-GB"/>
              </w:rPr>
              <w:t>for a particular transmission mode</w:t>
            </w:r>
            <w:r w:rsidRPr="00B816B4">
              <w:rPr>
                <w:rFonts w:ascii="Arial" w:eastAsia="Times New Roman" w:hAnsi="Arial"/>
                <w:iCs/>
                <w:noProof/>
                <w:sz w:val="18"/>
                <w:lang w:eastAsia="en-GB"/>
              </w:rPr>
              <w:t xml:space="preserve"> whether the UE supports channel measurement restriction.</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Yes</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B816B4">
              <w:rPr>
                <w:rFonts w:ascii="Arial" w:eastAsia="Times New Roman" w:hAnsi="Arial"/>
                <w:b/>
                <w:bCs/>
                <w:i/>
                <w:noProof/>
                <w:sz w:val="18"/>
                <w:lang w:eastAsia="ja-JP"/>
              </w:rPr>
              <w:t>codebook-HARQ-ACK</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ja-JP"/>
              </w:rPr>
            </w:pPr>
            <w:r w:rsidRPr="00B816B4">
              <w:rPr>
                <w:rFonts w:ascii="Arial" w:eastAsia="Times New Roman" w:hAnsi="Arial"/>
                <w:iCs/>
                <w:noProof/>
                <w:sz w:val="18"/>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816B4">
              <w:rPr>
                <w:rFonts w:ascii="Arial" w:eastAsia="Times New Roman" w:hAnsi="Arial"/>
                <w:bCs/>
                <w:noProof/>
                <w:sz w:val="18"/>
                <w:lang w:eastAsia="ja-JP"/>
              </w:rPr>
              <w:t>No</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iCs/>
                <w:noProof/>
                <w:sz w:val="18"/>
                <w:lang w:eastAsia="ja-JP"/>
              </w:rPr>
            </w:pPr>
            <w:r w:rsidRPr="00B816B4">
              <w:rPr>
                <w:rFonts w:ascii="Arial" w:eastAsia="Times New Roman" w:hAnsi="Arial"/>
                <w:b/>
                <w:bCs/>
                <w:i/>
                <w:noProof/>
                <w:sz w:val="18"/>
                <w:lang w:eastAsia="ja-JP"/>
              </w:rPr>
              <w:lastRenderedPageBreak/>
              <w:t>commMultipleTx</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B816B4">
              <w:rPr>
                <w:rFonts w:ascii="Arial" w:eastAsia="Times New Roman" w:hAnsi="Arial"/>
                <w:iCs/>
                <w:noProof/>
                <w:sz w:val="18"/>
                <w:lang w:eastAsia="en-GB"/>
              </w:rPr>
              <w:t xml:space="preserve">Indicates whether the UE supports multiple transmissions of sidelink communication to different destinations in one SC period. If </w:t>
            </w:r>
            <w:r w:rsidRPr="00B816B4">
              <w:rPr>
                <w:rFonts w:ascii="Arial" w:eastAsia="Times New Roman" w:hAnsi="Arial"/>
                <w:i/>
                <w:iCs/>
                <w:noProof/>
                <w:sz w:val="18"/>
                <w:lang w:eastAsia="en-GB"/>
              </w:rPr>
              <w:t>commMultipleTx-r13</w:t>
            </w:r>
            <w:r w:rsidRPr="00B816B4">
              <w:rPr>
                <w:rFonts w:ascii="Arial" w:eastAsia="Times New Roman" w:hAnsi="Arial"/>
                <w:iCs/>
                <w:noProof/>
                <w:sz w:val="18"/>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816B4">
              <w:rPr>
                <w:rFonts w:ascii="Arial" w:eastAsia="Times New Roman" w:hAnsi="Arial"/>
                <w:bCs/>
                <w:noProof/>
                <w:sz w:val="18"/>
                <w:lang w:eastAsia="ja-JP"/>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b/>
                <w:i/>
                <w:sz w:val="18"/>
                <w:lang w:eastAsia="en-GB"/>
              </w:rPr>
              <w:t>commSimultaneousTx</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sz w:val="18"/>
                <w:lang w:eastAsia="en-GB"/>
              </w:rPr>
              <w:t xml:space="preserve">Indicates whether the UE supports simultaneous transmission of EUTRA and sidelink communication (on different carriers) in all bands for which the UE indicated sidelink support in a band combination (using </w:t>
            </w:r>
            <w:r w:rsidRPr="00B816B4">
              <w:rPr>
                <w:rFonts w:ascii="Arial" w:eastAsia="Times New Roman" w:hAnsi="Arial"/>
                <w:i/>
                <w:sz w:val="18"/>
                <w:lang w:eastAsia="en-GB"/>
              </w:rPr>
              <w:t>commSupportedBandsPerBC</w:t>
            </w:r>
            <w:r w:rsidRPr="00B816B4">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b/>
                <w:i/>
                <w:sz w:val="18"/>
                <w:lang w:eastAsia="en-GB"/>
              </w:rPr>
              <w:t>commSupportedBands</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sz w:val="18"/>
                <w:lang w:eastAsia="en-GB"/>
              </w:rPr>
              <w:t xml:space="preserve">Indicates the bands on which the UE supports sidelink communication, by an independent list of bands i.e. separate from the list of supported E-UTRA band, as indicated in </w:t>
            </w:r>
            <w:r w:rsidRPr="00B816B4">
              <w:rPr>
                <w:rFonts w:ascii="Arial" w:eastAsia="Times New Roman" w:hAnsi="Arial"/>
                <w:i/>
                <w:sz w:val="18"/>
                <w:lang w:eastAsia="en-GB"/>
              </w:rPr>
              <w:t>supportedBandListEUTRA</w:t>
            </w:r>
            <w:r w:rsidRPr="00B816B4">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b/>
                <w:i/>
                <w:sz w:val="18"/>
                <w:lang w:eastAsia="en-GB"/>
              </w:rPr>
              <w:t>commSupportedBandsPerBC</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sz w:val="18"/>
                <w:lang w:eastAsia="en-GB"/>
              </w:rPr>
              <w:t xml:space="preserve">Indicates, for a particular band combination, the bands on which the UE supports simultaneous reception of EUTRA and sidelink communication. If the UE indicates support simultaneous transmission (using </w:t>
            </w:r>
            <w:r w:rsidRPr="00B816B4">
              <w:rPr>
                <w:rFonts w:ascii="Arial" w:eastAsia="Times New Roman" w:hAnsi="Arial"/>
                <w:i/>
                <w:sz w:val="18"/>
                <w:lang w:eastAsia="en-GB"/>
              </w:rPr>
              <w:t>commSimultaneousTx</w:t>
            </w:r>
            <w:r w:rsidRPr="00B816B4">
              <w:rPr>
                <w:rFonts w:ascii="Arial" w:eastAsia="Times New Roman" w:hAnsi="Arial"/>
                <w:sz w:val="18"/>
                <w:lang w:eastAsia="en-GB"/>
              </w:rPr>
              <w:t xml:space="preserve">), it also indicates, for a particular band combination, the bands on which the UE supports simultaneous transmission of EUTRA and sidelink communication. The first bit refers to the first band included in </w:t>
            </w:r>
            <w:r w:rsidRPr="00B816B4">
              <w:rPr>
                <w:rFonts w:ascii="Arial" w:eastAsia="Times New Roman" w:hAnsi="Arial"/>
                <w:i/>
                <w:sz w:val="18"/>
                <w:lang w:eastAsia="en-GB"/>
              </w:rPr>
              <w:t>commSupportedBands</w:t>
            </w:r>
            <w:r w:rsidRPr="00B816B4">
              <w:rPr>
                <w:rFonts w:ascii="Arial" w:eastAsia="Times New Roman" w:hAnsi="Arial"/>
                <w:sz w:val="18"/>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b/>
                <w:i/>
                <w:sz w:val="18"/>
                <w:lang w:eastAsia="en-GB"/>
              </w:rPr>
              <w:t>configN (in MIMO-CA-ParametersPerBoBCPerTM)</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sz w:val="18"/>
                <w:lang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ja-JP"/>
              </w:rPr>
            </w:pPr>
            <w:r w:rsidRPr="00B816B4">
              <w:rPr>
                <w:rFonts w:ascii="Arial" w:eastAsia="Times New Roman" w:hAnsi="Arial"/>
                <w:b/>
                <w:i/>
                <w:sz w:val="18"/>
                <w:lang w:eastAsia="ja-JP"/>
              </w:rPr>
              <w:t>configN (in MIMO-UE-ParametersPerTM)</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sz w:val="18"/>
                <w:lang w:eastAsia="ja-JP"/>
              </w:rPr>
            </w:pPr>
            <w:r w:rsidRPr="00B816B4">
              <w:rPr>
                <w:rFonts w:ascii="Arial" w:eastAsia="Times New Roman" w:hAnsi="Arial"/>
                <w:sz w:val="18"/>
                <w:lang w:eastAsia="ja-JP"/>
              </w:rPr>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Yes</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t>crossCarrierScheduling</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zh-CN"/>
              </w:rPr>
              <w:t>Yes</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B816B4">
              <w:rPr>
                <w:rFonts w:ascii="Arial" w:eastAsia="Times New Roman" w:hAnsi="Arial"/>
                <w:b/>
                <w:bCs/>
                <w:i/>
                <w:noProof/>
                <w:sz w:val="18"/>
                <w:lang w:eastAsia="en-GB"/>
              </w:rPr>
              <w:t>cr</w:t>
            </w:r>
            <w:r w:rsidRPr="00B816B4">
              <w:rPr>
                <w:rFonts w:ascii="Arial" w:eastAsia="Times New Roman" w:hAnsi="Arial"/>
                <w:b/>
                <w:bCs/>
                <w:i/>
                <w:noProof/>
                <w:sz w:val="18"/>
                <w:lang w:eastAsia="ja-JP"/>
              </w:rPr>
              <w:t>ossCarrierScheduling-B5C</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iCs/>
                <w:noProof/>
                <w:sz w:val="18"/>
                <w:lang w:eastAsia="en-GB"/>
              </w:rPr>
              <w:t xml:space="preserve">Indicates whether the UE supports </w:t>
            </w:r>
            <w:r w:rsidRPr="00B816B4">
              <w:rPr>
                <w:rFonts w:ascii="Arial" w:eastAsia="Times New Roman" w:hAnsi="Arial"/>
                <w:iCs/>
                <w:noProof/>
                <w:sz w:val="18"/>
                <w:lang w:eastAsia="ja-JP"/>
              </w:rPr>
              <w:t>cross carrier scheduling beyond 5 DL CCs</w:t>
            </w:r>
            <w:r w:rsidRPr="00B816B4">
              <w:rPr>
                <w:rFonts w:ascii="Arial" w:eastAsia="Times New Roman" w:hAnsi="Arial"/>
                <w:iCs/>
                <w:noProof/>
                <w:sz w:val="18"/>
                <w:lang w:eastAsia="en-GB"/>
              </w:rPr>
              <w:t>.</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816B4">
              <w:rPr>
                <w:rFonts w:ascii="Arial" w:eastAsia="Times New Roman" w:hAnsi="Arial"/>
                <w:bCs/>
                <w:noProof/>
                <w:sz w:val="18"/>
                <w:lang w:eastAsia="ja-JP"/>
              </w:rPr>
              <w:t>No</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b/>
                <w:bCs/>
                <w:i/>
                <w:noProof/>
                <w:sz w:val="18"/>
                <w:lang w:eastAsia="en-GB"/>
              </w:rPr>
              <w:t>crossCarrierSchedulingLAA-DL</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sz w:val="18"/>
                <w:lang w:eastAsia="en-GB"/>
              </w:rPr>
              <w:t xml:space="preserve">Indicates whether the UE supports cross-carrier scheduling from a licensed carrier for LAA cell(s) for downlink. </w:t>
            </w:r>
            <w:r w:rsidRPr="00B816B4">
              <w:rPr>
                <w:rFonts w:ascii="Arial" w:eastAsia="宋体" w:hAnsi="Arial"/>
                <w:sz w:val="18"/>
                <w:lang w:eastAsia="en-GB"/>
              </w:rPr>
              <w:t xml:space="preserve">This field can be included only if </w:t>
            </w:r>
            <w:r w:rsidRPr="00B816B4">
              <w:rPr>
                <w:rFonts w:ascii="Arial" w:eastAsia="宋体" w:hAnsi="Arial"/>
                <w:i/>
                <w:sz w:val="18"/>
                <w:lang w:eastAsia="en-GB"/>
              </w:rPr>
              <w:t>downlinkLAA</w:t>
            </w:r>
            <w:r w:rsidRPr="00B816B4">
              <w:rPr>
                <w:rFonts w:ascii="Arial" w:eastAsia="宋体"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b/>
                <w:bCs/>
                <w:i/>
                <w:noProof/>
                <w:sz w:val="18"/>
                <w:lang w:eastAsia="en-GB"/>
              </w:rPr>
              <w:t>crossCarrierSchedulingLAA-</w:t>
            </w:r>
            <w:r w:rsidRPr="00B816B4">
              <w:rPr>
                <w:rFonts w:ascii="Arial" w:eastAsia="Times New Roman" w:hAnsi="Arial"/>
                <w:b/>
                <w:bCs/>
                <w:i/>
                <w:noProof/>
                <w:sz w:val="18"/>
                <w:lang w:eastAsia="zh-CN"/>
              </w:rPr>
              <w:t>U</w:t>
            </w:r>
            <w:r w:rsidRPr="00B816B4">
              <w:rPr>
                <w:rFonts w:ascii="Arial" w:eastAsia="Times New Roman" w:hAnsi="Arial"/>
                <w:b/>
                <w:bCs/>
                <w:i/>
                <w:noProof/>
                <w:sz w:val="18"/>
                <w:lang w:eastAsia="en-GB"/>
              </w:rPr>
              <w:t>L</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sz w:val="18"/>
                <w:lang w:eastAsia="en-GB"/>
              </w:rPr>
              <w:t xml:space="preserve">Indicates whether the UE supports cross-carrier scheduling from a licensed carrier for LAA cell(s) for </w:t>
            </w:r>
            <w:r w:rsidRPr="00B816B4">
              <w:rPr>
                <w:rFonts w:ascii="Arial" w:eastAsia="Times New Roman" w:hAnsi="Arial"/>
                <w:sz w:val="18"/>
                <w:lang w:eastAsia="zh-CN"/>
              </w:rPr>
              <w:t>uplink</w:t>
            </w:r>
            <w:r w:rsidRPr="00B816B4">
              <w:rPr>
                <w:rFonts w:ascii="Arial" w:eastAsia="Times New Roman" w:hAnsi="Arial"/>
                <w:sz w:val="18"/>
                <w:lang w:eastAsia="en-GB"/>
              </w:rPr>
              <w:t xml:space="preserve">. This field can be included only if </w:t>
            </w:r>
            <w:r w:rsidRPr="00B816B4">
              <w:rPr>
                <w:rFonts w:ascii="Arial" w:eastAsia="Times New Roman" w:hAnsi="Arial"/>
                <w:i/>
                <w:sz w:val="18"/>
                <w:lang w:eastAsia="zh-CN"/>
              </w:rPr>
              <w:t>uplink</w:t>
            </w:r>
            <w:r w:rsidRPr="00B816B4">
              <w:rPr>
                <w:rFonts w:ascii="Arial" w:eastAsia="Times New Roman" w:hAnsi="Arial"/>
                <w:i/>
                <w:sz w:val="18"/>
                <w:lang w:eastAsia="en-GB"/>
              </w:rPr>
              <w:t>LAA</w:t>
            </w:r>
            <w:r w:rsidRPr="00B816B4">
              <w:rPr>
                <w:rFonts w:ascii="Arial" w:eastAsia="Times New Roma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t>crs-DiscoverySignalsMeas</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816B4">
              <w:rPr>
                <w:rFonts w:ascii="Arial" w:eastAsia="Times New Roman" w:hAnsi="Arial"/>
                <w:iCs/>
                <w:noProof/>
                <w:sz w:val="18"/>
                <w:lang w:eastAsia="en-GB"/>
              </w:rPr>
              <w:t xml:space="preserve">Indicates whether the UE supports CRS based discovery signals measurement, and PDSCH/EPDCCH </w:t>
            </w:r>
            <w:r w:rsidRPr="00B816B4">
              <w:rPr>
                <w:rFonts w:ascii="Arial" w:eastAsia="Times New Roman" w:hAnsi="Arial"/>
                <w:sz w:val="18"/>
                <w:lang w:eastAsia="en-GB"/>
              </w:rPr>
              <w:t>RE mapping</w:t>
            </w:r>
            <w:r w:rsidRPr="00B816B4">
              <w:rPr>
                <w:rFonts w:ascii="Arial" w:eastAsia="Times New Roman" w:hAnsi="Arial"/>
                <w:iCs/>
                <w:noProof/>
                <w:sz w:val="18"/>
                <w:lang w:eastAsia="en-GB"/>
              </w:rPr>
              <w:t xml:space="preserve"> </w:t>
            </w:r>
            <w:r w:rsidRPr="00B816B4">
              <w:rPr>
                <w:rFonts w:ascii="Arial" w:eastAsia="Times New Roman" w:hAnsi="Arial"/>
                <w:iCs/>
                <w:noProof/>
                <w:sz w:val="18"/>
                <w:lang w:eastAsia="zh-CN"/>
              </w:rPr>
              <w:t xml:space="preserve">with </w:t>
            </w:r>
            <w:r w:rsidRPr="00B816B4">
              <w:rPr>
                <w:rFonts w:ascii="Arial" w:eastAsia="Times New Roman" w:hAnsi="Arial"/>
                <w:iCs/>
                <w:noProof/>
                <w:sz w:val="18"/>
                <w:lang w:eastAsia="en-GB"/>
              </w:rPr>
              <w:t>zero power CSI-RS configured for discovery signals.</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816B4">
              <w:rPr>
                <w:rFonts w:ascii="Arial" w:eastAsia="Times New Roman" w:hAnsi="Arial"/>
                <w:bCs/>
                <w:noProof/>
                <w:sz w:val="18"/>
                <w:lang w:eastAsia="zh-CN"/>
              </w:rPr>
              <w:t>Yes</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t>crs-IM-TM1-toTM9-OneRX-Port</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x-none"/>
              </w:rPr>
            </w:pPr>
            <w:r w:rsidRPr="00B816B4">
              <w:rPr>
                <w:rFonts w:ascii="Arial" w:eastAsia="Times New Roman" w:hAnsi="Arial"/>
                <w:bCs/>
                <w:noProof/>
                <w:sz w:val="18"/>
                <w:lang w:eastAsia="en-GB"/>
              </w:rPr>
              <w:t xml:space="preserve">Indicates whether the DL Cateogry 1bis UE ot the DL Category M2 UE supports CRS interference mitigation (IM) while operating in the following transmission modes (TM): TM 1, TM 2, …, TM 8 and TM 9. </w:t>
            </w:r>
          </w:p>
        </w:tc>
        <w:tc>
          <w:tcPr>
            <w:tcW w:w="846" w:type="dxa"/>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B816B4">
              <w:rPr>
                <w:rFonts w:ascii="Arial" w:eastAsia="Times New Roman" w:hAnsi="Arial"/>
                <w:bCs/>
                <w:noProof/>
                <w:sz w:val="18"/>
                <w:lang w:eastAsia="zh-CN"/>
              </w:rPr>
              <w:t>No</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t>crs-InterfHandl</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iCs/>
                <w:noProof/>
                <w:sz w:val="18"/>
                <w:lang w:eastAsia="en-GB"/>
              </w:rPr>
              <w:t>Indicates whether the UE supports CRS interference handling.</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Yes</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t>crs-InterfMitigationTM10</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 xml:space="preserve">The field defines whether the UE supports CRS interference mitigation in transmission mode 10. The UE supporting the </w:t>
            </w:r>
            <w:r w:rsidRPr="00B816B4">
              <w:rPr>
                <w:rFonts w:ascii="Arial" w:eastAsia="Times New Roman" w:hAnsi="Arial"/>
                <w:bCs/>
                <w:i/>
                <w:noProof/>
                <w:sz w:val="18"/>
                <w:lang w:eastAsia="en-GB"/>
              </w:rPr>
              <w:t>crs-InterfMitigationTM10</w:t>
            </w:r>
            <w:r w:rsidRPr="00B816B4">
              <w:rPr>
                <w:rFonts w:ascii="Arial" w:eastAsia="Times New Roman" w:hAnsi="Arial"/>
                <w:bCs/>
                <w:noProof/>
                <w:sz w:val="18"/>
                <w:lang w:eastAsia="en-GB"/>
              </w:rPr>
              <w:t xml:space="preserve"> capability shall also support the </w:t>
            </w:r>
            <w:r w:rsidRPr="00B816B4">
              <w:rPr>
                <w:rFonts w:ascii="Arial" w:eastAsia="Times New Roman" w:hAnsi="Arial"/>
                <w:bCs/>
                <w:i/>
                <w:noProof/>
                <w:sz w:val="18"/>
                <w:lang w:eastAsia="en-GB"/>
              </w:rPr>
              <w:t>crs-InterfHandl</w:t>
            </w:r>
            <w:r w:rsidRPr="00B816B4">
              <w:rPr>
                <w:rFonts w:ascii="Arial" w:eastAsia="Times New Roman" w:hAnsi="Arial"/>
                <w:bCs/>
                <w:noProof/>
                <w:sz w:val="18"/>
                <w:lang w:eastAsia="en-GB"/>
              </w:rPr>
              <w:t xml:space="preserve"> capability.</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816B4">
              <w:rPr>
                <w:rFonts w:ascii="Arial" w:eastAsia="Times New Roman" w:hAnsi="Arial"/>
                <w:bCs/>
                <w:noProof/>
                <w:sz w:val="18"/>
                <w:lang w:eastAsia="zh-CN"/>
              </w:rPr>
              <w:t>No</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t>crs-InterfMitigationTM1toTM9</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Cs/>
                <w:noProof/>
                <w:sz w:val="18"/>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B816B4">
              <w:rPr>
                <w:rFonts w:ascii="Arial" w:eastAsia="Times New Roman" w:hAnsi="Arial"/>
                <w:i/>
                <w:iCs/>
                <w:sz w:val="18"/>
                <w:lang w:eastAsia="ja-JP"/>
              </w:rPr>
              <w:t>crs-InterfMitigationTM1toTM9-r13</w:t>
            </w:r>
            <w:r w:rsidRPr="00B816B4">
              <w:rPr>
                <w:rFonts w:ascii="Arial" w:eastAsia="Times New Roman" w:hAnsi="Arial" w:cs="Arial"/>
                <w:sz w:val="18"/>
                <w:lang w:eastAsia="ja-JP"/>
              </w:rPr>
              <w:t xml:space="preserve"> downlink CC CA configuration</w:t>
            </w:r>
            <w:r w:rsidRPr="00B816B4">
              <w:rPr>
                <w:rFonts w:ascii="Arial" w:eastAsia="Times New Roman" w:hAnsi="Arial"/>
                <w:bCs/>
                <w:noProof/>
                <w:sz w:val="18"/>
                <w:lang w:eastAsia="en-GB"/>
              </w:rPr>
              <w:t xml:space="preserve">. The </w:t>
            </w:r>
            <w:r w:rsidRPr="00B816B4">
              <w:rPr>
                <w:rFonts w:ascii="Arial" w:eastAsia="Times New Roman" w:hAnsi="Arial" w:cs="Arial"/>
                <w:sz w:val="18"/>
                <w:lang w:eastAsia="ja-JP"/>
              </w:rPr>
              <w:t xml:space="preserve">UE signals </w:t>
            </w:r>
            <w:r w:rsidRPr="00B816B4">
              <w:rPr>
                <w:rFonts w:ascii="Arial" w:eastAsia="Times New Roman" w:hAnsi="Arial"/>
                <w:i/>
                <w:iCs/>
                <w:sz w:val="18"/>
                <w:lang w:eastAsia="ja-JP"/>
              </w:rPr>
              <w:t>crs-InterfMitigationTM1toTM9-r13</w:t>
            </w:r>
            <w:r w:rsidRPr="00B816B4">
              <w:rPr>
                <w:rFonts w:ascii="Arial" w:eastAsia="Times New Roman" w:hAnsi="Arial" w:cs="Arial"/>
                <w:sz w:val="18"/>
                <w:lang w:eastAsia="ja-JP"/>
              </w:rPr>
              <w:t xml:space="preserve"> value to indicate the maximum </w:t>
            </w:r>
            <w:r w:rsidRPr="00B816B4">
              <w:rPr>
                <w:rFonts w:ascii="Arial" w:eastAsia="Times New Roman" w:hAnsi="Arial"/>
                <w:i/>
                <w:iCs/>
                <w:sz w:val="18"/>
                <w:lang w:eastAsia="ja-JP"/>
              </w:rPr>
              <w:t>crs-InterfMitigationTM1toTM9-r13</w:t>
            </w:r>
            <w:r w:rsidRPr="00B816B4">
              <w:rPr>
                <w:rFonts w:ascii="Arial" w:eastAsia="Times New Roman" w:hAnsi="Arial" w:cs="Arial"/>
                <w:sz w:val="18"/>
                <w:lang w:eastAsia="ja-JP"/>
              </w:rPr>
              <w:t xml:space="preserve"> downlink CC CA configuration where UE may apply CRS IM</w:t>
            </w:r>
            <w:r w:rsidRPr="00B816B4">
              <w:rPr>
                <w:rFonts w:ascii="Arial" w:eastAsia="Times New Roman" w:hAnsi="Arial"/>
                <w:bCs/>
                <w:noProof/>
                <w:sz w:val="18"/>
                <w:lang w:eastAsia="en-GB"/>
              </w:rPr>
              <w:t>. For example, the UE sets "</w:t>
            </w:r>
            <w:r w:rsidRPr="00B816B4">
              <w:rPr>
                <w:rFonts w:ascii="Arial" w:eastAsia="Times New Roman" w:hAnsi="Arial"/>
                <w:bCs/>
                <w:i/>
                <w:noProof/>
                <w:sz w:val="18"/>
                <w:lang w:eastAsia="en-GB"/>
              </w:rPr>
              <w:t>crs-InterfMitigationTM1toTM9-r13</w:t>
            </w:r>
            <w:r w:rsidRPr="00B816B4">
              <w:rPr>
                <w:rFonts w:ascii="Arial" w:eastAsia="Times New Roman" w:hAnsi="Arial"/>
                <w:bCs/>
                <w:noProof/>
                <w:sz w:val="18"/>
                <w:lang w:eastAsia="en-GB"/>
              </w:rPr>
              <w:t xml:space="preserve"> = 3" to indicate that the UE supports CRS-IM on at least one DL CC for supported non-CA, 2DL CA and 3DL CA configurations. The UE supporting the </w:t>
            </w:r>
            <w:r w:rsidRPr="00B816B4">
              <w:rPr>
                <w:rFonts w:ascii="Arial" w:eastAsia="Times New Roman" w:hAnsi="Arial"/>
                <w:bCs/>
                <w:i/>
                <w:noProof/>
                <w:sz w:val="18"/>
                <w:lang w:eastAsia="en-GB"/>
              </w:rPr>
              <w:t>crs-InterfMitigationTM1toTM9-r13</w:t>
            </w:r>
            <w:r w:rsidRPr="00B816B4">
              <w:rPr>
                <w:rFonts w:ascii="Arial" w:eastAsia="Times New Roman" w:hAnsi="Arial"/>
                <w:bCs/>
                <w:noProof/>
                <w:sz w:val="18"/>
                <w:lang w:eastAsia="en-GB"/>
              </w:rPr>
              <w:t xml:space="preserve"> capability shall also support the </w:t>
            </w:r>
            <w:r w:rsidRPr="00B816B4">
              <w:rPr>
                <w:rFonts w:ascii="Arial" w:eastAsia="Times New Roman" w:hAnsi="Arial"/>
                <w:bCs/>
                <w:i/>
                <w:noProof/>
                <w:sz w:val="18"/>
                <w:lang w:eastAsia="en-GB"/>
              </w:rPr>
              <w:t>crs-InterfHandl-r11</w:t>
            </w:r>
            <w:r w:rsidRPr="00B816B4">
              <w:rPr>
                <w:rFonts w:ascii="Arial" w:eastAsia="Times New Roman" w:hAnsi="Arial"/>
                <w:bCs/>
                <w:noProof/>
                <w:sz w:val="18"/>
                <w:lang w:eastAsia="en-GB"/>
              </w:rPr>
              <w:t xml:space="preserve"> capability.</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816B4">
              <w:rPr>
                <w:rFonts w:ascii="Arial" w:eastAsia="Times New Roman" w:hAnsi="Arial"/>
                <w:bCs/>
                <w:noProof/>
                <w:sz w:val="18"/>
                <w:lang w:eastAsia="zh-CN"/>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x-none"/>
              </w:rPr>
            </w:pPr>
            <w:r w:rsidRPr="00B816B4">
              <w:rPr>
                <w:rFonts w:ascii="Arial" w:eastAsia="Times New Roman" w:hAnsi="Arial"/>
                <w:b/>
                <w:i/>
                <w:sz w:val="18"/>
                <w:lang w:eastAsia="x-none"/>
              </w:rPr>
              <w:t>crs-IntfMitig</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sz w:val="18"/>
                <w:lang w:eastAsia="x-none"/>
              </w:rPr>
            </w:pPr>
            <w:r w:rsidRPr="00B816B4">
              <w:rPr>
                <w:rFonts w:ascii="Arial" w:eastAsia="Times New Roman" w:hAnsi="Arial"/>
                <w:sz w:val="18"/>
                <w:lang w:eastAsia="en-GB"/>
              </w:rPr>
              <w:t>Indicate whether the UE supports CRS interference mitigation as specified in TS 36.133 [16], clause 3.6.1.1</w:t>
            </w:r>
            <w:r w:rsidRPr="00B816B4">
              <w:rPr>
                <w:rFonts w:ascii="Arial" w:eastAsia="Times New Roman" w:hAnsi="Arial"/>
                <w:noProof/>
                <w:sz w:val="18"/>
                <w:lang w:eastAsia="x-none"/>
              </w:rPr>
              <w:t>.</w:t>
            </w:r>
          </w:p>
        </w:tc>
        <w:tc>
          <w:tcPr>
            <w:tcW w:w="846" w:type="dxa"/>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B816B4">
              <w:rPr>
                <w:rFonts w:ascii="Arial" w:eastAsia="Times New Roman" w:hAnsi="Arial"/>
                <w:bCs/>
                <w:noProof/>
                <w:sz w:val="18"/>
                <w:lang w:eastAsia="x-none"/>
              </w:rPr>
              <w:t>Yes</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lastRenderedPageBreak/>
              <w:t>crs-LessDwPTS</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816B4">
              <w:rPr>
                <w:rFonts w:ascii="Arial" w:eastAsia="Times New Roman" w:hAnsi="Arial"/>
                <w:iCs/>
                <w:noProof/>
                <w:sz w:val="18"/>
                <w:lang w:eastAsia="zh-CN"/>
              </w:rPr>
              <w:t>Indicates</w:t>
            </w:r>
            <w:r w:rsidRPr="00B816B4">
              <w:rPr>
                <w:rFonts w:ascii="Arial" w:eastAsia="Times New Roman" w:hAnsi="Arial"/>
                <w:iCs/>
                <w:noProof/>
                <w:sz w:val="18"/>
                <w:lang w:eastAsia="en-GB"/>
              </w:rPr>
              <w:t xml:space="preserve"> whether the UE supports TDD special subframe configuration 10 without CRS transmission on the 5th symbol of DwPTS, i.e. </w:t>
            </w:r>
            <w:r w:rsidRPr="00B816B4">
              <w:rPr>
                <w:rFonts w:ascii="Arial" w:eastAsia="Times New Roman" w:hAnsi="Arial"/>
                <w:i/>
                <w:iCs/>
                <w:noProof/>
                <w:sz w:val="18"/>
                <w:lang w:eastAsia="en-GB"/>
              </w:rPr>
              <w:t>ssp10-CRS-LessDwPTS</w:t>
            </w:r>
            <w:r w:rsidRPr="00B816B4">
              <w:rPr>
                <w:rFonts w:ascii="Arial" w:eastAsia="Times New Roman" w:hAnsi="Arial"/>
                <w:iCs/>
                <w:noProof/>
                <w:sz w:val="18"/>
                <w:lang w:eastAsia="zh-CN"/>
              </w:rPr>
              <w:t>,</w:t>
            </w:r>
            <w:r w:rsidRPr="00B816B4">
              <w:rPr>
                <w:rFonts w:ascii="Arial" w:eastAsia="Times New Roman" w:hAnsi="Arial"/>
                <w:iCs/>
                <w:noProof/>
                <w:sz w:val="18"/>
                <w:lang w:eastAsia="en-GB"/>
              </w:rPr>
              <w:t xml:space="preserve"> as specified in TS 36.211 [17]</w:t>
            </w:r>
            <w:r w:rsidRPr="00B816B4">
              <w:rPr>
                <w:rFonts w:ascii="Arial" w:eastAsia="Times New Roman" w:hAnsi="Arial"/>
                <w:i/>
                <w:iCs/>
                <w:noProof/>
                <w:sz w:val="18"/>
                <w:lang w:eastAsia="en-GB"/>
              </w:rPr>
              <w:t>.</w:t>
            </w:r>
            <w:r w:rsidRPr="00B816B4">
              <w:rPr>
                <w:rFonts w:ascii="Arial" w:eastAsia="Times New Roman" w:hAnsi="Arial"/>
                <w:i/>
                <w:sz w:val="18"/>
                <w:lang w:eastAsia="ja-JP"/>
              </w:rPr>
              <w:t xml:space="preserve"> </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816B4">
              <w:rPr>
                <w:rFonts w:ascii="Arial" w:eastAsia="Times New Roman" w:hAnsi="Arial"/>
                <w:bCs/>
                <w:noProof/>
                <w:sz w:val="18"/>
                <w:lang w:eastAsia="zh-CN"/>
              </w:rPr>
              <w:t>-</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noProof/>
                <w:sz w:val="18"/>
                <w:lang w:eastAsia="x-none"/>
              </w:rPr>
            </w:pPr>
            <w:r w:rsidRPr="00B816B4">
              <w:rPr>
                <w:rFonts w:ascii="Arial" w:eastAsia="Times New Roman" w:hAnsi="Arial"/>
                <w:b/>
                <w:i/>
                <w:noProof/>
                <w:sz w:val="18"/>
                <w:lang w:eastAsia="x-none"/>
              </w:rPr>
              <w:t>csi-ReportingAdvanced, csi-ReportingAdvancedMaxPorts (in MIMO-CA-ParametersPerBoBCPerTM)</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cs="Arial"/>
                <w:sz w:val="18"/>
                <w:lang w:eastAsia="en-GB"/>
              </w:rPr>
              <w:t xml:space="preserve">If signalled, the field indicates that for a particular transmission mode, the </w:t>
            </w:r>
            <w:r w:rsidRPr="00B816B4">
              <w:rPr>
                <w:rFonts w:ascii="Arial" w:eastAsia="Times New Roman" w:hAnsi="Arial" w:cs="Arial"/>
                <w:sz w:val="18"/>
                <w:szCs w:val="18"/>
                <w:lang w:eastAsia="en-GB"/>
              </w:rPr>
              <w:t>maximum number of CSI-RS ports supported by the UE for</w:t>
            </w:r>
            <w:r w:rsidRPr="00B816B4">
              <w:rPr>
                <w:rFonts w:ascii="Arial" w:eastAsia="Times New Roman" w:hAnsi="Arial" w:cs="Arial"/>
                <w:sz w:val="18"/>
                <w:lang w:eastAsia="fr-FR"/>
              </w:rPr>
              <w:t xml:space="preserve"> advanced CSI reporting </w:t>
            </w:r>
            <w:r w:rsidRPr="00B816B4">
              <w:rPr>
                <w:rFonts w:ascii="Arial" w:eastAsia="Times New Roman" w:hAnsi="Arial" w:cs="Arial"/>
                <w:sz w:val="18"/>
                <w:lang w:eastAsia="en-GB"/>
              </w:rPr>
              <w:t xml:space="preserve">is different in the concerned band of band combination than the value indicated by the field </w:t>
            </w:r>
            <w:r w:rsidRPr="00B816B4">
              <w:rPr>
                <w:rFonts w:ascii="Arial" w:eastAsia="Times New Roman" w:hAnsi="Arial" w:cs="Arial"/>
                <w:i/>
                <w:iCs/>
                <w:sz w:val="18"/>
                <w:lang w:eastAsia="en-GB"/>
              </w:rPr>
              <w:t xml:space="preserve">csi-ReportingAdvanced </w:t>
            </w:r>
            <w:r w:rsidRPr="00B816B4">
              <w:rPr>
                <w:rFonts w:ascii="Arial" w:eastAsia="Times New Roman" w:hAnsi="Arial" w:cs="Arial"/>
                <w:sz w:val="18"/>
                <w:lang w:eastAsia="en-GB"/>
              </w:rPr>
              <w:t xml:space="preserve">or </w:t>
            </w:r>
            <w:r w:rsidRPr="00B816B4">
              <w:rPr>
                <w:rFonts w:ascii="Arial" w:eastAsia="Times New Roman" w:hAnsi="Arial" w:cs="Arial"/>
                <w:i/>
                <w:iCs/>
                <w:sz w:val="18"/>
                <w:lang w:eastAsia="en-GB"/>
              </w:rPr>
              <w:t xml:space="preserve">csi-ReportingAdvancedMaxPorts </w:t>
            </w:r>
            <w:r w:rsidRPr="00B816B4">
              <w:rPr>
                <w:rFonts w:ascii="Arial" w:eastAsia="Times New Roman" w:hAnsi="Arial" w:cs="Arial"/>
                <w:sz w:val="18"/>
                <w:lang w:eastAsia="en-GB"/>
              </w:rPr>
              <w:t xml:space="preserve">in </w:t>
            </w:r>
            <w:r w:rsidRPr="00B816B4">
              <w:rPr>
                <w:rFonts w:ascii="Arial" w:eastAsia="Times New Roman" w:hAnsi="Arial" w:cs="Arial"/>
                <w:i/>
                <w:iCs/>
                <w:sz w:val="18"/>
                <w:lang w:eastAsia="en-GB"/>
              </w:rPr>
              <w:t>MIMO-UE-ParametersPerTM</w:t>
            </w:r>
            <w:r w:rsidRPr="00B816B4">
              <w:rPr>
                <w:rFonts w:ascii="Arial" w:eastAsia="Times New Roman" w:hAnsi="Arial" w:cs="Arial"/>
                <w:sz w:val="18"/>
                <w:lang w:eastAsia="en-GB"/>
              </w:rPr>
              <w:t xml:space="preserve">. The UE shall not include both </w:t>
            </w:r>
            <w:r w:rsidRPr="00B816B4">
              <w:rPr>
                <w:rFonts w:ascii="Arial" w:eastAsia="Times New Roman" w:hAnsi="Arial" w:cs="Arial"/>
                <w:i/>
                <w:iCs/>
                <w:sz w:val="18"/>
                <w:lang w:eastAsia="en-GB"/>
              </w:rPr>
              <w:t>csi-ReportingAdvanced</w:t>
            </w:r>
            <w:r w:rsidRPr="00B816B4">
              <w:rPr>
                <w:rFonts w:ascii="Arial" w:eastAsia="Times New Roman" w:hAnsi="Arial" w:cs="Arial"/>
                <w:sz w:val="18"/>
                <w:lang w:eastAsia="en-GB"/>
              </w:rPr>
              <w:t xml:space="preserve"> and</w:t>
            </w:r>
            <w:r w:rsidRPr="00B816B4">
              <w:rPr>
                <w:rFonts w:ascii="Arial" w:eastAsia="Times New Roman" w:hAnsi="Arial" w:cs="Arial"/>
                <w:i/>
                <w:iCs/>
                <w:sz w:val="18"/>
                <w:lang w:eastAsia="en-GB"/>
              </w:rPr>
              <w:t xml:space="preserve"> csi-ReportingAdvancedMaxPorts </w:t>
            </w:r>
            <w:r w:rsidRPr="00B816B4">
              <w:rPr>
                <w:rFonts w:ascii="Arial" w:eastAsia="Times New Roman" w:hAnsi="Arial" w:cs="Arial"/>
                <w:sz w:val="18"/>
                <w:lang w:eastAsia="en-GB"/>
              </w:rPr>
              <w:t>for a particular transmission mode in the concerned band of band combination.</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816B4">
              <w:rPr>
                <w:rFonts w:ascii="Arial" w:eastAsia="Times New Roman" w:hAnsi="Arial"/>
                <w:bCs/>
                <w:noProof/>
                <w:sz w:val="18"/>
                <w:lang w:eastAsia="zh-CN"/>
              </w:rPr>
              <w:t>-</w:t>
            </w:r>
          </w:p>
        </w:tc>
      </w:tr>
      <w:tr w:rsidR="00B816B4" w:rsidRPr="00B816B4" w:rsidTr="0052718E">
        <w:trPr>
          <w:cantSplit/>
        </w:trPr>
        <w:tc>
          <w:tcPr>
            <w:tcW w:w="7774" w:type="dxa"/>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t>csi-ReportingAdvanced (in MIMO-UE-ParametersPerTM)</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noProof/>
                <w:sz w:val="18"/>
                <w:lang w:eastAsia="en-GB"/>
              </w:rPr>
            </w:pPr>
            <w:r w:rsidRPr="00B816B4">
              <w:rPr>
                <w:rFonts w:ascii="Arial" w:eastAsia="Times New Roman" w:hAnsi="Arial"/>
                <w:bCs/>
                <w:noProof/>
                <w:sz w:val="18"/>
                <w:lang w:eastAsia="en-GB"/>
              </w:rPr>
              <w:t xml:space="preserve">Indicates for a particular transmission mode the maximum number of CSI-RS ports supported by the UE for advanced CSI reporting. The field </w:t>
            </w:r>
            <w:r w:rsidRPr="00B816B4">
              <w:rPr>
                <w:rFonts w:ascii="Arial" w:eastAsia="Times New Roman" w:hAnsi="Arial"/>
                <w:bCs/>
                <w:i/>
                <w:noProof/>
                <w:sz w:val="18"/>
                <w:lang w:eastAsia="en-GB"/>
              </w:rPr>
              <w:t>csi-ReportingAdvanced</w:t>
            </w:r>
            <w:r w:rsidRPr="00B816B4">
              <w:rPr>
                <w:rFonts w:ascii="Arial" w:eastAsia="Times New Roman" w:hAnsi="Arial"/>
                <w:bCs/>
                <w:noProof/>
                <w:sz w:val="18"/>
                <w:lang w:eastAsia="en-GB"/>
              </w:rPr>
              <w:t xml:space="preserve"> indicates 32 CSI-RS ports. The UE shall not include both </w:t>
            </w:r>
            <w:r w:rsidRPr="00B816B4">
              <w:rPr>
                <w:rFonts w:ascii="Arial" w:eastAsia="Times New Roman" w:hAnsi="Arial"/>
                <w:bCs/>
                <w:i/>
                <w:noProof/>
                <w:sz w:val="18"/>
                <w:lang w:eastAsia="en-GB"/>
              </w:rPr>
              <w:t>csi-ReportingAdvanced</w:t>
            </w:r>
            <w:r w:rsidRPr="00B816B4">
              <w:rPr>
                <w:rFonts w:ascii="Arial" w:eastAsia="Times New Roman" w:hAnsi="Arial"/>
                <w:bCs/>
                <w:noProof/>
                <w:sz w:val="18"/>
                <w:lang w:eastAsia="en-GB"/>
              </w:rPr>
              <w:t xml:space="preserve"> and</w:t>
            </w:r>
            <w:r w:rsidRPr="00B816B4">
              <w:rPr>
                <w:rFonts w:ascii="Arial" w:eastAsia="Times New Roman" w:hAnsi="Arial"/>
                <w:bCs/>
                <w:i/>
                <w:noProof/>
                <w:sz w:val="18"/>
                <w:lang w:eastAsia="en-GB"/>
              </w:rPr>
              <w:t xml:space="preserve"> csi-ReportingAdvancedMaxPorts </w:t>
            </w:r>
            <w:r w:rsidRPr="00B816B4">
              <w:rPr>
                <w:rFonts w:ascii="Arial" w:eastAsia="Times New Roman" w:hAnsi="Arial"/>
                <w:bCs/>
                <w:noProof/>
                <w:sz w:val="18"/>
                <w:lang w:eastAsia="en-GB"/>
              </w:rPr>
              <w:t xml:space="preserve">for a particular transmission mode. </w:t>
            </w:r>
          </w:p>
        </w:tc>
        <w:tc>
          <w:tcPr>
            <w:tcW w:w="881" w:type="dxa"/>
            <w:gridSpan w:val="3"/>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816B4">
              <w:rPr>
                <w:rFonts w:ascii="Arial" w:eastAsia="Times New Roman" w:hAnsi="Arial"/>
                <w:bCs/>
                <w:noProof/>
                <w:sz w:val="18"/>
                <w:lang w:eastAsia="zh-CN"/>
              </w:rPr>
              <w:t>Yes</w:t>
            </w:r>
          </w:p>
        </w:tc>
      </w:tr>
      <w:tr w:rsidR="00B816B4" w:rsidRPr="00B816B4" w:rsidTr="0052718E">
        <w:trPr>
          <w:cantSplit/>
        </w:trPr>
        <w:tc>
          <w:tcPr>
            <w:tcW w:w="7774" w:type="dxa"/>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t>csi-ReportingAdvancedMaxPorts (in MIMO-UE-ParametersPerTM)</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Cs/>
                <w:noProof/>
                <w:sz w:val="18"/>
                <w:lang w:eastAsia="en-GB"/>
              </w:rPr>
              <w:t xml:space="preserve">Indicates for a particular transmission mode the maximum number of CSI-RS ports supported by the UE for advanced CSI reporting. The field </w:t>
            </w:r>
            <w:r w:rsidRPr="00B816B4">
              <w:rPr>
                <w:rFonts w:ascii="Arial" w:eastAsia="Times New Roman" w:hAnsi="Arial"/>
                <w:bCs/>
                <w:i/>
                <w:noProof/>
                <w:sz w:val="18"/>
                <w:lang w:eastAsia="en-GB"/>
              </w:rPr>
              <w:t>csi-ReportingAdvancedMaxPorts</w:t>
            </w:r>
            <w:r w:rsidRPr="00B816B4">
              <w:rPr>
                <w:rFonts w:ascii="Arial" w:eastAsia="Times New Roman" w:hAnsi="Arial"/>
                <w:bCs/>
                <w:noProof/>
                <w:sz w:val="18"/>
                <w:lang w:eastAsia="en-GB"/>
              </w:rPr>
              <w:t xml:space="preserve"> indicates 8, 12, 16, 20, 24 or 28 CSI-RS ports. The UE shall not include both </w:t>
            </w:r>
            <w:r w:rsidRPr="00B816B4">
              <w:rPr>
                <w:rFonts w:ascii="Arial" w:eastAsia="Times New Roman" w:hAnsi="Arial"/>
                <w:bCs/>
                <w:i/>
                <w:noProof/>
                <w:sz w:val="18"/>
                <w:lang w:eastAsia="en-GB"/>
              </w:rPr>
              <w:t>csi-ReportingAdvanced</w:t>
            </w:r>
            <w:r w:rsidRPr="00B816B4">
              <w:rPr>
                <w:rFonts w:ascii="Arial" w:eastAsia="Times New Roman" w:hAnsi="Arial"/>
                <w:bCs/>
                <w:noProof/>
                <w:sz w:val="18"/>
                <w:lang w:eastAsia="en-GB"/>
              </w:rPr>
              <w:t xml:space="preserve"> and</w:t>
            </w:r>
            <w:r w:rsidRPr="00B816B4">
              <w:rPr>
                <w:rFonts w:ascii="Arial" w:eastAsia="Times New Roman" w:hAnsi="Arial"/>
                <w:bCs/>
                <w:i/>
                <w:noProof/>
                <w:sz w:val="18"/>
                <w:lang w:eastAsia="en-GB"/>
              </w:rPr>
              <w:t xml:space="preserve"> csi-ReportingAdvancedMaxPorts </w:t>
            </w:r>
            <w:r w:rsidRPr="00B816B4">
              <w:rPr>
                <w:rFonts w:ascii="Arial" w:eastAsia="Times New Roman" w:hAnsi="Arial"/>
                <w:bCs/>
                <w:noProof/>
                <w:sz w:val="18"/>
                <w:lang w:eastAsia="en-GB"/>
              </w:rPr>
              <w:t>for a particular transmission mode.</w:t>
            </w:r>
          </w:p>
        </w:tc>
        <w:tc>
          <w:tcPr>
            <w:tcW w:w="881" w:type="dxa"/>
            <w:gridSpan w:val="3"/>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816B4">
              <w:rPr>
                <w:rFonts w:ascii="Arial" w:eastAsia="Times New Roman" w:hAnsi="Arial"/>
                <w:bCs/>
                <w:noProof/>
                <w:sz w:val="18"/>
                <w:lang w:eastAsia="zh-CN"/>
              </w:rPr>
              <w:t>-</w:t>
            </w:r>
          </w:p>
        </w:tc>
      </w:tr>
      <w:tr w:rsidR="00B816B4" w:rsidRPr="00B816B4" w:rsidTr="0052718E">
        <w:trPr>
          <w:cantSplit/>
        </w:trPr>
        <w:tc>
          <w:tcPr>
            <w:tcW w:w="7774" w:type="dxa"/>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t xml:space="preserve">csi-ReportingNP </w:t>
            </w:r>
            <w:r w:rsidRPr="00B816B4">
              <w:rPr>
                <w:rFonts w:ascii="Arial" w:eastAsia="Times New Roman" w:hAnsi="Arial"/>
                <w:b/>
                <w:i/>
                <w:sz w:val="18"/>
                <w:lang w:eastAsia="en-GB"/>
              </w:rPr>
              <w:t>(in MIMO-CA-ParametersPerBoBCPerTM)</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cs="Arial"/>
                <w:sz w:val="18"/>
                <w:lang w:eastAsia="en-GB"/>
              </w:rPr>
              <w:t xml:space="preserve">If signalled, value </w:t>
            </w:r>
            <w:r w:rsidRPr="00B816B4">
              <w:rPr>
                <w:rFonts w:ascii="Arial" w:eastAsia="Times New Roman" w:hAnsi="Arial" w:cs="Arial"/>
                <w:i/>
                <w:iCs/>
                <w:sz w:val="18"/>
                <w:lang w:eastAsia="en-GB"/>
              </w:rPr>
              <w:t>different</w:t>
            </w:r>
            <w:r w:rsidRPr="00B816B4">
              <w:rPr>
                <w:rFonts w:ascii="Arial" w:eastAsia="Times New Roman" w:hAnsi="Arial" w:cs="Arial"/>
                <w:sz w:val="18"/>
                <w:lang w:eastAsia="en-GB"/>
              </w:rPr>
              <w:t xml:space="preserve"> indicates that for a particular transmission mode, the </w:t>
            </w:r>
            <w:r w:rsidRPr="00B816B4">
              <w:rPr>
                <w:rFonts w:ascii="Arial" w:eastAsia="Times New Roman" w:hAnsi="Arial" w:cs="Arial"/>
                <w:bCs/>
                <w:noProof/>
                <w:sz w:val="18"/>
                <w:lang w:eastAsia="en-GB"/>
              </w:rPr>
              <w:t>CSI reporting on non-precoded CSI-RS with 20, 24, 28 or 32 antenna ports</w:t>
            </w:r>
            <w:r w:rsidRPr="00B816B4">
              <w:rPr>
                <w:rFonts w:ascii="Arial" w:eastAsia="Times New Roman" w:hAnsi="Arial" w:cs="Arial"/>
                <w:sz w:val="18"/>
                <w:lang w:eastAsia="en-GB"/>
              </w:rPr>
              <w:t xml:space="preserve"> for the concerned band of band combination is different than the value indicated by field </w:t>
            </w:r>
            <w:r w:rsidRPr="00B816B4">
              <w:rPr>
                <w:rFonts w:ascii="Arial" w:eastAsia="Times New Roman" w:hAnsi="Arial" w:cs="Arial"/>
                <w:i/>
                <w:sz w:val="18"/>
                <w:lang w:eastAsia="en-GB"/>
              </w:rPr>
              <w:t xml:space="preserve">csi-ReportingNP </w:t>
            </w:r>
            <w:r w:rsidRPr="00B816B4">
              <w:rPr>
                <w:rFonts w:ascii="Arial" w:eastAsia="Times New Roman" w:hAnsi="Arial" w:cs="Arial"/>
                <w:sz w:val="18"/>
                <w:lang w:eastAsia="en-GB"/>
              </w:rPr>
              <w:t xml:space="preserve">in </w:t>
            </w:r>
            <w:r w:rsidRPr="00B816B4">
              <w:rPr>
                <w:rFonts w:ascii="Arial" w:eastAsia="Times New Roman" w:hAnsi="Arial" w:cs="Arial"/>
                <w:i/>
                <w:sz w:val="18"/>
                <w:lang w:eastAsia="en-GB"/>
              </w:rPr>
              <w:t>MIMO-UE-ParametersPerTM</w:t>
            </w:r>
            <w:r w:rsidRPr="00B816B4">
              <w:rPr>
                <w:rFonts w:ascii="Arial" w:eastAsia="Times New Roman" w:hAnsi="Arial" w:cs="Arial"/>
                <w:sz w:val="18"/>
                <w:lang w:eastAsia="en-GB"/>
              </w:rPr>
              <w:t>.</w:t>
            </w:r>
          </w:p>
        </w:tc>
        <w:tc>
          <w:tcPr>
            <w:tcW w:w="881" w:type="dxa"/>
            <w:gridSpan w:val="3"/>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816B4">
              <w:rPr>
                <w:rFonts w:ascii="Arial" w:eastAsia="Times New Roman" w:hAnsi="Arial"/>
                <w:bCs/>
                <w:noProof/>
                <w:sz w:val="18"/>
                <w:lang w:eastAsia="zh-CN"/>
              </w:rPr>
              <w:t>-</w:t>
            </w:r>
          </w:p>
        </w:tc>
      </w:tr>
      <w:tr w:rsidR="00B816B4" w:rsidRPr="00B816B4" w:rsidTr="0052718E">
        <w:trPr>
          <w:cantSplit/>
        </w:trPr>
        <w:tc>
          <w:tcPr>
            <w:tcW w:w="7774" w:type="dxa"/>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t>csi-ReportingNP (in MIMO-UE-ParametersPerTM)</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B816B4">
              <w:rPr>
                <w:rFonts w:ascii="Arial" w:eastAsia="Times New Roman" w:hAnsi="Arial"/>
                <w:bCs/>
                <w:i/>
                <w:noProof/>
                <w:sz w:val="18"/>
                <w:lang w:eastAsia="en-GB"/>
              </w:rPr>
              <w:t>MIMO-CA-ParametersPerBoBCPerTM</w:t>
            </w:r>
            <w:r w:rsidRPr="00B816B4">
              <w:rPr>
                <w:rFonts w:ascii="Arial" w:eastAsia="Times New Roman" w:hAnsi="Arial"/>
                <w:bCs/>
                <w:noProof/>
                <w:sz w:val="18"/>
                <w:lang w:eastAsia="en-GB"/>
              </w:rPr>
              <w:t>, and the FD-MIMO processing capability condition as described in NOTE 8 is satisfied.</w:t>
            </w:r>
          </w:p>
        </w:tc>
        <w:tc>
          <w:tcPr>
            <w:tcW w:w="881" w:type="dxa"/>
            <w:gridSpan w:val="3"/>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816B4">
              <w:rPr>
                <w:rFonts w:ascii="Arial" w:eastAsia="Times New Roman" w:hAnsi="Arial"/>
                <w:bCs/>
                <w:noProof/>
                <w:sz w:val="18"/>
                <w:lang w:eastAsia="zh-CN"/>
              </w:rPr>
              <w:t>Yes</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t>csi-RS-DiscoverySignalsMeas</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816B4">
              <w:rPr>
                <w:rFonts w:ascii="Arial" w:eastAsia="Times New Roman" w:hAnsi="Arial"/>
                <w:iCs/>
                <w:noProof/>
                <w:sz w:val="18"/>
                <w:lang w:eastAsia="en-GB"/>
              </w:rPr>
              <w:t xml:space="preserve">Indicates whether the UE supports CSI-RS based discovery signals measurement. If this field is included, the UE shall also include </w:t>
            </w:r>
            <w:r w:rsidRPr="00B816B4">
              <w:rPr>
                <w:rFonts w:ascii="Arial" w:eastAsia="Times New Roman" w:hAnsi="Arial"/>
                <w:i/>
                <w:iCs/>
                <w:noProof/>
                <w:sz w:val="18"/>
                <w:lang w:eastAsia="en-GB"/>
              </w:rPr>
              <w:t>crs-DiscoverySignalsMeas</w:t>
            </w:r>
            <w:r w:rsidRPr="00B816B4">
              <w:rPr>
                <w:rFonts w:ascii="Arial" w:eastAsia="Times New Roman" w:hAnsi="Arial"/>
                <w:iCs/>
                <w:noProof/>
                <w:sz w:val="18"/>
                <w:lang w:eastAsia="en-GB"/>
              </w:rPr>
              <w:t>.</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816B4">
              <w:rPr>
                <w:rFonts w:ascii="Arial" w:eastAsia="Times New Roman" w:hAnsi="Arial"/>
                <w:bCs/>
                <w:noProof/>
                <w:sz w:val="18"/>
                <w:lang w:eastAsia="zh-CN"/>
              </w:rPr>
              <w:t>Yes</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t>csi-RS-DRS-RRM-MeasurementsLAA</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816B4">
              <w:rPr>
                <w:rFonts w:ascii="Arial" w:eastAsia="Times New Roman" w:hAnsi="Arial"/>
                <w:iCs/>
                <w:noProof/>
                <w:sz w:val="18"/>
                <w:lang w:eastAsia="en-GB"/>
              </w:rPr>
              <w:t xml:space="preserve">Indicates whether the UE supports performing RRM measurements on LAA cell(s) based on CSI-RS-based DRS. </w:t>
            </w:r>
            <w:r w:rsidRPr="00B816B4">
              <w:rPr>
                <w:rFonts w:ascii="Arial" w:eastAsia="宋体" w:hAnsi="Arial"/>
                <w:sz w:val="18"/>
                <w:lang w:eastAsia="en-GB"/>
              </w:rPr>
              <w:t xml:space="preserve">This field can be included only if </w:t>
            </w:r>
            <w:r w:rsidRPr="00B816B4">
              <w:rPr>
                <w:rFonts w:ascii="Arial" w:eastAsia="宋体" w:hAnsi="Arial"/>
                <w:i/>
                <w:sz w:val="18"/>
                <w:lang w:eastAsia="en-GB"/>
              </w:rPr>
              <w:t>downlinkLAA</w:t>
            </w:r>
            <w:r w:rsidRPr="00B816B4">
              <w:rPr>
                <w:rFonts w:ascii="Arial" w:eastAsia="宋体" w:hAnsi="Arial"/>
                <w:sz w:val="18"/>
                <w:lang w:eastAsia="en-GB"/>
              </w:rPr>
              <w:t xml:space="preserve"> is included.</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816B4">
              <w:rPr>
                <w:rFonts w:ascii="Arial" w:eastAsia="Times New Roman" w:hAnsi="Arial"/>
                <w:bCs/>
                <w:noProof/>
                <w:sz w:val="18"/>
                <w:lang w:eastAsia="zh-CN"/>
              </w:rPr>
              <w:t>-</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t>csi-RS-EnhancementsTDD</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iCs/>
                <w:noProof/>
                <w:sz w:val="18"/>
                <w:lang w:eastAsia="en-GB"/>
              </w:rPr>
              <w:t xml:space="preserve">Indicates </w:t>
            </w:r>
            <w:r w:rsidRPr="00B816B4">
              <w:rPr>
                <w:rFonts w:ascii="Arial" w:eastAsia="Times New Roman" w:hAnsi="Arial"/>
                <w:sz w:val="18"/>
                <w:lang w:eastAsia="en-GB"/>
              </w:rPr>
              <w:t>for a particular transmission mode</w:t>
            </w:r>
            <w:r w:rsidRPr="00B816B4">
              <w:rPr>
                <w:rFonts w:ascii="Arial" w:eastAsia="Times New Roman" w:hAnsi="Arial"/>
                <w:iCs/>
                <w:noProof/>
                <w:sz w:val="18"/>
                <w:lang w:eastAsia="en-GB"/>
              </w:rPr>
              <w:t xml:space="preserve"> whether the UE supports CSI-RS enhancements applicable for TDD.</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816B4">
              <w:rPr>
                <w:rFonts w:ascii="Arial" w:eastAsia="Times New Roman" w:hAnsi="Arial"/>
                <w:bCs/>
                <w:noProof/>
                <w:sz w:val="18"/>
                <w:lang w:eastAsia="zh-CN"/>
              </w:rPr>
              <w:t>Yes</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宋体" w:hAnsi="Arial" w:cs="Arial"/>
                <w:b/>
                <w:bCs/>
                <w:i/>
                <w:noProof/>
                <w:sz w:val="18"/>
                <w:szCs w:val="18"/>
                <w:lang w:eastAsia="zh-CN"/>
              </w:rPr>
            </w:pPr>
            <w:r w:rsidRPr="00B816B4">
              <w:rPr>
                <w:rFonts w:ascii="Arial" w:eastAsia="宋体" w:hAnsi="Arial" w:cs="Arial"/>
                <w:b/>
                <w:bCs/>
                <w:i/>
                <w:noProof/>
                <w:sz w:val="18"/>
                <w:szCs w:val="18"/>
                <w:lang w:eastAsia="ja-JP"/>
              </w:rPr>
              <w:t>csi-SubframeSet</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宋体" w:hAnsi="Arial"/>
                <w:sz w:val="18"/>
                <w:lang w:eastAsia="en-GB"/>
              </w:rPr>
              <w:t xml:space="preserve">Indicates whether the UE supports REL-12 DL CSI subframe set configuration, REL-12 DL CSI subframe set dependent CSI measurement/feedback, configuration of </w:t>
            </w:r>
            <w:r w:rsidRPr="00B816B4">
              <w:rPr>
                <w:rFonts w:ascii="Arial" w:eastAsia="Times New Roman" w:hAnsi="Arial"/>
                <w:sz w:val="18"/>
                <w:lang w:eastAsia="en-GB"/>
              </w:rPr>
              <w:t xml:space="preserve">up to 2 </w:t>
            </w:r>
            <w:r w:rsidRPr="00B816B4">
              <w:rPr>
                <w:rFonts w:ascii="Arial" w:eastAsia="宋体" w:hAnsi="Arial"/>
                <w:sz w:val="18"/>
                <w:lang w:eastAsia="en-GB"/>
              </w:rPr>
              <w:t>CSI-IM resource</w:t>
            </w:r>
            <w:r w:rsidRPr="00B816B4">
              <w:rPr>
                <w:rFonts w:ascii="Arial" w:eastAsia="Times New Roman" w:hAnsi="Arial"/>
                <w:sz w:val="18"/>
                <w:lang w:eastAsia="zh-CN"/>
              </w:rPr>
              <w:t>s</w:t>
            </w:r>
            <w:r w:rsidRPr="00B816B4">
              <w:rPr>
                <w:rFonts w:ascii="Arial" w:eastAsia="宋体" w:hAnsi="Arial"/>
                <w:sz w:val="18"/>
                <w:lang w:eastAsia="en-GB"/>
              </w:rPr>
              <w:t xml:space="preserve"> for a CSI process</w:t>
            </w:r>
            <w:r w:rsidRPr="00B816B4">
              <w:rPr>
                <w:rFonts w:ascii="Arial" w:eastAsia="Times New Roman" w:hAnsi="Arial"/>
                <w:sz w:val="18"/>
                <w:lang w:eastAsia="zh-CN"/>
              </w:rPr>
              <w:t xml:space="preserve"> with </w:t>
            </w:r>
            <w:r w:rsidRPr="00B816B4">
              <w:rPr>
                <w:rFonts w:ascii="Arial" w:eastAsia="Times New Roman" w:hAnsi="Arial"/>
                <w:sz w:val="18"/>
                <w:lang w:eastAsia="en-GB"/>
              </w:rPr>
              <w:t>no more than 4 CSI-IM resource</w:t>
            </w:r>
            <w:r w:rsidRPr="00B816B4">
              <w:rPr>
                <w:rFonts w:ascii="Arial" w:eastAsia="Times New Roman" w:hAnsi="Arial"/>
                <w:sz w:val="18"/>
                <w:lang w:eastAsia="zh-CN"/>
              </w:rPr>
              <w:t>s</w:t>
            </w:r>
            <w:r w:rsidRPr="00B816B4">
              <w:rPr>
                <w:rFonts w:ascii="Arial" w:eastAsia="Times New Roman" w:hAnsi="Arial"/>
                <w:sz w:val="18"/>
                <w:lang w:eastAsia="en-GB"/>
              </w:rPr>
              <w:t xml:space="preserve"> for all CSI processes of one frequency</w:t>
            </w:r>
            <w:r w:rsidRPr="00B816B4">
              <w:rPr>
                <w:rFonts w:ascii="Arial" w:eastAsia="宋体" w:hAnsi="Arial"/>
                <w:sz w:val="18"/>
                <w:lang w:eastAsia="en-GB"/>
              </w:rPr>
              <w:t xml:space="preserve"> if the UE supports tm10, configuration of two ZP-CSI-RS</w:t>
            </w:r>
            <w:r w:rsidRPr="00B816B4">
              <w:rPr>
                <w:rFonts w:ascii="Arial" w:eastAsia="Times New Roman" w:hAnsi="Arial"/>
                <w:sz w:val="18"/>
                <w:lang w:eastAsia="en-GB"/>
              </w:rPr>
              <w:t xml:space="preserve"> for tm1 to tm9</w:t>
            </w:r>
            <w:r w:rsidRPr="00B816B4">
              <w:rPr>
                <w:rFonts w:ascii="Arial" w:eastAsia="宋体" w:hAnsi="Arial"/>
                <w:sz w:val="18"/>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宋体" w:hAnsi="Arial"/>
                <w:bCs/>
                <w:noProof/>
                <w:sz w:val="18"/>
                <w:lang w:eastAsia="zh-CN"/>
              </w:rPr>
              <w:t>Yes</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b/>
                <w:i/>
                <w:sz w:val="18"/>
                <w:lang w:eastAsia="ja-JP"/>
              </w:rPr>
              <w:t>dataInactMon</w:t>
            </w:r>
          </w:p>
          <w:p w:rsidR="00B816B4" w:rsidRPr="00B816B4" w:rsidRDefault="00B816B4" w:rsidP="00B816B4">
            <w:pPr>
              <w:keepNext/>
              <w:keepLines/>
              <w:overflowPunct w:val="0"/>
              <w:autoSpaceDE w:val="0"/>
              <w:autoSpaceDN w:val="0"/>
              <w:adjustRightInd w:val="0"/>
              <w:spacing w:after="0"/>
              <w:textAlignment w:val="baseline"/>
              <w:rPr>
                <w:rFonts w:ascii="Arial" w:eastAsia="宋体" w:hAnsi="Arial"/>
                <w:bCs/>
                <w:noProof/>
                <w:sz w:val="18"/>
                <w:szCs w:val="18"/>
                <w:lang w:eastAsia="ja-JP"/>
              </w:rPr>
            </w:pPr>
            <w:r w:rsidRPr="00B816B4">
              <w:rPr>
                <w:rFonts w:ascii="Arial" w:eastAsia="Times New Roman" w:hAnsi="Arial"/>
                <w:sz w:val="18"/>
                <w:lang w:eastAsia="ja-JP"/>
              </w:rPr>
              <w:t xml:space="preserve">Indicates whether the UE supports the </w:t>
            </w:r>
            <w:r w:rsidRPr="00B816B4">
              <w:rPr>
                <w:rFonts w:ascii="Arial" w:eastAsia="Times New Roman" w:hAnsi="Arial"/>
                <w:noProof/>
                <w:sz w:val="18"/>
                <w:lang w:eastAsia="ja-JP"/>
              </w:rPr>
              <w:t xml:space="preserve">data inactivity monitoring </w:t>
            </w:r>
            <w:r w:rsidRPr="00B816B4">
              <w:rPr>
                <w:rFonts w:ascii="Arial" w:eastAsia="Times New Roman" w:hAnsi="Arial"/>
                <w:sz w:val="18"/>
                <w:lang w:eastAsia="ja-JP"/>
              </w:rPr>
              <w:t>as specified in TS 36.321 [6].</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MS Mincho" w:hAnsi="Arial"/>
                <w:bCs/>
                <w:noProof/>
                <w:sz w:val="18"/>
                <w:lang w:eastAsia="ja-JP"/>
              </w:rPr>
            </w:pPr>
            <w:r w:rsidRPr="00B816B4">
              <w:rPr>
                <w:rFonts w:ascii="Arial" w:eastAsia="Times New Roman" w:hAnsi="Arial"/>
                <w:bCs/>
                <w:noProof/>
                <w:sz w:val="18"/>
                <w:lang w:eastAsia="ja-JP"/>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t>dc-Support</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sz w:val="18"/>
                <w:lang w:eastAsia="ja-JP"/>
              </w:rPr>
            </w:pPr>
            <w:r w:rsidRPr="00B816B4">
              <w:rPr>
                <w:rFonts w:ascii="Arial" w:eastAsia="Times New Roman" w:hAnsi="Arial"/>
                <w:sz w:val="18"/>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B816B4">
              <w:rPr>
                <w:rFonts w:ascii="Arial" w:eastAsia="Times New Roman" w:hAnsi="Arial"/>
                <w:i/>
                <w:sz w:val="18"/>
                <w:lang w:eastAsia="en-GB"/>
              </w:rPr>
              <w:t>asynchronous</w:t>
            </w:r>
            <w:r w:rsidRPr="00B816B4">
              <w:rPr>
                <w:rFonts w:ascii="Arial" w:eastAsia="Times New Roman" w:hAnsi="Arial"/>
                <w:sz w:val="18"/>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sz w:val="18"/>
                <w:lang w:eastAsia="zh-CN"/>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t>delayBudgetReporting</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sz w:val="18"/>
                <w:lang w:eastAsia="zh-CN"/>
              </w:rPr>
              <w:t>Indicates whether the UE supports delay budget reporting</w:t>
            </w:r>
            <w:r w:rsidRPr="00B816B4">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sz w:val="18"/>
                <w:lang w:eastAsia="zh-CN"/>
              </w:rPr>
              <w:t>No</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t>demodulationEnhancements</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sz w:val="18"/>
                <w:lang w:eastAsia="zh-CN"/>
              </w:rPr>
              <w:t>This field defines whether the UE supports advanced receiver in SFN scenario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bCs/>
                <w:noProof/>
                <w:sz w:val="18"/>
                <w:lang w:eastAsia="ja-JP"/>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x-none"/>
              </w:rPr>
            </w:pPr>
            <w:r w:rsidRPr="00B816B4">
              <w:rPr>
                <w:rFonts w:ascii="Arial" w:eastAsia="Times New Roman" w:hAnsi="Arial"/>
                <w:b/>
                <w:i/>
                <w:sz w:val="18"/>
                <w:lang w:eastAsia="x-none"/>
              </w:rPr>
              <w:lastRenderedPageBreak/>
              <w:t>densityReductionNP, densityReductionBF</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sz w:val="18"/>
                <w:lang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816B4">
              <w:rPr>
                <w:rFonts w:ascii="Arial" w:eastAsia="Times New Roman" w:hAnsi="Arial"/>
                <w:bCs/>
                <w:noProof/>
                <w:sz w:val="18"/>
                <w:lang w:eastAsia="x-none"/>
              </w:rPr>
              <w:t>Yes</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t>deviceType</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sz w:val="18"/>
                <w:lang w:eastAsia="en-GB"/>
              </w:rPr>
              <w:t>UE may set the value to "</w:t>
            </w:r>
            <w:r w:rsidRPr="00B816B4">
              <w:rPr>
                <w:rFonts w:ascii="Arial" w:eastAsia="Times New Roman" w:hAnsi="Arial"/>
                <w:i/>
                <w:sz w:val="18"/>
                <w:lang w:eastAsia="zh-CN"/>
              </w:rPr>
              <w:t>noBenFromBatConsumpOpt</w:t>
            </w:r>
            <w:r w:rsidRPr="00B816B4">
              <w:rPr>
                <w:rFonts w:ascii="Arial" w:eastAsia="Times New Roman" w:hAnsi="Arial"/>
                <w:sz w:val="18"/>
                <w:lang w:eastAsia="en-GB"/>
              </w:rPr>
              <w:t xml:space="preserve">" when it does not foresee to </w:t>
            </w:r>
            <w:r w:rsidRPr="00B816B4">
              <w:rPr>
                <w:rFonts w:ascii="Arial" w:eastAsia="Times New Roman" w:hAnsi="Arial"/>
                <w:noProof/>
                <w:sz w:val="18"/>
                <w:lang w:eastAsia="en-GB"/>
              </w:rPr>
              <w:t xml:space="preserve">particularly </w:t>
            </w:r>
            <w:r w:rsidRPr="00B816B4">
              <w:rPr>
                <w:rFonts w:ascii="Arial" w:eastAsia="Times New Roman" w:hAnsi="Arial"/>
                <w:sz w:val="18"/>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sz w:val="18"/>
                <w:lang w:eastAsia="zh-CN"/>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ja-JP"/>
              </w:rPr>
            </w:pPr>
            <w:r w:rsidRPr="00B816B4">
              <w:rPr>
                <w:rFonts w:ascii="Arial" w:eastAsia="Times New Roman" w:hAnsi="Arial"/>
                <w:b/>
                <w:i/>
                <w:sz w:val="18"/>
                <w:lang w:eastAsia="ja-JP"/>
              </w:rPr>
              <w:t>diffFallbackCombReport</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sz w:val="18"/>
                <w:lang w:eastAsia="zh-CN"/>
              </w:rPr>
            </w:pPr>
            <w:r w:rsidRPr="00B816B4">
              <w:rPr>
                <w:rFonts w:ascii="Arial" w:eastAsia="Times New Roman" w:hAnsi="Arial"/>
                <w:sz w:val="18"/>
                <w:lang w:eastAsia="ja-JP"/>
              </w:rP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816B4">
              <w:rPr>
                <w:rFonts w:ascii="Arial" w:eastAsia="Times New Roman" w:hAnsi="Arial"/>
                <w:sz w:val="18"/>
                <w:lang w:eastAsia="ja-JP"/>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ja-JP"/>
              </w:rPr>
              <w:t>differentFallbackSupported</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sz w:val="18"/>
                <w:lang w:eastAsia="ja-JP"/>
              </w:rPr>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bCs/>
                <w:noProof/>
                <w:sz w:val="18"/>
                <w:lang w:eastAsia="ja-JP"/>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x-none"/>
              </w:rPr>
            </w:pPr>
            <w:r w:rsidRPr="00B816B4">
              <w:rPr>
                <w:rFonts w:ascii="Arial" w:eastAsia="Times New Roman" w:hAnsi="Arial"/>
                <w:b/>
                <w:i/>
                <w:sz w:val="18"/>
                <w:lang w:eastAsia="x-none"/>
              </w:rPr>
              <w:t>directSCellActivation</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sz w:val="18"/>
                <w:lang w:eastAsia="x-none"/>
              </w:rPr>
            </w:pPr>
            <w:r w:rsidRPr="00B816B4">
              <w:rPr>
                <w:rFonts w:ascii="Arial" w:eastAsia="Times New Roman" w:hAnsi="Arial"/>
                <w:sz w:val="18"/>
                <w:lang w:eastAsia="x-none"/>
              </w:rPr>
              <w:t>Indicates whether the UE supports having an SCell configured in activated SCell state.</w:t>
            </w:r>
          </w:p>
        </w:tc>
        <w:tc>
          <w:tcPr>
            <w:tcW w:w="846" w:type="dxa"/>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816B4">
              <w:rPr>
                <w:rFonts w:ascii="Arial" w:eastAsia="Times New Roman" w:hAnsi="Arial"/>
                <w:bCs/>
                <w:noProof/>
                <w:sz w:val="18"/>
                <w:lang w:eastAsia="ja-JP"/>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x-none"/>
              </w:rPr>
            </w:pPr>
            <w:r w:rsidRPr="00B816B4">
              <w:rPr>
                <w:rFonts w:ascii="Arial" w:eastAsia="Times New Roman" w:hAnsi="Arial"/>
                <w:b/>
                <w:i/>
                <w:sz w:val="18"/>
                <w:lang w:eastAsia="x-none"/>
              </w:rPr>
              <w:t>directSCellHibernation</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sz w:val="18"/>
                <w:lang w:eastAsia="x-none"/>
              </w:rPr>
            </w:pPr>
            <w:r w:rsidRPr="00B816B4">
              <w:rPr>
                <w:rFonts w:ascii="Arial" w:eastAsia="Times New Roman" w:hAnsi="Arial"/>
                <w:sz w:val="18"/>
                <w:lang w:eastAsia="x-none"/>
              </w:rPr>
              <w:t>Indicates whether the UE supports having an SCell configured in dormant SCell state.</w:t>
            </w:r>
          </w:p>
        </w:tc>
        <w:tc>
          <w:tcPr>
            <w:tcW w:w="846" w:type="dxa"/>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816B4">
              <w:rPr>
                <w:rFonts w:ascii="Arial" w:eastAsia="Times New Roman" w:hAnsi="Arial"/>
                <w:bCs/>
                <w:noProof/>
                <w:sz w:val="18"/>
                <w:lang w:eastAsia="ja-JP"/>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t>discInterFreqTx</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sz w:val="18"/>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sz w:val="18"/>
                <w:lang w:eastAsia="zh-CN"/>
              </w:rPr>
              <w:t>-</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t>discoverySignalsInDeactSCell</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B816B4">
              <w:rPr>
                <w:rFonts w:ascii="Arial" w:eastAsia="Times New Roman" w:hAnsi="Arial"/>
                <w:sz w:val="18"/>
                <w:lang w:eastAsia="ja-JP"/>
              </w:rPr>
              <w:t>Indicates whether the UE supports the behaviour on DL signals and physical channels when SCell is deactivated and discovery signals measurement is configured as specified in TS 36.211 [21]</w:t>
            </w:r>
            <w:r w:rsidRPr="00B816B4">
              <w:rPr>
                <w:rFonts w:ascii="Arial" w:eastAsia="Times New Roman" w:hAnsi="Arial"/>
                <w:sz w:val="18"/>
                <w:lang w:eastAsia="zh-CN"/>
              </w:rPr>
              <w:t xml:space="preserve">, clause 6.11A. </w:t>
            </w:r>
            <w:r w:rsidRPr="00B816B4">
              <w:rPr>
                <w:rFonts w:ascii="Arial" w:eastAsia="Times New Roman" w:hAnsi="Arial"/>
                <w:sz w:val="18"/>
                <w:lang w:eastAsia="ja-JP"/>
              </w:rPr>
              <w:t>Thi</w:t>
            </w:r>
            <w:r w:rsidRPr="00B816B4">
              <w:rPr>
                <w:rFonts w:ascii="Arial" w:eastAsia="Times New Roman" w:hAnsi="Arial"/>
                <w:iCs/>
                <w:noProof/>
                <w:sz w:val="18"/>
                <w:lang w:eastAsia="ja-JP"/>
              </w:rPr>
              <w:t xml:space="preserve">s field is included only if UE supports carrier aggregation and includes </w:t>
            </w:r>
            <w:r w:rsidRPr="00B816B4">
              <w:rPr>
                <w:rFonts w:ascii="Arial" w:eastAsia="Times New Roman" w:hAnsi="Arial"/>
                <w:i/>
                <w:iCs/>
                <w:noProof/>
                <w:sz w:val="18"/>
                <w:lang w:eastAsia="ja-JP"/>
              </w:rPr>
              <w:t>crs-DiscoverySignalsMeas</w:t>
            </w:r>
            <w:r w:rsidRPr="00B816B4">
              <w:rPr>
                <w:rFonts w:ascii="Arial" w:eastAsia="Times New Roman" w:hAnsi="Arial"/>
                <w:iCs/>
                <w:noProof/>
                <w:sz w:val="18"/>
                <w:lang w:eastAsia="ja-JP"/>
              </w:rPr>
              <w:t>.</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816B4">
              <w:rPr>
                <w:rFonts w:ascii="Arial" w:eastAsia="Times New Roman" w:hAnsi="Arial"/>
                <w:bCs/>
                <w:noProof/>
                <w:sz w:val="18"/>
                <w:lang w:eastAsia="zh-CN"/>
              </w:rPr>
              <w:t>Yes</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t>discPeriodicSLSS</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sz w:val="18"/>
                <w:lang w:eastAsia="en-GB"/>
              </w:rPr>
              <w:t>Indicates whether the UE supports periodic (i.e. not just one time before sidelink discovery announcement) Sidelink Synchronization Signal (SLSS) transmission and reception for sidelink discovery.</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816B4">
              <w:rPr>
                <w:rFonts w:ascii="Arial" w:eastAsia="Times New Roman" w:hAnsi="Arial"/>
                <w:bCs/>
                <w:noProof/>
                <w:sz w:val="18"/>
                <w:lang w:eastAsia="zh-CN"/>
              </w:rPr>
              <w:t>-</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b/>
                <w:i/>
                <w:sz w:val="18"/>
                <w:lang w:eastAsia="en-GB"/>
              </w:rPr>
              <w:t>discScheduledResourceAlloc</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sz w:val="18"/>
                <w:lang w:eastAsia="en-GB"/>
              </w:rPr>
              <w:t>Indicates whether the UE supports transmission of discovery announcements based on network scheduled resource allocation.</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816B4">
              <w:rPr>
                <w:rFonts w:ascii="Arial" w:eastAsia="Times New Roman" w:hAnsi="Arial"/>
                <w:bCs/>
                <w:noProof/>
                <w:sz w:val="18"/>
                <w:lang w:eastAsia="en-GB"/>
              </w:rPr>
              <w:t>-</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b/>
                <w:i/>
                <w:sz w:val="18"/>
                <w:lang w:eastAsia="en-GB"/>
              </w:rPr>
              <w:t>disc-UE-SelectedResourceAlloc</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sz w:val="18"/>
                <w:lang w:eastAsia="en-GB"/>
              </w:rPr>
              <w:t>Indicates whether the UE supports transmission of discovery announcements based on UE autonomous resource selection.</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816B4">
              <w:rPr>
                <w:rFonts w:ascii="Arial" w:eastAsia="Times New Roman" w:hAnsi="Arial"/>
                <w:bCs/>
                <w:noProof/>
                <w:sz w:val="18"/>
                <w:lang w:eastAsia="en-GB"/>
              </w:rPr>
              <w:t>-</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b/>
                <w:i/>
                <w:sz w:val="18"/>
                <w:lang w:eastAsia="en-GB"/>
              </w:rPr>
              <w:t>disc</w:t>
            </w:r>
            <w:r w:rsidRPr="00B816B4">
              <w:rPr>
                <w:rFonts w:ascii="Arial" w:eastAsia="Times New Roman" w:hAnsi="Arial"/>
                <w:sz w:val="18"/>
                <w:lang w:eastAsia="en-GB"/>
              </w:rPr>
              <w:t>-</w:t>
            </w:r>
            <w:r w:rsidRPr="00B816B4">
              <w:rPr>
                <w:rFonts w:ascii="Arial" w:eastAsia="Times New Roman" w:hAnsi="Arial"/>
                <w:b/>
                <w:i/>
                <w:sz w:val="18"/>
                <w:lang w:eastAsia="en-GB"/>
              </w:rPr>
              <w:t>SLSS</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sz w:val="18"/>
                <w:lang w:eastAsia="en-GB"/>
              </w:rPr>
              <w:t>Indicates whether the UE supports Sidelink Synchronization Signal (SLSS) transmission and reception for sidelink discovery.</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816B4">
              <w:rPr>
                <w:rFonts w:ascii="Arial" w:eastAsia="Times New Roman" w:hAnsi="Arial"/>
                <w:bCs/>
                <w:noProof/>
                <w:sz w:val="18"/>
                <w:lang w:eastAsia="en-GB"/>
              </w:rPr>
              <w:t>-</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b/>
                <w:i/>
                <w:sz w:val="18"/>
                <w:lang w:eastAsia="en-GB"/>
              </w:rPr>
              <w:t>discSupportedBands</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sz w:val="18"/>
                <w:lang w:eastAsia="en-GB"/>
              </w:rPr>
              <w:t xml:space="preserve">Indicates the bands on which the UE supports sidelink discovery. One entry corresponding to each supported E-UTRA band, listed in the same order as in </w:t>
            </w:r>
            <w:r w:rsidRPr="00B816B4">
              <w:rPr>
                <w:rFonts w:ascii="Arial" w:eastAsia="Times New Roman" w:hAnsi="Arial"/>
                <w:i/>
                <w:sz w:val="18"/>
                <w:lang w:eastAsia="en-GB"/>
              </w:rPr>
              <w:t>supportedBandListEUTRA</w:t>
            </w:r>
            <w:r w:rsidRPr="00B816B4">
              <w:rPr>
                <w:rFonts w:ascii="Arial" w:eastAsia="Times New Roman" w:hAnsi="Arial"/>
                <w:sz w:val="18"/>
                <w:lang w:eastAsia="en-GB"/>
              </w:rPr>
              <w:t>.</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816B4">
              <w:rPr>
                <w:rFonts w:ascii="Arial" w:eastAsia="Times New Roman" w:hAnsi="Arial"/>
                <w:bCs/>
                <w:noProof/>
                <w:sz w:val="18"/>
                <w:lang w:eastAsia="en-GB"/>
              </w:rPr>
              <w:t>-</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b/>
                <w:i/>
                <w:sz w:val="18"/>
                <w:lang w:eastAsia="en-GB"/>
              </w:rPr>
              <w:t>discSupportedProc</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sz w:val="18"/>
                <w:lang w:eastAsia="en-GB"/>
              </w:rPr>
              <w:t>Indicates the number of processes supported by the UE for sidelink discovery.</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816B4">
              <w:rPr>
                <w:rFonts w:ascii="Arial" w:eastAsia="Times New Roman" w:hAnsi="Arial"/>
                <w:bCs/>
                <w:noProof/>
                <w:sz w:val="18"/>
                <w:lang w:eastAsia="en-GB"/>
              </w:rPr>
              <w:t>-</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ja-JP"/>
              </w:rPr>
            </w:pPr>
            <w:r w:rsidRPr="00B816B4">
              <w:rPr>
                <w:rFonts w:ascii="Arial" w:eastAsia="Times New Roman" w:hAnsi="Arial"/>
                <w:b/>
                <w:i/>
                <w:sz w:val="18"/>
                <w:lang w:eastAsia="ja-JP"/>
              </w:rPr>
              <w:t>discSysInfoReporting</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sz w:val="18"/>
                <w:lang w:eastAsia="ja-JP"/>
              </w:rPr>
            </w:pPr>
            <w:r w:rsidRPr="00B816B4">
              <w:rPr>
                <w:rFonts w:ascii="Arial" w:eastAsia="Times New Roman" w:hAnsi="Arial"/>
                <w:sz w:val="18"/>
                <w:lang w:eastAsia="ja-JP"/>
              </w:rPr>
              <w:t>Indicates whether the UE supports reporting of system information for inter-frequency/PLMN sidelink discovery.</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816B4">
              <w:rPr>
                <w:rFonts w:ascii="Arial" w:eastAsia="Times New Roman" w:hAnsi="Arial"/>
                <w:bCs/>
                <w:noProof/>
                <w:sz w:val="18"/>
                <w:lang w:eastAsia="ja-JP"/>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宋体" w:hAnsi="Arial"/>
                <w:b/>
                <w:i/>
                <w:sz w:val="18"/>
                <w:lang w:eastAsia="zh-CN"/>
              </w:rPr>
            </w:pPr>
            <w:r w:rsidRPr="00B816B4">
              <w:rPr>
                <w:rFonts w:ascii="Arial" w:eastAsia="Times New Roman" w:hAnsi="Arial"/>
                <w:b/>
                <w:i/>
                <w:sz w:val="18"/>
                <w:lang w:eastAsia="zh-CN"/>
              </w:rPr>
              <w:t>dl-256QAM</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宋体" w:hAnsi="Arial"/>
                <w:sz w:val="18"/>
                <w:lang w:eastAsia="en-GB"/>
              </w:rPr>
              <w:t>Indicates</w:t>
            </w:r>
            <w:r w:rsidRPr="00B816B4">
              <w:rPr>
                <w:rFonts w:ascii="Arial" w:eastAsia="Times New Roman" w:hAnsi="Arial"/>
                <w:sz w:val="18"/>
                <w:lang w:eastAsia="en-GB"/>
              </w:rPr>
              <w:t xml:space="preserve"> whether the UE supports 256QAM in DL</w:t>
            </w:r>
            <w:r w:rsidRPr="00B816B4">
              <w:rPr>
                <w:rFonts w:ascii="Arial" w:eastAsia="宋体" w:hAnsi="Arial"/>
                <w:sz w:val="18"/>
                <w:lang w:eastAsia="zh-CN"/>
              </w:rPr>
              <w:t xml:space="preserve"> on the </w:t>
            </w:r>
            <w:r w:rsidRPr="00B816B4">
              <w:rPr>
                <w:rFonts w:ascii="Arial" w:eastAsia="Times New Roman" w:hAnsi="Arial"/>
                <w:sz w:val="18"/>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sz w:val="18"/>
                <w:lang w:eastAsia="zh-CN"/>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t>dl-1024QAM</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sz w:val="18"/>
                <w:lang w:eastAsia="zh-CN"/>
              </w:rPr>
              <w:t xml:space="preserve">Indicates whether the UE supports 1024QAM in DL on the band or on the band within the band combination. When </w:t>
            </w:r>
            <w:r w:rsidRPr="00B816B4">
              <w:rPr>
                <w:rFonts w:ascii="Arial" w:eastAsia="Times New Roman" w:hAnsi="Arial"/>
                <w:i/>
                <w:sz w:val="18"/>
                <w:lang w:eastAsia="x-none"/>
              </w:rPr>
              <w:t>dl-1024QAM-ScalingFactor</w:t>
            </w:r>
            <w:r w:rsidRPr="00B816B4">
              <w:rPr>
                <w:rFonts w:ascii="Arial" w:eastAsia="Times New Roman" w:hAnsi="Arial"/>
                <w:sz w:val="18"/>
                <w:lang w:eastAsia="zh-CN"/>
              </w:rPr>
              <w:t xml:space="preserve"> and </w:t>
            </w:r>
            <w:r w:rsidRPr="00B816B4">
              <w:rPr>
                <w:rFonts w:ascii="Arial" w:eastAsia="Times New Roman" w:hAnsi="Arial"/>
                <w:i/>
                <w:sz w:val="18"/>
                <w:lang w:eastAsia="x-none"/>
              </w:rPr>
              <w:t>dl-1024QAM-TotalWeightedLayers</w:t>
            </w:r>
            <w:r w:rsidRPr="00B816B4">
              <w:rPr>
                <w:rFonts w:ascii="Arial" w:eastAsia="Times New Roman" w:hAnsi="Arial"/>
                <w:sz w:val="18"/>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sz w:val="18"/>
                <w:lang w:eastAsia="zh-CN"/>
              </w:rPr>
              <w:t>-</w:t>
            </w:r>
          </w:p>
        </w:tc>
      </w:tr>
      <w:tr w:rsidR="00B816B4" w:rsidRPr="00B816B4" w:rsidTr="0052718E">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x-none"/>
              </w:rPr>
            </w:pPr>
            <w:r w:rsidRPr="00B816B4">
              <w:rPr>
                <w:rFonts w:ascii="Arial" w:eastAsia="Times New Roman" w:hAnsi="Arial"/>
                <w:b/>
                <w:i/>
                <w:sz w:val="18"/>
                <w:lang w:eastAsia="x-none"/>
              </w:rPr>
              <w:t>dl-1024QAM-ScalingFactor</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sz w:val="18"/>
                <w:lang w:eastAsia="zh-CN"/>
              </w:rPr>
            </w:pPr>
            <w:r w:rsidRPr="00B816B4">
              <w:rPr>
                <w:rFonts w:ascii="Arial" w:eastAsia="Times New Roman" w:hAnsi="Arial"/>
                <w:bCs/>
                <w:noProof/>
                <w:sz w:val="18"/>
                <w:lang w:eastAsia="zh-CN"/>
              </w:rPr>
              <w:t xml:space="preserve">Indicates scaling factor for processing a CC configured with 1024QAM with respect to a CC not configured with 1024QAM </w:t>
            </w:r>
            <w:r w:rsidRPr="00B816B4">
              <w:rPr>
                <w:rFonts w:ascii="Arial" w:eastAsia="Times New Roman" w:hAnsi="Arial" w:cs="Arial"/>
                <w:bCs/>
                <w:noProof/>
                <w:sz w:val="18"/>
                <w:szCs w:val="18"/>
                <w:lang w:eastAsia="zh-CN"/>
              </w:rPr>
              <w:t xml:space="preserve">as described in </w:t>
            </w:r>
            <w:r w:rsidRPr="00B816B4">
              <w:rPr>
                <w:rFonts w:ascii="Arial" w:eastAsia="Times New Roman" w:hAnsi="Arial"/>
                <w:sz w:val="18"/>
                <w:lang w:eastAsia="zh-CN"/>
              </w:rPr>
              <w:t>4.3.5.31 in TS 36.306 [5]</w:t>
            </w:r>
            <w:r w:rsidRPr="00B816B4">
              <w:rPr>
                <w:rFonts w:ascii="Arial" w:eastAsia="Times New Roman" w:hAnsi="Arial" w:cs="Arial"/>
                <w:bCs/>
                <w:noProof/>
                <w:sz w:val="18"/>
                <w:szCs w:val="18"/>
                <w:lang w:eastAsia="zh-CN"/>
              </w:rPr>
              <w:t>.</w:t>
            </w:r>
            <w:r w:rsidRPr="00B816B4">
              <w:rPr>
                <w:rFonts w:ascii="Arial" w:eastAsia="Times New Roman" w:hAnsi="Arial"/>
                <w:bCs/>
                <w:noProof/>
                <w:sz w:val="18"/>
                <w:lang w:eastAsia="zh-CN"/>
              </w:rPr>
              <w:t xml:space="preserve"> Value </w:t>
            </w:r>
            <w:r w:rsidRPr="00B816B4">
              <w:rPr>
                <w:rFonts w:ascii="Arial" w:eastAsia="Times New Roman" w:hAnsi="Arial"/>
                <w:bCs/>
                <w:i/>
                <w:noProof/>
                <w:sz w:val="18"/>
                <w:lang w:eastAsia="zh-CN"/>
              </w:rPr>
              <w:t>v1</w:t>
            </w:r>
            <w:r w:rsidRPr="00B816B4">
              <w:rPr>
                <w:rFonts w:ascii="Arial" w:eastAsia="Times New Roman" w:hAnsi="Arial"/>
                <w:bCs/>
                <w:noProof/>
                <w:sz w:val="18"/>
                <w:lang w:eastAsia="zh-CN"/>
              </w:rPr>
              <w:t xml:space="preserve"> indicates 1, value </w:t>
            </w:r>
            <w:r w:rsidRPr="00B816B4">
              <w:rPr>
                <w:rFonts w:ascii="Arial" w:eastAsia="Times New Roman" w:hAnsi="Arial"/>
                <w:bCs/>
                <w:i/>
                <w:noProof/>
                <w:sz w:val="18"/>
                <w:lang w:eastAsia="zh-CN"/>
              </w:rPr>
              <w:t>v1dot2</w:t>
            </w:r>
            <w:r w:rsidRPr="00B816B4">
              <w:rPr>
                <w:rFonts w:ascii="Arial" w:eastAsia="Times New Roman" w:hAnsi="Arial"/>
                <w:bCs/>
                <w:noProof/>
                <w:sz w:val="18"/>
                <w:lang w:eastAsia="zh-CN"/>
              </w:rPr>
              <w:t xml:space="preserve"> indicates 1.2 and value </w:t>
            </w:r>
            <w:r w:rsidRPr="00B816B4">
              <w:rPr>
                <w:rFonts w:ascii="Arial" w:eastAsia="Times New Roman" w:hAnsi="Arial"/>
                <w:bCs/>
                <w:i/>
                <w:noProof/>
                <w:sz w:val="18"/>
                <w:lang w:eastAsia="zh-CN"/>
              </w:rPr>
              <w:t>v1dot25</w:t>
            </w:r>
            <w:r w:rsidRPr="00B816B4">
              <w:rPr>
                <w:rFonts w:ascii="Arial" w:eastAsia="Times New Roman" w:hAnsi="Arial"/>
                <w:bCs/>
                <w:noProof/>
                <w:sz w:val="18"/>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sz w:val="18"/>
                <w:lang w:eastAsia="zh-CN"/>
              </w:rPr>
              <w:t>-</w:t>
            </w:r>
          </w:p>
        </w:tc>
      </w:tr>
      <w:tr w:rsidR="00B816B4" w:rsidRPr="00B816B4" w:rsidTr="0052718E">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lastRenderedPageBreak/>
              <w:t>dl-1024QAM-TotalWeightedLayers</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cs="Arial"/>
                <w:bCs/>
                <w:noProof/>
                <w:sz w:val="18"/>
                <w:szCs w:val="18"/>
                <w:lang w:eastAsia="zh-CN"/>
              </w:rPr>
              <w:t xml:space="preserve">Indicates total number of weighted layers the UE can process for 1024QAM as described in </w:t>
            </w:r>
            <w:r w:rsidRPr="00B816B4">
              <w:rPr>
                <w:rFonts w:ascii="Arial" w:eastAsia="Times New Roman" w:hAnsi="Arial"/>
                <w:sz w:val="18"/>
                <w:lang w:eastAsia="zh-CN"/>
              </w:rPr>
              <w:t>4.3.5.31 in TS 36.306 [5]</w:t>
            </w:r>
            <w:r w:rsidRPr="00B816B4">
              <w:rPr>
                <w:rFonts w:ascii="Arial" w:eastAsia="Times New Roman" w:hAnsi="Arial" w:cs="Arial"/>
                <w:bCs/>
                <w:noProof/>
                <w:sz w:val="18"/>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sz w:val="18"/>
                <w:lang w:eastAsia="zh-CN"/>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t>dl-1024QAM-Slot</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sz w:val="18"/>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sz w:val="18"/>
                <w:lang w:eastAsia="zh-CN"/>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t>dl-1024QAM-SubslotTA-1</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sz w:val="18"/>
                <w:lang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sz w:val="18"/>
                <w:lang w:eastAsia="zh-CN"/>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t>dl-1024QAM-SubslotTA-2</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sz w:val="18"/>
                <w:lang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sz w:val="18"/>
                <w:lang w:eastAsia="zh-CN"/>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b/>
                <w:i/>
                <w:sz w:val="18"/>
                <w:lang w:eastAsia="ja-JP"/>
              </w:rPr>
              <w:t>dmrs-BasedSPDCCH-MBSFN</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ja-JP"/>
              </w:rPr>
            </w:pPr>
            <w:bookmarkStart w:id="145" w:name="_Hlk523747801"/>
            <w:r w:rsidRPr="00B816B4">
              <w:rPr>
                <w:rFonts w:ascii="Arial" w:eastAsia="Times New Roman" w:hAnsi="Arial"/>
                <w:sz w:val="18"/>
                <w:lang w:eastAsia="en-GB"/>
              </w:rPr>
              <w:t>Indicates whether the UE supports sDCI monitoring in DMRS based SPDCCH for MBSFN subframe</w:t>
            </w:r>
            <w:bookmarkEnd w:id="145"/>
            <w:r w:rsidRPr="00B816B4">
              <w:rPr>
                <w:rFonts w:ascii="Arial" w:eastAsia="Times New Roman" w:hAnsi="Arial"/>
                <w:sz w:val="18"/>
                <w:lang w:eastAsia="en-GB"/>
              </w:rPr>
              <w:t xml:space="preserve">. If UE supports this, it also provides the corresponding DMRS based SPDCCH capability in </w:t>
            </w:r>
            <w:r w:rsidRPr="00B816B4">
              <w:rPr>
                <w:rFonts w:ascii="Arial" w:eastAsia="Times New Roman" w:hAnsi="Arial"/>
                <w:i/>
                <w:iCs/>
                <w:sz w:val="18"/>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noProof/>
                <w:sz w:val="18"/>
                <w:lang w:eastAsia="en-GB"/>
              </w:rPr>
              <w:t>Yes</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b/>
                <w:i/>
                <w:sz w:val="18"/>
                <w:lang w:eastAsia="ja-JP"/>
              </w:rPr>
              <w:t>dmrs-BasedSPDCCH-nonMBSFN</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ja-JP"/>
              </w:rPr>
            </w:pPr>
            <w:r w:rsidRPr="00B816B4">
              <w:rPr>
                <w:rFonts w:ascii="Arial" w:eastAsia="Times New Roman" w:hAnsi="Arial"/>
                <w:sz w:val="18"/>
                <w:lang w:eastAsia="en-GB"/>
              </w:rPr>
              <w:t xml:space="preserve">Indicates whether the UE supports sDCI monitoring in DMRS based SPDCCH for non-MBSFN subframe. If UE supports this, it also provides the corresponding DMRS based SPDCCH capability in </w:t>
            </w:r>
            <w:r w:rsidRPr="00B816B4">
              <w:rPr>
                <w:rFonts w:ascii="Arial" w:eastAsia="Times New Roman" w:hAnsi="Arial"/>
                <w:i/>
                <w:iCs/>
                <w:sz w:val="18"/>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noProof/>
                <w:sz w:val="18"/>
                <w:lang w:eastAsia="en-GB"/>
              </w:rPr>
              <w:t>Yes</w:t>
            </w:r>
          </w:p>
        </w:tc>
      </w:tr>
      <w:tr w:rsidR="00B816B4" w:rsidRPr="00B816B4" w:rsidDel="00056AC8"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b/>
                <w:i/>
                <w:sz w:val="18"/>
                <w:lang w:eastAsia="ja-JP"/>
              </w:rPr>
              <w:t>dmrs-Enhancements (in MIMO</w:t>
            </w:r>
            <w:r w:rsidRPr="00B816B4">
              <w:rPr>
                <w:rFonts w:ascii="Arial" w:eastAsia="Times New Roman" w:hAnsi="Arial"/>
                <w:b/>
                <w:i/>
                <w:sz w:val="18"/>
                <w:lang w:eastAsia="en-GB"/>
              </w:rPr>
              <w:t>-CA-ParametersPerBoBCPerTM)</w:t>
            </w:r>
          </w:p>
          <w:p w:rsidR="00B816B4" w:rsidRPr="00B816B4" w:rsidDel="00056AC8"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sz w:val="18"/>
                <w:lang w:eastAsia="en-GB"/>
              </w:rPr>
              <w:t xml:space="preserve">If signalled, the field indicates for a particular transmission mode, that for the concerned band combination the DMRS enhancements are different than the value indicated by field </w:t>
            </w:r>
            <w:r w:rsidRPr="00B816B4">
              <w:rPr>
                <w:rFonts w:ascii="Arial" w:eastAsia="Times New Roman" w:hAnsi="Arial"/>
                <w:i/>
                <w:sz w:val="18"/>
                <w:lang w:eastAsia="en-GB"/>
              </w:rPr>
              <w:t>dmrs-Enhancements</w:t>
            </w:r>
            <w:r w:rsidRPr="00B816B4">
              <w:rPr>
                <w:rFonts w:ascii="Arial" w:eastAsia="Times New Roman" w:hAnsi="Arial"/>
                <w:sz w:val="18"/>
                <w:lang w:eastAsia="en-GB"/>
              </w:rPr>
              <w:t xml:space="preserve"> in </w:t>
            </w:r>
            <w:r w:rsidRPr="00B816B4">
              <w:rPr>
                <w:rFonts w:ascii="Arial" w:eastAsia="Times New Roman" w:hAnsi="Arial"/>
                <w:i/>
                <w:sz w:val="18"/>
                <w:lang w:eastAsia="en-GB"/>
              </w:rPr>
              <w:t>MIMO-UE-ParametersPerTM</w:t>
            </w:r>
            <w:r w:rsidRPr="00B816B4">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Del="00056AC8"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816B4">
              <w:rPr>
                <w:rFonts w:ascii="Arial" w:eastAsia="Times New Roman" w:hAnsi="Arial"/>
                <w:bCs/>
                <w:noProof/>
                <w:sz w:val="18"/>
                <w:lang w:eastAsia="en-GB"/>
              </w:rPr>
              <w:t>-</w:t>
            </w:r>
          </w:p>
        </w:tc>
      </w:tr>
      <w:tr w:rsidR="00B816B4" w:rsidRPr="00B816B4" w:rsidDel="00056AC8"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宋体" w:hAnsi="Arial"/>
                <w:b/>
                <w:i/>
                <w:sz w:val="18"/>
                <w:lang w:eastAsia="zh-CN"/>
              </w:rPr>
            </w:pPr>
            <w:r w:rsidRPr="00B816B4">
              <w:rPr>
                <w:rFonts w:ascii="Arial" w:eastAsia="Times New Roman" w:hAnsi="Arial"/>
                <w:b/>
                <w:i/>
                <w:sz w:val="18"/>
                <w:lang w:eastAsia="zh-CN"/>
              </w:rPr>
              <w:t xml:space="preserve">dmrs-Enhancements </w:t>
            </w:r>
            <w:r w:rsidRPr="00B816B4">
              <w:rPr>
                <w:rFonts w:ascii="Arial" w:eastAsia="Times New Roman" w:hAnsi="Arial"/>
                <w:b/>
                <w:i/>
                <w:sz w:val="18"/>
                <w:lang w:eastAsia="en-GB"/>
              </w:rPr>
              <w:t>(in MIMO-UE-ParametersPerTM)</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ja-JP"/>
              </w:rPr>
            </w:pPr>
            <w:r w:rsidRPr="00B816B4">
              <w:rPr>
                <w:rFonts w:ascii="Arial" w:eastAsia="Times New Roman" w:hAnsi="Arial"/>
                <w:sz w:val="18"/>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noProof/>
                <w:sz w:val="18"/>
                <w:lang w:eastAsia="en-GB"/>
              </w:rPr>
              <w:t>Yes</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t>dmrs-LessUpPTS</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sz w:val="18"/>
                <w:lang w:eastAsia="zh-CN"/>
              </w:rPr>
            </w:pPr>
            <w:r w:rsidRPr="00B816B4">
              <w:rPr>
                <w:rFonts w:ascii="Arial" w:eastAsia="Times New Roman" w:hAnsi="Arial"/>
                <w:sz w:val="18"/>
                <w:lang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sz w:val="18"/>
                <w:lang w:eastAsia="zh-CN"/>
              </w:rPr>
              <w:t>No</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t>dmrs-OverheadReduction</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sz w:val="18"/>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noProof/>
                <w:sz w:val="18"/>
                <w:lang w:eastAsia="en-GB"/>
              </w:rPr>
              <w:t>Yes</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t>dmrs-PositionPattern</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sz w:val="18"/>
                <w:lang w:eastAsia="zh-CN"/>
              </w:rPr>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816B4">
              <w:rPr>
                <w:rFonts w:ascii="Arial" w:eastAsia="Times New Roman" w:hAnsi="Arial"/>
                <w:noProof/>
                <w:sz w:val="18"/>
                <w:lang w:eastAsia="en-GB"/>
              </w:rPr>
              <w:t>Yes</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t>dmrs-RepetitionSubslotPDSCH</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sz w:val="18"/>
                <w:lang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816B4">
              <w:rPr>
                <w:rFonts w:ascii="Arial" w:eastAsia="Times New Roman" w:hAnsi="Arial"/>
                <w:noProof/>
                <w:sz w:val="18"/>
                <w:lang w:eastAsia="en-GB"/>
              </w:rPr>
              <w:t>Yes</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t>dmrs-SharingSubslotPDSCH</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sz w:val="18"/>
                <w:lang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816B4">
              <w:rPr>
                <w:rFonts w:ascii="Arial" w:eastAsia="Times New Roman" w:hAnsi="Arial"/>
                <w:noProof/>
                <w:sz w:val="18"/>
                <w:lang w:eastAsia="en-GB"/>
              </w:rPr>
              <w:t>Yes</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iCs/>
                <w:sz w:val="18"/>
                <w:lang w:eastAsia="zh-CN"/>
              </w:rPr>
            </w:pPr>
            <w:r w:rsidRPr="00B816B4">
              <w:rPr>
                <w:rFonts w:ascii="Arial" w:eastAsia="Times New Roman" w:hAnsi="Arial"/>
                <w:b/>
                <w:i/>
                <w:iCs/>
                <w:sz w:val="18"/>
                <w:lang w:eastAsia="zh-CN"/>
              </w:rPr>
              <w:t>dormantSCellState</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iCs/>
                <w:sz w:val="18"/>
                <w:lang w:eastAsia="zh-CN"/>
              </w:rPr>
            </w:pPr>
            <w:r w:rsidRPr="00B816B4">
              <w:rPr>
                <w:rFonts w:ascii="Arial" w:eastAsia="Times New Roman" w:hAnsi="Arial"/>
                <w:iCs/>
                <w:sz w:val="18"/>
                <w:lang w:eastAsia="zh-CN"/>
              </w:rPr>
              <w:t>Indicates whether UE supports Dormant SCell state (i.e. SCell state with CQI and RRM measurement reporting but no PDCCH monitoring).</w:t>
            </w:r>
          </w:p>
        </w:tc>
        <w:tc>
          <w:tcPr>
            <w:tcW w:w="846" w:type="dxa"/>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noProof/>
                <w:sz w:val="18"/>
                <w:lang w:eastAsia="x-none"/>
              </w:rPr>
            </w:pPr>
            <w:r w:rsidRPr="00B816B4">
              <w:rPr>
                <w:rFonts w:ascii="Arial" w:eastAsia="Times New Roman" w:hAnsi="Arial"/>
                <w:noProof/>
                <w:sz w:val="18"/>
                <w:lang w:eastAsia="x-none"/>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b/>
                <w:i/>
                <w:sz w:val="18"/>
                <w:lang w:eastAsia="en-GB"/>
              </w:rPr>
              <w:t>downlinkLAA</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sz w:val="18"/>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sz w:val="18"/>
                <w:lang w:eastAsia="en-GB"/>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宋体" w:hAnsi="Arial"/>
                <w:b/>
                <w:i/>
                <w:sz w:val="18"/>
                <w:lang w:eastAsia="ja-JP"/>
              </w:rPr>
            </w:pPr>
            <w:r w:rsidRPr="00B816B4">
              <w:rPr>
                <w:rFonts w:ascii="Arial" w:eastAsia="Times New Roman" w:hAnsi="Arial"/>
                <w:b/>
                <w:i/>
                <w:sz w:val="18"/>
                <w:lang w:eastAsia="zh-CN"/>
              </w:rPr>
              <w:t>d</w:t>
            </w:r>
            <w:r w:rsidRPr="00B816B4">
              <w:rPr>
                <w:rFonts w:ascii="Arial" w:eastAsia="Times New Roman" w:hAnsi="Arial"/>
                <w:b/>
                <w:i/>
                <w:sz w:val="18"/>
                <w:lang w:eastAsia="ja-JP"/>
              </w:rPr>
              <w:t>rb</w:t>
            </w:r>
            <w:r w:rsidRPr="00B816B4">
              <w:rPr>
                <w:rFonts w:ascii="Arial" w:eastAsia="Times New Roman" w:hAnsi="Arial"/>
                <w:b/>
                <w:i/>
                <w:sz w:val="18"/>
                <w:lang w:eastAsia="zh-CN"/>
              </w:rPr>
              <w:t>-</w:t>
            </w:r>
            <w:r w:rsidRPr="00B816B4">
              <w:rPr>
                <w:rFonts w:ascii="Arial" w:eastAsia="Times New Roman" w:hAnsi="Arial"/>
                <w:b/>
                <w:i/>
                <w:sz w:val="18"/>
                <w:lang w:eastAsia="ja-JP"/>
              </w:rPr>
              <w:t>TypeSCG</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ja-JP"/>
              </w:rPr>
            </w:pPr>
            <w:r w:rsidRPr="00B816B4">
              <w:rPr>
                <w:rFonts w:ascii="Arial" w:eastAsia="Times New Roman" w:hAnsi="Arial"/>
                <w:sz w:val="18"/>
                <w:lang w:eastAsia="ja-JP"/>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816B4">
              <w:rPr>
                <w:rFonts w:ascii="Arial" w:eastAsia="Times New Roman" w:hAnsi="Arial"/>
                <w:sz w:val="18"/>
                <w:lang w:eastAsia="ja-JP"/>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宋体" w:hAnsi="Arial"/>
                <w:b/>
                <w:i/>
                <w:sz w:val="18"/>
                <w:lang w:eastAsia="ja-JP"/>
              </w:rPr>
            </w:pPr>
            <w:r w:rsidRPr="00B816B4">
              <w:rPr>
                <w:rFonts w:ascii="Arial" w:eastAsia="Times New Roman" w:hAnsi="Arial"/>
                <w:b/>
                <w:i/>
                <w:sz w:val="18"/>
                <w:lang w:eastAsia="ja-JP"/>
              </w:rPr>
              <w:t>drb-TypeSplit</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sz w:val="18"/>
                <w:lang w:eastAsia="ja-JP"/>
              </w:rPr>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sz w:val="18"/>
                <w:lang w:eastAsia="ja-JP"/>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t>dtm</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sz w:val="18"/>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sz w:val="18"/>
                <w:lang w:eastAsia="zh-CN"/>
              </w:rPr>
              <w:t>-</w:t>
            </w:r>
          </w:p>
        </w:tc>
      </w:tr>
      <w:tr w:rsidR="00B816B4" w:rsidRPr="00B816B4" w:rsidTr="0052718E">
        <w:trPr>
          <w:cantSplit/>
        </w:trPr>
        <w:tc>
          <w:tcPr>
            <w:tcW w:w="7809" w:type="dxa"/>
            <w:gridSpan w:val="3"/>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t>earlyData-UP</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816B4">
              <w:rPr>
                <w:rFonts w:ascii="Arial" w:eastAsia="Times New Roman" w:hAnsi="Arial"/>
                <w:sz w:val="18"/>
                <w:lang w:eastAsia="x-none"/>
              </w:rPr>
              <w:t>Indicates whether the UE supports UP-</w:t>
            </w:r>
            <w:r w:rsidRPr="00B816B4">
              <w:rPr>
                <w:rFonts w:ascii="Arial" w:eastAsia="MS Mincho" w:hAnsi="Arial"/>
                <w:sz w:val="18"/>
                <w:lang w:eastAsia="x-none"/>
              </w:rPr>
              <w:t>EDT.</w:t>
            </w:r>
          </w:p>
        </w:tc>
        <w:tc>
          <w:tcPr>
            <w:tcW w:w="846" w:type="dxa"/>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b/>
                <w:i/>
                <w:sz w:val="18"/>
                <w:lang w:eastAsia="en-GB"/>
              </w:rPr>
              <w:t>e-CSFB-1XRTT</w:t>
            </w:r>
          </w:p>
          <w:p w:rsidR="00B816B4" w:rsidRPr="00B816B4" w:rsidDel="00C220DB" w:rsidRDefault="00B816B4" w:rsidP="00B816B4">
            <w:pPr>
              <w:keepNext/>
              <w:keepLines/>
              <w:overflowPunct w:val="0"/>
              <w:autoSpaceDE w:val="0"/>
              <w:autoSpaceDN w:val="0"/>
              <w:adjustRightInd w:val="0"/>
              <w:spacing w:after="0"/>
              <w:textAlignment w:val="baseline"/>
              <w:rPr>
                <w:rFonts w:ascii="Arial" w:eastAsia="Times New Roman" w:hAnsi="Arial"/>
                <w:noProof/>
                <w:sz w:val="18"/>
                <w:lang w:eastAsia="zh-CN"/>
              </w:rPr>
            </w:pPr>
            <w:r w:rsidRPr="00B816B4">
              <w:rPr>
                <w:rFonts w:ascii="Arial" w:eastAsia="Times New Roman" w:hAnsi="Arial"/>
                <w:sz w:val="18"/>
                <w:lang w:eastAsia="en-GB"/>
              </w:rPr>
              <w:t xml:space="preserve">Indicates whether the UE supports enhanced CS fallback to </w:t>
            </w:r>
            <w:r w:rsidRPr="00B816B4">
              <w:rPr>
                <w:rFonts w:ascii="Arial" w:eastAsia="Times New Roman" w:hAnsi="Arial"/>
                <w:bCs/>
                <w:noProof/>
                <w:sz w:val="18"/>
                <w:lang w:eastAsia="zh-CN"/>
              </w:rPr>
              <w:t xml:space="preserve">CDMA2000 1xRTT </w:t>
            </w:r>
            <w:r w:rsidRPr="00B816B4">
              <w:rPr>
                <w:rFonts w:ascii="Arial" w:eastAsia="Times New Roman" w:hAnsi="Arial"/>
                <w:sz w:val="18"/>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816B4">
              <w:rPr>
                <w:rFonts w:ascii="Arial" w:eastAsia="Times New Roman" w:hAnsi="Arial"/>
                <w:sz w:val="18"/>
                <w:lang w:eastAsia="en-GB"/>
              </w:rPr>
              <w:t>Yes</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816B4">
              <w:rPr>
                <w:rFonts w:ascii="Arial" w:eastAsia="Times New Roman" w:hAnsi="Arial"/>
                <w:b/>
                <w:i/>
                <w:sz w:val="18"/>
                <w:lang w:eastAsia="zh-CN"/>
              </w:rPr>
              <w:t>e-CSFB-ConcPS-Mob1XRTT</w:t>
            </w:r>
          </w:p>
          <w:p w:rsidR="00B816B4" w:rsidRPr="00B816B4" w:rsidDel="00C220DB" w:rsidRDefault="00B816B4" w:rsidP="00B816B4">
            <w:pPr>
              <w:keepNext/>
              <w:keepLines/>
              <w:overflowPunct w:val="0"/>
              <w:autoSpaceDE w:val="0"/>
              <w:autoSpaceDN w:val="0"/>
              <w:adjustRightInd w:val="0"/>
              <w:spacing w:after="0"/>
              <w:textAlignment w:val="baseline"/>
              <w:rPr>
                <w:rFonts w:ascii="Arial" w:eastAsia="Times New Roman" w:hAnsi="Arial"/>
                <w:bCs/>
                <w:noProof/>
                <w:sz w:val="18"/>
                <w:lang w:eastAsia="zh-CN"/>
              </w:rPr>
            </w:pPr>
            <w:r w:rsidRPr="00B816B4">
              <w:rPr>
                <w:rFonts w:ascii="Arial" w:eastAsia="Times New Roman" w:hAnsi="Arial"/>
                <w:bCs/>
                <w:noProof/>
                <w:sz w:val="18"/>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sz w:val="18"/>
                <w:lang w:eastAsia="zh-CN"/>
              </w:rPr>
              <w:t>Y</w:t>
            </w:r>
            <w:r w:rsidRPr="00B816B4">
              <w:rPr>
                <w:rFonts w:ascii="Arial" w:eastAsia="Times New Roman" w:hAnsi="Arial"/>
                <w:sz w:val="18"/>
                <w:lang w:eastAsia="en-GB"/>
              </w:rPr>
              <w:t>es</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b/>
                <w:i/>
                <w:sz w:val="18"/>
                <w:lang w:eastAsia="en-GB"/>
              </w:rPr>
              <w:lastRenderedPageBreak/>
              <w:t>e-CSFB-dual-1XRTT</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sz w:val="18"/>
                <w:lang w:eastAsia="en-GB"/>
              </w:rPr>
              <w:t xml:space="preserve">Indicates whether the UE supports enhanced CS fallback to </w:t>
            </w:r>
            <w:r w:rsidRPr="00B816B4">
              <w:rPr>
                <w:rFonts w:ascii="Arial" w:eastAsia="Times New Roman" w:hAnsi="Arial"/>
                <w:bCs/>
                <w:noProof/>
                <w:sz w:val="18"/>
                <w:lang w:eastAsia="zh-CN"/>
              </w:rPr>
              <w:t xml:space="preserve">CDMA2000 1xRTT </w:t>
            </w:r>
            <w:r w:rsidRPr="00B816B4">
              <w:rPr>
                <w:rFonts w:ascii="Arial" w:eastAsia="Times New Roman" w:hAnsi="Arial"/>
                <w:sz w:val="18"/>
                <w:lang w:eastAsia="en-GB"/>
              </w:rPr>
              <w:t xml:space="preserve">for dual Rx/Tx configuration. This bit can only be set to supported if </w:t>
            </w:r>
            <w:r w:rsidRPr="00B816B4">
              <w:rPr>
                <w:rFonts w:ascii="Arial" w:eastAsia="Times New Roman" w:hAnsi="Arial"/>
                <w:i/>
                <w:iCs/>
                <w:sz w:val="18"/>
                <w:lang w:eastAsia="en-GB"/>
              </w:rPr>
              <w:t>tx-Config1XRTT</w:t>
            </w:r>
            <w:r w:rsidRPr="00B816B4">
              <w:rPr>
                <w:rFonts w:ascii="Arial" w:eastAsia="Times New Roman" w:hAnsi="Arial"/>
                <w:sz w:val="18"/>
                <w:lang w:eastAsia="en-GB"/>
              </w:rPr>
              <w:t xml:space="preserve"> and </w:t>
            </w:r>
            <w:r w:rsidRPr="00B816B4">
              <w:rPr>
                <w:rFonts w:ascii="Arial" w:eastAsia="Times New Roman" w:hAnsi="Arial"/>
                <w:i/>
                <w:iCs/>
                <w:sz w:val="18"/>
                <w:lang w:eastAsia="en-GB"/>
              </w:rPr>
              <w:t>rx-Config1XRTT</w:t>
            </w:r>
            <w:r w:rsidRPr="00B816B4">
              <w:rPr>
                <w:rFonts w:ascii="Arial" w:eastAsia="Times New Roman" w:hAnsi="Arial"/>
                <w:sz w:val="18"/>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816B4">
              <w:rPr>
                <w:rFonts w:ascii="Arial" w:eastAsia="Times New Roman" w:hAnsi="Arial"/>
                <w:sz w:val="18"/>
                <w:lang w:eastAsia="en-GB"/>
              </w:rPr>
              <w:t>Yes</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816B4">
              <w:rPr>
                <w:rFonts w:ascii="Arial" w:eastAsia="Times New Roman" w:hAnsi="Arial"/>
                <w:b/>
                <w:bCs/>
                <w:i/>
                <w:noProof/>
                <w:sz w:val="18"/>
                <w:lang w:eastAsia="zh-CN"/>
              </w:rPr>
              <w:t>e-HARQ-Pattern-FDD</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noProof/>
                <w:sz w:val="18"/>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816B4">
              <w:rPr>
                <w:rFonts w:ascii="Arial" w:eastAsia="Times New Roman" w:hAnsi="Arial"/>
                <w:sz w:val="18"/>
                <w:lang w:eastAsia="zh-CN"/>
              </w:rPr>
              <w:t>Yes</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ja-JP"/>
              </w:rPr>
            </w:pPr>
            <w:r w:rsidRPr="00B816B4">
              <w:rPr>
                <w:rFonts w:ascii="Arial" w:eastAsia="Times New Roman" w:hAnsi="Arial"/>
                <w:b/>
                <w:i/>
                <w:sz w:val="18"/>
                <w:lang w:eastAsia="ja-JP"/>
              </w:rPr>
              <w:t>eLCID-Support</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816B4">
              <w:rPr>
                <w:rFonts w:ascii="Arial" w:eastAsia="Times New Roman" w:hAnsi="Arial"/>
                <w:sz w:val="18"/>
                <w:lang w:eastAsia="ja-JP"/>
              </w:rPr>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sz w:val="18"/>
                <w:lang w:eastAsia="zh-CN"/>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ja-JP"/>
              </w:rPr>
            </w:pPr>
            <w:r w:rsidRPr="00B816B4">
              <w:rPr>
                <w:rFonts w:ascii="Arial" w:eastAsia="Times New Roman" w:hAnsi="Arial"/>
                <w:b/>
                <w:i/>
                <w:sz w:val="18"/>
                <w:lang w:eastAsia="ja-JP"/>
              </w:rPr>
              <w:t>emptyUnicastRegion</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816B4">
              <w:rPr>
                <w:rFonts w:ascii="Arial" w:eastAsia="Times New Roman" w:hAnsi="Arial"/>
                <w:noProof/>
                <w:sz w:val="18"/>
                <w:lang w:eastAsia="zh-CN"/>
              </w:rPr>
              <w:t xml:space="preserve">Indicates whether the UE supports unicast reception in subframes with empty unicast control region as described in TS 36.213 [23] clause 12. This field can be included only if </w:t>
            </w:r>
            <w:r w:rsidRPr="00B816B4">
              <w:rPr>
                <w:rFonts w:ascii="Arial" w:eastAsia="Times New Roman" w:hAnsi="Arial"/>
                <w:i/>
                <w:sz w:val="18"/>
                <w:lang w:eastAsia="ja-JP"/>
              </w:rPr>
              <w:t>unicast-fembmsMixedSCell</w:t>
            </w:r>
            <w:r w:rsidRPr="00B816B4">
              <w:rPr>
                <w:rFonts w:ascii="Arial" w:eastAsia="Times New Roman" w:hAnsi="Arial"/>
                <w:noProof/>
                <w:sz w:val="18"/>
                <w:lang w:eastAsia="zh-CN"/>
              </w:rPr>
              <w:t xml:space="preserve"> and </w:t>
            </w:r>
            <w:r w:rsidRPr="00B816B4">
              <w:rPr>
                <w:rFonts w:ascii="Arial" w:eastAsia="Times New Roman" w:hAnsi="Arial"/>
                <w:i/>
                <w:noProof/>
                <w:sz w:val="18"/>
                <w:lang w:eastAsia="zh-CN"/>
              </w:rPr>
              <w:t>crossCarrierScheduling</w:t>
            </w:r>
            <w:r w:rsidRPr="00B816B4">
              <w:rPr>
                <w:rFonts w:ascii="Arial" w:eastAsia="Times New Roman" w:hAnsi="Arial"/>
                <w:noProof/>
                <w:sz w:val="18"/>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sz w:val="18"/>
                <w:lang w:eastAsia="zh-CN"/>
              </w:rPr>
              <w:t>No</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kern w:val="2"/>
                <w:sz w:val="18"/>
                <w:lang w:eastAsia="ja-JP"/>
              </w:rPr>
            </w:pPr>
            <w:r w:rsidRPr="00B816B4">
              <w:rPr>
                <w:rFonts w:ascii="Arial" w:eastAsia="Times New Roman" w:hAnsi="Arial"/>
                <w:b/>
                <w:i/>
                <w:kern w:val="2"/>
                <w:sz w:val="18"/>
                <w:lang w:eastAsia="ja-JP"/>
              </w:rPr>
              <w:t>en-DC</w:t>
            </w:r>
          </w:p>
          <w:p w:rsidR="00B816B4" w:rsidRPr="00B816B4" w:rsidRDefault="00B816B4" w:rsidP="00B816B4">
            <w:pPr>
              <w:keepNext/>
              <w:keepLines/>
              <w:overflowPunct w:val="0"/>
              <w:autoSpaceDE w:val="0"/>
              <w:autoSpaceDN w:val="0"/>
              <w:adjustRightInd w:val="0"/>
              <w:spacing w:after="0"/>
              <w:textAlignment w:val="baseline"/>
              <w:rPr>
                <w:rFonts w:ascii="Arial" w:eastAsia="宋体" w:hAnsi="Arial" w:cs="Arial"/>
                <w:sz w:val="18"/>
                <w:szCs w:val="18"/>
                <w:lang w:eastAsia="ja-JP"/>
              </w:rPr>
            </w:pPr>
            <w:r w:rsidRPr="00B816B4">
              <w:rPr>
                <w:rFonts w:ascii="Arial" w:eastAsia="Times New Roman" w:hAnsi="Arial"/>
                <w:sz w:val="18"/>
                <w:lang w:eastAsia="ja-JP"/>
              </w:rPr>
              <w:t>Indicates whether the UE supports EN-DC</w:t>
            </w:r>
            <w:r w:rsidRPr="00B816B4">
              <w:rPr>
                <w:rFonts w:ascii="Arial" w:eastAsia="Times New Roman" w:hAnsi="Arial"/>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宋体" w:hAnsi="Arial"/>
                <w:noProof/>
                <w:sz w:val="18"/>
                <w:lang w:eastAsia="zh-CN"/>
              </w:rPr>
            </w:pPr>
            <w:r w:rsidRPr="00B816B4">
              <w:rPr>
                <w:rFonts w:ascii="Arial" w:eastAsia="宋体" w:hAnsi="Arial"/>
                <w:noProof/>
                <w:sz w:val="18"/>
                <w:lang w:eastAsia="zh-CN"/>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816B4">
              <w:rPr>
                <w:rFonts w:ascii="Arial" w:eastAsia="Times New Roman" w:hAnsi="Arial" w:cs="Arial"/>
                <w:b/>
                <w:i/>
                <w:sz w:val="18"/>
                <w:szCs w:val="18"/>
                <w:lang w:eastAsia="ja-JP"/>
              </w:rPr>
              <w:t>endingDwPTS</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noProof/>
                <w:sz w:val="18"/>
                <w:lang w:eastAsia="zh-CN"/>
              </w:rPr>
            </w:pPr>
            <w:r w:rsidRPr="00B816B4">
              <w:rPr>
                <w:rFonts w:ascii="Arial" w:eastAsia="Times New Roman" w:hAnsi="Arial"/>
                <w:sz w:val="18"/>
                <w:lang w:eastAsia="ja-JP"/>
              </w:rPr>
              <w:t xml:space="preserve">Indicates whether the UE supports reception ending with a subframe occupied for a DwPTS-duration as described in TS 36.211 [21] and TS 36.213 </w:t>
            </w:r>
            <w:r w:rsidRPr="00B816B4">
              <w:rPr>
                <w:rFonts w:ascii="Arial" w:eastAsia="Times New Roman" w:hAnsi="Arial"/>
                <w:sz w:val="18"/>
                <w:lang w:eastAsia="en-GB"/>
              </w:rPr>
              <w:t>[</w:t>
            </w:r>
            <w:r w:rsidRPr="00B816B4">
              <w:rPr>
                <w:rFonts w:ascii="Arial" w:eastAsia="Times New Roman" w:hAnsi="Arial"/>
                <w:sz w:val="18"/>
                <w:lang w:eastAsia="ja-JP"/>
              </w:rPr>
              <w:t>23</w:t>
            </w:r>
            <w:r w:rsidRPr="00B816B4">
              <w:rPr>
                <w:rFonts w:ascii="Arial" w:eastAsia="Times New Roman" w:hAnsi="Arial"/>
                <w:sz w:val="18"/>
                <w:lang w:eastAsia="en-GB"/>
              </w:rPr>
              <w:t xml:space="preserve">]. </w:t>
            </w:r>
            <w:r w:rsidRPr="00B816B4">
              <w:rPr>
                <w:rFonts w:ascii="Arial" w:eastAsia="宋体" w:hAnsi="Arial"/>
                <w:sz w:val="18"/>
                <w:lang w:eastAsia="en-GB"/>
              </w:rPr>
              <w:t xml:space="preserve">This field can be included only if </w:t>
            </w:r>
            <w:r w:rsidRPr="00B816B4">
              <w:rPr>
                <w:rFonts w:ascii="Arial" w:eastAsia="宋体" w:hAnsi="Arial"/>
                <w:i/>
                <w:sz w:val="18"/>
                <w:lang w:eastAsia="en-GB"/>
              </w:rPr>
              <w:t>downlinkLAA</w:t>
            </w:r>
            <w:r w:rsidRPr="00B816B4">
              <w:rPr>
                <w:rFonts w:ascii="Arial" w:eastAsia="宋体"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sz w:val="18"/>
                <w:lang w:eastAsia="zh-CN"/>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816B4">
              <w:rPr>
                <w:rFonts w:ascii="Arial" w:eastAsia="Times New Roman" w:hAnsi="Arial" w:cs="Arial"/>
                <w:b/>
                <w:i/>
                <w:sz w:val="18"/>
                <w:szCs w:val="18"/>
                <w:lang w:eastAsia="ja-JP"/>
              </w:rPr>
              <w:t>Enhanced-4TxCodebook</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816B4">
              <w:rPr>
                <w:rFonts w:ascii="Arial" w:eastAsia="Times New Roman" w:hAnsi="Arial"/>
                <w:sz w:val="18"/>
                <w:lang w:eastAsia="en-GB"/>
              </w:rPr>
              <w:t>Indicates whether the UE supports enhanced 4Tx codebook</w:t>
            </w:r>
            <w:r w:rsidRPr="00B816B4">
              <w:rPr>
                <w:rFonts w:ascii="Arial" w:eastAsia="Times New Roman" w:hAnsi="Arial"/>
                <w:i/>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bCs/>
                <w:noProof/>
                <w:sz w:val="18"/>
                <w:lang w:eastAsia="en-GB"/>
              </w:rPr>
              <w:t>No</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816B4">
              <w:rPr>
                <w:rFonts w:ascii="Arial" w:eastAsia="Times New Roman" w:hAnsi="Arial"/>
                <w:b/>
                <w:i/>
                <w:noProof/>
                <w:sz w:val="18"/>
                <w:lang w:eastAsia="en-GB"/>
              </w:rPr>
              <w:t>enhancedDualLayerTDD</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816B4">
              <w:rPr>
                <w:rFonts w:ascii="Arial" w:eastAsia="Times New Roman" w:hAnsi="Arial"/>
                <w:sz w:val="18"/>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B816B4">
              <w:rPr>
                <w:rFonts w:ascii="Arial" w:eastAsia="Times New Roman" w:hAnsi="Arial"/>
                <w:noProof/>
                <w:sz w:val="18"/>
                <w:lang w:eastAsia="en-GB"/>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816B4">
              <w:rPr>
                <w:rFonts w:ascii="Arial" w:eastAsia="Times New Roman" w:hAnsi="Arial"/>
                <w:b/>
                <w:i/>
                <w:noProof/>
                <w:sz w:val="18"/>
                <w:lang w:eastAsia="en-GB"/>
              </w:rPr>
              <w:t>ePDCCH</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816B4">
              <w:rPr>
                <w:rFonts w:ascii="Arial" w:eastAsia="Times New Roman" w:hAnsi="Arial"/>
                <w:sz w:val="18"/>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B816B4">
              <w:rPr>
                <w:rFonts w:ascii="Arial" w:eastAsia="Times New Roman" w:hAnsi="Arial"/>
                <w:noProof/>
                <w:sz w:val="18"/>
                <w:lang w:eastAsia="en-GB"/>
              </w:rPr>
              <w:t>Yes</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816B4">
              <w:rPr>
                <w:rFonts w:ascii="Arial" w:eastAsia="Times New Roman" w:hAnsi="Arial"/>
                <w:b/>
                <w:i/>
                <w:noProof/>
                <w:sz w:val="18"/>
                <w:lang w:eastAsia="en-GB"/>
              </w:rPr>
              <w:t>epdcch-SPT-differentCells</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816B4">
              <w:rPr>
                <w:rFonts w:ascii="Arial" w:eastAsia="Times New Roman" w:hAnsi="Arial"/>
                <w:sz w:val="18"/>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B816B4">
              <w:rPr>
                <w:rFonts w:ascii="Arial" w:eastAsia="Times New Roman" w:hAnsi="Arial"/>
                <w:noProof/>
                <w:sz w:val="18"/>
                <w:lang w:eastAsia="en-GB"/>
              </w:rPr>
              <w:t>Yes</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816B4">
              <w:rPr>
                <w:rFonts w:ascii="Arial" w:eastAsia="Times New Roman" w:hAnsi="Arial"/>
                <w:b/>
                <w:i/>
                <w:noProof/>
                <w:sz w:val="18"/>
                <w:lang w:eastAsia="en-GB"/>
              </w:rPr>
              <w:t>epdcch-STTI-differentCells</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816B4">
              <w:rPr>
                <w:rFonts w:ascii="Arial" w:eastAsia="Times New Roman" w:hAnsi="Arial"/>
                <w:sz w:val="18"/>
                <w:lang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B816B4">
              <w:rPr>
                <w:rFonts w:ascii="Arial" w:eastAsia="Times New Roman" w:hAnsi="Arial"/>
                <w:noProof/>
                <w:sz w:val="18"/>
                <w:lang w:eastAsia="en-GB"/>
              </w:rPr>
              <w:t>Yes</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816B4">
              <w:rPr>
                <w:rFonts w:ascii="Arial" w:eastAsia="Times New Roman" w:hAnsi="Arial"/>
                <w:b/>
                <w:i/>
                <w:sz w:val="18"/>
                <w:lang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B816B4">
              <w:rPr>
                <w:rFonts w:ascii="Arial" w:eastAsia="Times New Roman" w:hAnsi="Arial"/>
                <w:noProof/>
                <w:sz w:val="18"/>
                <w:lang w:eastAsia="en-GB"/>
              </w:rPr>
              <w:t>Y</w:t>
            </w:r>
            <w:r w:rsidRPr="00B816B4">
              <w:rPr>
                <w:rFonts w:ascii="Arial" w:eastAsia="Times New Roman" w:hAnsi="Arial"/>
                <w:sz w:val="18"/>
                <w:lang w:eastAsia="en-GB"/>
              </w:rPr>
              <w:t>es</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t>e-RedirectionUTRA-TDD</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816B4">
              <w:rPr>
                <w:rFonts w:ascii="Arial" w:eastAsia="Times New Roman" w:hAnsi="Arial"/>
                <w:sz w:val="18"/>
                <w:lang w:eastAsia="zh-CN"/>
              </w:rPr>
              <w:t xml:space="preserve">Indicates whether the UE supports enhanced redirection to UTRA TDD to multiple carrier frequencies both with and without using related SIB </w:t>
            </w:r>
            <w:r w:rsidRPr="00B816B4">
              <w:rPr>
                <w:rFonts w:ascii="Arial" w:eastAsia="Times New Roman" w:hAnsi="Arial"/>
                <w:sz w:val="18"/>
                <w:lang w:eastAsia="en-GB"/>
              </w:rPr>
              <w:t xml:space="preserve">provided by </w:t>
            </w:r>
            <w:r w:rsidRPr="00B816B4">
              <w:rPr>
                <w:rFonts w:ascii="Arial" w:eastAsia="Times New Roman" w:hAnsi="Arial"/>
                <w:i/>
                <w:iCs/>
                <w:sz w:val="18"/>
                <w:lang w:eastAsia="en-GB"/>
              </w:rPr>
              <w:t>RRCConnectionRelease</w:t>
            </w:r>
            <w:r w:rsidRPr="00B816B4">
              <w:rPr>
                <w:rFonts w:ascii="Arial" w:eastAsia="Times New Roman" w:hAnsi="Arial"/>
                <w:iCs/>
                <w:sz w:val="18"/>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sz w:val="18"/>
                <w:lang w:eastAsia="zh-CN"/>
              </w:rPr>
              <w:t>Y</w:t>
            </w:r>
            <w:r w:rsidRPr="00B816B4">
              <w:rPr>
                <w:rFonts w:ascii="Arial" w:eastAsia="Times New Roman" w:hAnsi="Arial"/>
                <w:sz w:val="18"/>
                <w:lang w:eastAsia="en-GB"/>
              </w:rPr>
              <w:t>es</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t>eutra-5GC</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sz w:val="18"/>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sz w:val="18"/>
                <w:lang w:eastAsia="zh-CN"/>
              </w:rPr>
              <w:t>Yes</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t>eutra-5GC-HO-ToNR-FDD-FR1</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sz w:val="18"/>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sz w:val="18"/>
                <w:lang w:eastAsia="zh-CN"/>
              </w:rPr>
              <w:t>Y</w:t>
            </w:r>
            <w:r w:rsidRPr="00B816B4">
              <w:rPr>
                <w:rFonts w:ascii="Arial" w:eastAsia="Times New Roman" w:hAnsi="Arial"/>
                <w:sz w:val="18"/>
                <w:lang w:eastAsia="en-GB"/>
              </w:rPr>
              <w:t>es</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t>eutra-5GC-HO-ToNR-TDD-FR1</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sz w:val="18"/>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sz w:val="18"/>
                <w:lang w:eastAsia="zh-CN"/>
              </w:rPr>
              <w:t>Y</w:t>
            </w:r>
            <w:r w:rsidRPr="00B816B4">
              <w:rPr>
                <w:rFonts w:ascii="Arial" w:eastAsia="Times New Roman" w:hAnsi="Arial"/>
                <w:sz w:val="18"/>
                <w:lang w:eastAsia="en-GB"/>
              </w:rPr>
              <w:t>es</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t>eutra-5GC-HO-ToNR-FDD-FR2</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sz w:val="18"/>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sz w:val="18"/>
                <w:lang w:eastAsia="zh-CN"/>
              </w:rPr>
              <w:t>Y</w:t>
            </w:r>
            <w:r w:rsidRPr="00B816B4">
              <w:rPr>
                <w:rFonts w:ascii="Arial" w:eastAsia="Times New Roman" w:hAnsi="Arial"/>
                <w:sz w:val="18"/>
                <w:lang w:eastAsia="en-GB"/>
              </w:rPr>
              <w:t>es</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t>eutra-5GC-HO-ToNR-TDD-FR2</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sz w:val="18"/>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sz w:val="18"/>
                <w:lang w:eastAsia="zh-CN"/>
              </w:rPr>
              <w:t>Y</w:t>
            </w:r>
            <w:r w:rsidRPr="00B816B4">
              <w:rPr>
                <w:rFonts w:ascii="Arial" w:eastAsia="Times New Roman" w:hAnsi="Arial"/>
                <w:sz w:val="18"/>
                <w:lang w:eastAsia="en-GB"/>
              </w:rPr>
              <w:t>es</w:t>
            </w:r>
          </w:p>
        </w:tc>
      </w:tr>
      <w:tr w:rsidR="00B816B4" w:rsidRPr="00B816B4" w:rsidTr="0052718E">
        <w:tc>
          <w:tcPr>
            <w:tcW w:w="7809" w:type="dxa"/>
            <w:gridSpan w:val="3"/>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t>eutra-CGI-Reporting-ENDC</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sz w:val="18"/>
                <w:lang w:eastAsia="zh-CN"/>
              </w:rPr>
              <w:t xml:space="preserve">Indicates </w:t>
            </w:r>
            <w:r w:rsidRPr="00B816B4">
              <w:rPr>
                <w:rFonts w:ascii="Arial" w:eastAsia="Times New Roman" w:hAnsi="Arial"/>
                <w:sz w:val="18"/>
                <w:lang w:eastAsia="en-GB"/>
              </w:rPr>
              <w:t>whether the UE supports</w:t>
            </w:r>
            <w:r w:rsidRPr="00B816B4">
              <w:rPr>
                <w:rFonts w:ascii="Arial" w:eastAsia="Times New Roman" w:hAnsi="Arial"/>
                <w:sz w:val="18"/>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6" w:type="dxa"/>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816B4">
              <w:rPr>
                <w:rFonts w:ascii="Arial" w:eastAsia="Times New Roman" w:hAnsi="Arial"/>
                <w:bCs/>
                <w:noProof/>
                <w:sz w:val="18"/>
                <w:lang w:eastAsia="zh-CN"/>
              </w:rPr>
              <w:t>Yes</w:t>
            </w:r>
          </w:p>
        </w:tc>
      </w:tr>
      <w:tr w:rsidR="00B816B4" w:rsidRPr="00B816B4" w:rsidTr="0052718E">
        <w:tc>
          <w:tcPr>
            <w:tcW w:w="7809" w:type="dxa"/>
            <w:gridSpan w:val="3"/>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t>eutra-CGI-Reporting-NEDC</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sz w:val="18"/>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46" w:type="dxa"/>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816B4">
              <w:rPr>
                <w:rFonts w:ascii="Arial" w:eastAsia="Times New Roman" w:hAnsi="Arial"/>
                <w:bCs/>
                <w:noProof/>
                <w:sz w:val="18"/>
                <w:lang w:eastAsia="zh-CN"/>
              </w:rPr>
              <w:t>Yes</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t>eutra-EPC-HO-ToNR-FDD-FR1</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sz w:val="18"/>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sz w:val="18"/>
                <w:lang w:eastAsia="zh-CN"/>
              </w:rPr>
              <w:t>Y</w:t>
            </w:r>
            <w:r w:rsidRPr="00B816B4">
              <w:rPr>
                <w:rFonts w:ascii="Arial" w:eastAsia="Times New Roman" w:hAnsi="Arial"/>
                <w:sz w:val="18"/>
                <w:lang w:eastAsia="en-GB"/>
              </w:rPr>
              <w:t>es</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t>eutra-EPC-HO-ToNR-TDD-FR1</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sz w:val="18"/>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sz w:val="18"/>
                <w:lang w:eastAsia="zh-CN"/>
              </w:rPr>
              <w:t>Y</w:t>
            </w:r>
            <w:r w:rsidRPr="00B816B4">
              <w:rPr>
                <w:rFonts w:ascii="Arial" w:eastAsia="Times New Roman" w:hAnsi="Arial"/>
                <w:sz w:val="18"/>
                <w:lang w:eastAsia="en-GB"/>
              </w:rPr>
              <w:t>es</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t>eutra-EPC-HO-ToNR-FDD-FR2</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sz w:val="18"/>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sz w:val="18"/>
                <w:lang w:eastAsia="zh-CN"/>
              </w:rPr>
              <w:t>Y</w:t>
            </w:r>
            <w:r w:rsidRPr="00B816B4">
              <w:rPr>
                <w:rFonts w:ascii="Arial" w:eastAsia="Times New Roman" w:hAnsi="Arial"/>
                <w:sz w:val="18"/>
                <w:lang w:eastAsia="en-GB"/>
              </w:rPr>
              <w:t>es</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t>eutra-EPC-HO-ToNR-TDD-FR2</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sz w:val="18"/>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sz w:val="18"/>
                <w:lang w:eastAsia="zh-CN"/>
              </w:rPr>
              <w:t>Y</w:t>
            </w:r>
            <w:r w:rsidRPr="00B816B4">
              <w:rPr>
                <w:rFonts w:ascii="Arial" w:eastAsia="Times New Roman" w:hAnsi="Arial"/>
                <w:sz w:val="18"/>
                <w:lang w:eastAsia="en-GB"/>
              </w:rPr>
              <w:t>es</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lastRenderedPageBreak/>
              <w:t>eutra-EPC-HO-EUTRA-5GC</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sz w:val="18"/>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sz w:val="18"/>
                <w:lang w:eastAsia="zh-CN"/>
              </w:rPr>
              <w:t>Y</w:t>
            </w:r>
            <w:r w:rsidRPr="00B816B4">
              <w:rPr>
                <w:rFonts w:ascii="Arial" w:eastAsia="Times New Roman" w:hAnsi="Arial"/>
                <w:sz w:val="18"/>
                <w:lang w:eastAsia="en-GB"/>
              </w:rPr>
              <w:t>es</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t>eventB2</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sz w:val="18"/>
                <w:lang w:eastAsia="en-GB"/>
              </w:rPr>
              <w:t xml:space="preserve">Indicates whether the UE supports event B2. A UE supporting NR SA operation shall set this bit to </w:t>
            </w:r>
            <w:r w:rsidRPr="00B816B4">
              <w:rPr>
                <w:rFonts w:ascii="Arial" w:eastAsia="Times New Roman" w:hAnsi="Arial"/>
                <w:i/>
                <w:sz w:val="18"/>
                <w:lang w:eastAsia="en-GB"/>
              </w:rPr>
              <w:t>supported</w:t>
            </w:r>
            <w:r w:rsidRPr="00B816B4">
              <w:rPr>
                <w:rFonts w:ascii="Arial" w:eastAsia="Times New Roman" w:hAnsi="Arial"/>
                <w:sz w:val="18"/>
                <w:lang w:eastAsia="en-GB"/>
              </w:rPr>
              <w:t>.</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t>extendedFreqPriorities</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sz w:val="18"/>
                <w:lang w:eastAsia="zh-CN"/>
              </w:rPr>
              <w:t xml:space="preserve">Indicates whether the UE supports extended E-UTRA frequency priorities indicated by </w:t>
            </w:r>
            <w:r w:rsidRPr="00B816B4">
              <w:rPr>
                <w:rFonts w:ascii="Arial" w:eastAsia="Times New Roman" w:hAnsi="Arial"/>
                <w:i/>
                <w:sz w:val="18"/>
                <w:lang w:eastAsia="zh-CN"/>
              </w:rPr>
              <w:t>cellReselectionSubPriority</w:t>
            </w:r>
            <w:r w:rsidRPr="00B816B4">
              <w:rPr>
                <w:rFonts w:ascii="Arial" w:eastAsia="Times New Roman" w:hAnsi="Arial"/>
                <w:sz w:val="18"/>
                <w:lang w:eastAsia="zh-CN"/>
              </w:rPr>
              <w:t xml:space="preserve"> field. A UE supporting NR SA operation shall set this bit to </w:t>
            </w:r>
            <w:r w:rsidRPr="00B816B4">
              <w:rPr>
                <w:rFonts w:ascii="Arial" w:eastAsia="Times New Roman" w:hAnsi="Arial"/>
                <w:i/>
                <w:sz w:val="18"/>
                <w:lang w:eastAsia="zh-CN"/>
              </w:rPr>
              <w:t>supported</w:t>
            </w:r>
            <w:r w:rsidRPr="00B816B4">
              <w:rPr>
                <w:rFonts w:ascii="Arial" w:eastAsia="Times New Roman"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sz w:val="18"/>
                <w:lang w:eastAsia="zh-CN"/>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x-none"/>
              </w:rPr>
            </w:pPr>
            <w:r w:rsidRPr="00B816B4">
              <w:rPr>
                <w:rFonts w:ascii="Arial" w:eastAsia="Times New Roman" w:hAnsi="Arial"/>
                <w:b/>
                <w:i/>
                <w:sz w:val="18"/>
                <w:lang w:eastAsia="x-none"/>
              </w:rPr>
              <w:t>extendedLCID-Duplication</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sz w:val="18"/>
                <w:lang w:eastAsia="zh-CN"/>
              </w:rPr>
            </w:pPr>
            <w:r w:rsidRPr="00B816B4">
              <w:rPr>
                <w:rFonts w:ascii="Arial" w:eastAsia="Times New Roman" w:hAnsi="Arial" w:cs="Arial"/>
                <w:sz w:val="18"/>
                <w:szCs w:val="18"/>
                <w:lang w:eastAsia="x-none"/>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sz w:val="18"/>
                <w:lang w:eastAsia="zh-CN"/>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ja-JP"/>
              </w:rPr>
            </w:pPr>
            <w:r w:rsidRPr="00B816B4">
              <w:rPr>
                <w:rFonts w:ascii="Arial" w:eastAsia="Times New Roman" w:hAnsi="Arial"/>
                <w:b/>
                <w:i/>
                <w:sz w:val="18"/>
                <w:lang w:eastAsia="ja-JP"/>
              </w:rPr>
              <w:t>extendedLongDRX</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816B4">
              <w:rPr>
                <w:rFonts w:ascii="Arial" w:eastAsia="Times New Roman" w:hAnsi="Arial"/>
                <w:sz w:val="18"/>
                <w:lang w:eastAsia="ja-JP"/>
              </w:rPr>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816B4">
              <w:rPr>
                <w:rFonts w:ascii="Arial" w:eastAsia="Times New Roman" w:hAnsi="Arial"/>
                <w:bCs/>
                <w:noProof/>
                <w:sz w:val="18"/>
                <w:lang w:eastAsia="ja-JP"/>
              </w:rPr>
              <w:t>-</w:t>
            </w:r>
          </w:p>
        </w:tc>
      </w:tr>
      <w:tr w:rsidR="00B816B4" w:rsidRPr="00B816B4" w:rsidTr="0052718E">
        <w:tc>
          <w:tcPr>
            <w:tcW w:w="7793" w:type="dxa"/>
            <w:gridSpan w:val="2"/>
            <w:tcBorders>
              <w:top w:val="single" w:sz="4" w:space="0" w:color="808080"/>
              <w:left w:val="single" w:sz="4" w:space="0" w:color="808080"/>
              <w:bottom w:val="single" w:sz="4" w:space="0" w:color="808080"/>
              <w:right w:val="single" w:sz="4" w:space="0" w:color="808080"/>
            </w:tcBorders>
            <w:hideMark/>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ja-JP"/>
              </w:rPr>
            </w:pPr>
            <w:r w:rsidRPr="00B816B4">
              <w:rPr>
                <w:rFonts w:ascii="Arial" w:eastAsia="Times New Roman" w:hAnsi="Arial"/>
                <w:b/>
                <w:i/>
                <w:sz w:val="18"/>
                <w:lang w:eastAsia="ja-JP"/>
              </w:rPr>
              <w:t>extendedMAC-LengthField</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sz w:val="18"/>
                <w:lang w:eastAsia="ja-JP"/>
              </w:rPr>
            </w:pPr>
            <w:r w:rsidRPr="00B816B4">
              <w:rPr>
                <w:rFonts w:ascii="Arial" w:eastAsia="Times New Roman" w:hAnsi="Arial"/>
                <w:sz w:val="18"/>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816B4">
              <w:rPr>
                <w:rFonts w:ascii="Arial" w:eastAsia="Times New Roman" w:hAnsi="Arial"/>
                <w:bCs/>
                <w:noProof/>
                <w:sz w:val="18"/>
                <w:lang w:eastAsia="en-GB"/>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B816B4">
              <w:rPr>
                <w:rFonts w:ascii="Arial" w:eastAsia="Times New Roman" w:hAnsi="Arial" w:cs="Arial"/>
                <w:b/>
                <w:i/>
                <w:sz w:val="18"/>
                <w:szCs w:val="18"/>
                <w:lang w:eastAsia="zh-CN"/>
              </w:rPr>
              <w:t>extendedMaxMeasId</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sz w:val="18"/>
                <w:lang w:eastAsia="en-GB"/>
              </w:rPr>
              <w:t xml:space="preserve">Indicates whether the UE supports extended number of measurement identies as defined by </w:t>
            </w:r>
            <w:r w:rsidRPr="00B816B4">
              <w:rPr>
                <w:rFonts w:ascii="Arial" w:eastAsia="Times New Roman" w:hAnsi="Arial"/>
                <w:i/>
                <w:sz w:val="18"/>
                <w:lang w:eastAsia="en-GB"/>
              </w:rPr>
              <w:t>maxMeasId-r12</w:t>
            </w:r>
            <w:r w:rsidRPr="00B816B4">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bCs/>
                <w:noProof/>
                <w:sz w:val="18"/>
                <w:lang w:eastAsia="en-GB"/>
              </w:rPr>
              <w:t>No</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B816B4">
              <w:rPr>
                <w:rFonts w:ascii="Arial" w:eastAsia="Times New Roman" w:hAnsi="Arial" w:cs="Arial"/>
                <w:b/>
                <w:i/>
                <w:sz w:val="18"/>
                <w:szCs w:val="18"/>
                <w:lang w:eastAsia="zh-CN"/>
              </w:rPr>
              <w:t>extendedMaxObjectId</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B816B4">
              <w:rPr>
                <w:rFonts w:ascii="Arial" w:eastAsia="Times New Roman" w:hAnsi="Arial"/>
                <w:sz w:val="18"/>
                <w:lang w:eastAsia="en-GB"/>
              </w:rPr>
              <w:t xml:space="preserve">Indicates whether the UE supports extended number of measurement object identies as defined by </w:t>
            </w:r>
            <w:r w:rsidRPr="00B816B4">
              <w:rPr>
                <w:rFonts w:ascii="Arial" w:eastAsia="Times New Roman" w:hAnsi="Arial"/>
                <w:i/>
                <w:sz w:val="18"/>
                <w:lang w:eastAsia="en-GB"/>
              </w:rPr>
              <w:t>maxObjectId-r13</w:t>
            </w:r>
            <w:r w:rsidRPr="00B816B4">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zh-CN"/>
              </w:rPr>
              <w:t>No</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ko-KR"/>
              </w:rPr>
            </w:pPr>
            <w:r w:rsidRPr="00B816B4">
              <w:rPr>
                <w:rFonts w:ascii="Arial" w:eastAsia="Times New Roman" w:hAnsi="Arial"/>
                <w:b/>
                <w:i/>
                <w:sz w:val="18"/>
                <w:lang w:eastAsia="ja-JP"/>
              </w:rPr>
              <w:t>extendedNumberOfDRBs</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sz w:val="18"/>
                <w:lang w:eastAsia="ko-KR"/>
              </w:rPr>
            </w:pPr>
            <w:r w:rsidRPr="00B816B4">
              <w:rPr>
                <w:rFonts w:ascii="Arial" w:eastAsia="Times New Roman" w:hAnsi="Arial"/>
                <w:sz w:val="18"/>
                <w:lang w:eastAsia="ko-KR"/>
              </w:rPr>
              <w:t>Indicates whether the UE supports up to 15 DRBs. The UE shall support any combination of RLC AM and RLC UM entities for the configured DRBs.</w:t>
            </w:r>
          </w:p>
        </w:tc>
        <w:tc>
          <w:tcPr>
            <w:tcW w:w="846" w:type="dxa"/>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816B4">
              <w:rPr>
                <w:rFonts w:ascii="Arial" w:eastAsia="Times New Roman" w:hAnsi="Arial"/>
                <w:bCs/>
                <w:noProof/>
                <w:sz w:val="18"/>
                <w:lang w:eastAsia="ko-KR"/>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ja-JP"/>
              </w:rPr>
            </w:pPr>
            <w:r w:rsidRPr="00B816B4">
              <w:rPr>
                <w:rFonts w:ascii="Arial" w:eastAsia="Times New Roman" w:hAnsi="Arial"/>
                <w:b/>
                <w:i/>
                <w:sz w:val="18"/>
                <w:lang w:eastAsia="ja-JP"/>
              </w:rPr>
              <w:t>extendedPollByte</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B816B4">
              <w:rPr>
                <w:rFonts w:ascii="Arial" w:eastAsia="Times New Roman" w:hAnsi="Arial"/>
                <w:sz w:val="18"/>
                <w:lang w:eastAsia="en-GB"/>
              </w:rPr>
              <w:t xml:space="preserve">Indicates whether the UE supports extended pollByte values as defined by </w:t>
            </w:r>
            <w:r w:rsidRPr="00B816B4">
              <w:rPr>
                <w:rFonts w:ascii="Arial" w:eastAsia="Times New Roman" w:hAnsi="Arial"/>
                <w:i/>
                <w:sz w:val="18"/>
                <w:lang w:eastAsia="en-GB"/>
              </w:rPr>
              <w:t>pollByte-r14</w:t>
            </w:r>
            <w:r w:rsidRPr="00B816B4">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816B4">
              <w:rPr>
                <w:rFonts w:ascii="Arial" w:eastAsia="Times New Roman" w:hAnsi="Arial"/>
                <w:bCs/>
                <w:noProof/>
                <w:sz w:val="18"/>
                <w:lang w:eastAsia="ja-JP"/>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t>extended-RLC-LI-Field</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sz w:val="18"/>
                <w:lang w:eastAsia="en-GB"/>
              </w:rPr>
              <w:t>Indicates whether the UE supports 15 bit RLC length indicato</w:t>
            </w:r>
            <w:r w:rsidRPr="00B816B4">
              <w:rPr>
                <w:rFonts w:ascii="Arial" w:eastAsia="Times New Roman" w:hAnsi="Arial"/>
                <w:sz w:val="18"/>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bCs/>
                <w:noProof/>
                <w:sz w:val="18"/>
                <w:lang w:eastAsia="en-GB"/>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t>extendedRLC-SN-SO-Field</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sz w:val="18"/>
                <w:lang w:eastAsia="ja-JP"/>
              </w:rPr>
              <w:t>Indicates whether the UE supports 16 bits of RLC sequence number and segmentation offset</w:t>
            </w:r>
            <w:r w:rsidRPr="00B816B4">
              <w:rPr>
                <w:rFonts w:ascii="Arial" w:eastAsia="Times New Roman"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816B4">
              <w:rPr>
                <w:rFonts w:ascii="Arial" w:eastAsia="Times New Roman" w:hAnsi="Arial"/>
                <w:bCs/>
                <w:noProof/>
                <w:sz w:val="18"/>
                <w:lang w:eastAsia="ja-JP"/>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kern w:val="2"/>
                <w:sz w:val="18"/>
                <w:lang w:eastAsia="zh-CN"/>
              </w:rPr>
            </w:pPr>
            <w:r w:rsidRPr="00B816B4">
              <w:rPr>
                <w:rFonts w:ascii="Arial" w:eastAsia="Times New Roman" w:hAnsi="Arial"/>
                <w:b/>
                <w:i/>
                <w:kern w:val="2"/>
                <w:sz w:val="18"/>
                <w:lang w:eastAsia="zh-CN"/>
              </w:rPr>
              <w:t>extendedRSRQ-LowerRange</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sz w:val="18"/>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kern w:val="2"/>
                <w:sz w:val="18"/>
                <w:lang w:eastAsia="zh-CN"/>
              </w:rPr>
              <w:t>No</w:t>
            </w:r>
          </w:p>
        </w:tc>
      </w:tr>
      <w:tr w:rsidR="00B816B4" w:rsidRPr="00B816B4" w:rsidTr="0052718E">
        <w:trPr>
          <w:cantSplit/>
        </w:trPr>
        <w:tc>
          <w:tcPr>
            <w:tcW w:w="7793" w:type="dxa"/>
            <w:gridSpan w:val="2"/>
            <w:tcBorders>
              <w:bottom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B816B4">
              <w:rPr>
                <w:rFonts w:ascii="Arial" w:eastAsia="Times New Roman" w:hAnsi="Arial"/>
                <w:b/>
                <w:bCs/>
                <w:i/>
                <w:noProof/>
                <w:sz w:val="18"/>
                <w:lang w:eastAsia="ja-JP"/>
              </w:rPr>
              <w:t>fdd-HARQ-TimingTDD</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Cs/>
                <w:noProof/>
                <w:sz w:val="18"/>
                <w:lang w:eastAsia="ja-JP"/>
              </w:rPr>
            </w:pPr>
            <w:r w:rsidRPr="00B816B4">
              <w:rPr>
                <w:rFonts w:ascii="Arial" w:eastAsia="Times New Roman" w:hAnsi="Arial"/>
                <w:bCs/>
                <w:noProof/>
                <w:sz w:val="18"/>
                <w:lang w:eastAsia="ja-JP"/>
              </w:rPr>
              <w:t>Indicates whether UE supports FDD HARQ timing for TDD SCell when configured with TDD PCell.</w:t>
            </w:r>
          </w:p>
        </w:tc>
        <w:tc>
          <w:tcPr>
            <w:tcW w:w="862" w:type="dxa"/>
            <w:gridSpan w:val="2"/>
            <w:tcBorders>
              <w:bottom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816B4">
              <w:rPr>
                <w:rFonts w:ascii="Arial" w:eastAsia="Times New Roman" w:hAnsi="Arial"/>
                <w:bCs/>
                <w:noProof/>
                <w:sz w:val="18"/>
                <w:lang w:eastAsia="ja-JP"/>
              </w:rPr>
              <w:t>Yes</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t>featureGroupIndicators, featureGroupIndRel9Add, featureGroupIndRel10</w:t>
            </w:r>
          </w:p>
          <w:p w:rsidR="00B816B4" w:rsidRPr="00B816B4" w:rsidDel="00C220DB" w:rsidRDefault="00B816B4" w:rsidP="00B816B4">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 xml:space="preserve">The definitions of the bits in the bit string are described in Annex B.1 (for </w:t>
            </w:r>
            <w:r w:rsidRPr="00B816B4">
              <w:rPr>
                <w:rFonts w:ascii="Arial" w:eastAsia="Times New Roman" w:hAnsi="Arial"/>
                <w:bCs/>
                <w:i/>
                <w:noProof/>
                <w:sz w:val="18"/>
                <w:lang w:eastAsia="en-GB"/>
              </w:rPr>
              <w:t>featureGroupIndicators</w:t>
            </w:r>
            <w:r w:rsidRPr="00B816B4">
              <w:rPr>
                <w:rFonts w:ascii="Arial" w:eastAsia="Times New Roman" w:hAnsi="Arial"/>
                <w:bCs/>
                <w:noProof/>
                <w:sz w:val="18"/>
                <w:lang w:eastAsia="en-GB"/>
              </w:rPr>
              <w:t xml:space="preserve"> and </w:t>
            </w:r>
            <w:r w:rsidRPr="00B816B4">
              <w:rPr>
                <w:rFonts w:ascii="Arial" w:eastAsia="Times New Roman" w:hAnsi="Arial"/>
                <w:bCs/>
                <w:i/>
                <w:noProof/>
                <w:sz w:val="18"/>
                <w:lang w:eastAsia="en-GB"/>
              </w:rPr>
              <w:t>featureGroupIndRel9Add</w:t>
            </w:r>
            <w:r w:rsidRPr="00B816B4">
              <w:rPr>
                <w:rFonts w:ascii="Arial" w:eastAsia="Times New Roman" w:hAnsi="Arial"/>
                <w:bCs/>
                <w:noProof/>
                <w:sz w:val="18"/>
                <w:lang w:eastAsia="en-GB"/>
              </w:rPr>
              <w:t xml:space="preserve">) and in Annex C.1 (for </w:t>
            </w:r>
            <w:r w:rsidRPr="00B816B4">
              <w:rPr>
                <w:rFonts w:ascii="Arial" w:eastAsia="Times New Roman" w:hAnsi="Arial"/>
                <w:bCs/>
                <w:i/>
                <w:noProof/>
                <w:sz w:val="18"/>
                <w:lang w:eastAsia="en-GB"/>
              </w:rPr>
              <w:t>featureGroupIndRel10</w:t>
            </w:r>
            <w:r w:rsidRPr="00B816B4">
              <w:rPr>
                <w:rFonts w:ascii="Arial" w:eastAsia="Times New Roman" w:hAnsi="Arial"/>
                <w:bCs/>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Y</w:t>
            </w:r>
            <w:r w:rsidRPr="00B816B4">
              <w:rPr>
                <w:rFonts w:ascii="Arial" w:eastAsia="Times New Roman" w:hAnsi="Arial"/>
                <w:sz w:val="18"/>
                <w:lang w:eastAsia="en-GB"/>
              </w:rPr>
              <w:t>es</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x-none"/>
              </w:rPr>
            </w:pPr>
            <w:r w:rsidRPr="00B816B4">
              <w:rPr>
                <w:rFonts w:ascii="Arial" w:eastAsia="Times New Roman" w:hAnsi="Arial"/>
                <w:b/>
                <w:i/>
                <w:sz w:val="18"/>
                <w:lang w:eastAsia="x-none"/>
              </w:rPr>
              <w:t>featureSetsDL-PerCC</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sz w:val="18"/>
                <w:lang w:eastAsia="ja-JP"/>
              </w:rPr>
              <w:t>In MR-DC, indicates a set of features that the UE supports on one component carrier in a bandwidth class for a band in a given band combination.</w:t>
            </w:r>
            <w:r w:rsidRPr="00B816B4">
              <w:rPr>
                <w:rFonts w:ascii="Arial" w:eastAsia="Times New Roman" w:hAnsi="Arial"/>
                <w:sz w:val="18"/>
                <w:szCs w:val="22"/>
                <w:lang w:eastAsia="x-none"/>
              </w:rPr>
              <w:t xml:space="preserve"> The UE shall hence include at least as many </w:t>
            </w:r>
            <w:r w:rsidRPr="00B816B4">
              <w:rPr>
                <w:rFonts w:ascii="Arial" w:eastAsia="Times New Roman" w:hAnsi="Arial"/>
                <w:i/>
                <w:sz w:val="18"/>
                <w:szCs w:val="22"/>
                <w:lang w:eastAsia="x-none"/>
              </w:rPr>
              <w:t>FeatureSetDL-PerCC-Id</w:t>
            </w:r>
            <w:r w:rsidRPr="00B816B4">
              <w:rPr>
                <w:rFonts w:ascii="Arial" w:eastAsia="Times New Roman" w:hAnsi="Arial"/>
                <w:sz w:val="18"/>
                <w:szCs w:val="22"/>
                <w:lang w:eastAsia="x-none"/>
              </w:rPr>
              <w:t xml:space="preserve"> in this list as the number of carriers it supports according to the </w:t>
            </w:r>
            <w:r w:rsidRPr="00B816B4">
              <w:rPr>
                <w:rFonts w:ascii="Arial" w:eastAsia="Times New Roman" w:hAnsi="Arial"/>
                <w:i/>
                <w:sz w:val="18"/>
                <w:szCs w:val="22"/>
                <w:lang w:eastAsia="x-none"/>
              </w:rPr>
              <w:t>ca-bandwidthClassDL</w:t>
            </w:r>
            <w:r w:rsidRPr="00B816B4">
              <w:rPr>
                <w:rFonts w:ascii="Arial" w:eastAsia="Times New Roman" w:hAnsi="Arial"/>
                <w:sz w:val="18"/>
                <w:szCs w:val="22"/>
                <w:lang w:eastAsia="x-none"/>
              </w:rPr>
              <w:t xml:space="preserve">, </w:t>
            </w:r>
            <w:r w:rsidRPr="00B816B4">
              <w:rPr>
                <w:rFonts w:ascii="Arial" w:eastAsia="Times New Roman" w:hAnsi="Arial"/>
                <w:sz w:val="18"/>
                <w:lang w:eastAsia="x-none"/>
              </w:rPr>
              <w:t xml:space="preserve">except if indicating additional functionality by reducing the number of </w:t>
            </w:r>
            <w:r w:rsidRPr="00B816B4">
              <w:rPr>
                <w:rFonts w:ascii="Arial" w:eastAsia="Times New Roman" w:hAnsi="Arial"/>
                <w:i/>
                <w:sz w:val="18"/>
                <w:lang w:eastAsia="x-none"/>
              </w:rPr>
              <w:t>FeatureSetDownlinkPerCC-Id</w:t>
            </w:r>
            <w:r w:rsidRPr="00B816B4">
              <w:rPr>
                <w:rFonts w:ascii="Arial" w:eastAsia="Times New Roman" w:hAnsi="Arial"/>
                <w:sz w:val="18"/>
                <w:lang w:eastAsia="x-none"/>
              </w:rPr>
              <w:t xml:space="preserve"> in the feature set</w:t>
            </w:r>
            <w:r w:rsidRPr="00B816B4">
              <w:rPr>
                <w:rFonts w:ascii="Arial" w:eastAsia="Times New Roman" w:hAnsi="Arial"/>
                <w:sz w:val="18"/>
                <w:szCs w:val="22"/>
                <w:lang w:eastAsia="x-none"/>
              </w:rPr>
              <w:t xml:space="preserve">. The order of the elements in this list is not relevant, i.e., the network may configure any of the carriers in accordance with any of the </w:t>
            </w:r>
            <w:r w:rsidRPr="00B816B4">
              <w:rPr>
                <w:rFonts w:ascii="Arial" w:eastAsia="Times New Roman" w:hAnsi="Arial"/>
                <w:i/>
                <w:sz w:val="18"/>
                <w:szCs w:val="22"/>
                <w:lang w:eastAsia="x-none"/>
              </w:rPr>
              <w:t>FeatureSetDL-PerCC-Id</w:t>
            </w:r>
            <w:r w:rsidRPr="00B816B4">
              <w:rPr>
                <w:rFonts w:ascii="Arial" w:eastAsia="Times New Roman" w:hAnsi="Arial"/>
                <w:sz w:val="18"/>
                <w:szCs w:val="22"/>
                <w:lang w:eastAsia="x-none"/>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t>FeatureSetDL-PerCC-Id</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x-none"/>
              </w:rPr>
            </w:pPr>
            <w:r w:rsidRPr="00B816B4">
              <w:rPr>
                <w:rFonts w:ascii="Arial" w:eastAsia="Yu Mincho" w:hAnsi="Arial"/>
                <w:bCs/>
                <w:noProof/>
                <w:sz w:val="18"/>
                <w:lang w:eastAsia="ja-JP"/>
              </w:rPr>
              <w:t xml:space="preserve">In </w:t>
            </w:r>
            <w:r w:rsidRPr="00B816B4">
              <w:rPr>
                <w:rFonts w:ascii="Arial" w:eastAsia="Times New Roman" w:hAnsi="Arial"/>
                <w:sz w:val="18"/>
                <w:lang w:eastAsia="ja-JP"/>
              </w:rPr>
              <w:t>MR</w:t>
            </w:r>
            <w:r w:rsidRPr="00B816B4">
              <w:rPr>
                <w:rFonts w:ascii="Arial" w:eastAsia="Yu Mincho" w:hAnsi="Arial"/>
                <w:bCs/>
                <w:noProof/>
                <w:sz w:val="18"/>
                <w:lang w:eastAsia="ja-JP"/>
              </w:rPr>
              <w:t>-DC, indicates the index position of the</w:t>
            </w:r>
            <w:r w:rsidRPr="00B816B4">
              <w:rPr>
                <w:rFonts w:ascii="Arial" w:eastAsia="Times New Roman" w:hAnsi="Arial"/>
                <w:sz w:val="18"/>
                <w:lang w:eastAsia="x-none"/>
              </w:rPr>
              <w:t xml:space="preserve"> </w:t>
            </w:r>
            <w:r w:rsidRPr="00B816B4">
              <w:rPr>
                <w:rFonts w:ascii="Arial" w:eastAsia="Times New Roman" w:hAnsi="Arial"/>
                <w:i/>
                <w:sz w:val="18"/>
                <w:lang w:eastAsia="x-none"/>
              </w:rPr>
              <w:t>FeatureSetDL-PerCC-r15</w:t>
            </w:r>
            <w:r w:rsidRPr="00B816B4">
              <w:rPr>
                <w:rFonts w:ascii="Arial" w:eastAsia="Yu Mincho" w:hAnsi="Arial"/>
                <w:bCs/>
                <w:noProof/>
                <w:sz w:val="18"/>
                <w:lang w:eastAsia="ja-JP"/>
              </w:rPr>
              <w:t xml:space="preserve"> in the </w:t>
            </w:r>
            <w:r w:rsidRPr="00B816B4">
              <w:rPr>
                <w:rFonts w:ascii="Arial" w:eastAsia="Yu Mincho" w:hAnsi="Arial"/>
                <w:bCs/>
                <w:i/>
                <w:noProof/>
                <w:sz w:val="18"/>
                <w:lang w:eastAsia="ja-JP"/>
              </w:rPr>
              <w:t>featureSetsDL-PerCC-r15</w:t>
            </w:r>
            <w:r w:rsidRPr="00B816B4">
              <w:rPr>
                <w:rFonts w:ascii="Arial" w:eastAsia="Yu Mincho" w:hAnsi="Arial"/>
                <w:bCs/>
                <w:noProof/>
                <w:sz w:val="18"/>
                <w:lang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x-none"/>
              </w:rPr>
            </w:pPr>
            <w:r w:rsidRPr="00B816B4">
              <w:rPr>
                <w:rFonts w:ascii="Arial" w:eastAsia="Times New Roman" w:hAnsi="Arial"/>
                <w:b/>
                <w:i/>
                <w:sz w:val="18"/>
                <w:lang w:eastAsia="x-none"/>
              </w:rPr>
              <w:t>featureSetsUL-PerCC</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sz w:val="18"/>
                <w:lang w:eastAsia="ja-JP"/>
              </w:rPr>
              <w:t xml:space="preserve">In MR-DC, indicates a set of features that the UE supports on one component carrier in a bandwidth class for a band in a given band combination. </w:t>
            </w:r>
            <w:r w:rsidRPr="00B816B4">
              <w:rPr>
                <w:rFonts w:ascii="Arial" w:eastAsia="Times New Roman" w:hAnsi="Arial"/>
                <w:sz w:val="18"/>
                <w:szCs w:val="22"/>
                <w:lang w:eastAsia="x-none"/>
              </w:rPr>
              <w:t xml:space="preserve">The UE shall hence include at least as many </w:t>
            </w:r>
            <w:r w:rsidRPr="00B816B4">
              <w:rPr>
                <w:rFonts w:ascii="Arial" w:eastAsia="Times New Roman" w:hAnsi="Arial"/>
                <w:i/>
                <w:sz w:val="18"/>
                <w:szCs w:val="22"/>
                <w:lang w:eastAsia="x-none"/>
              </w:rPr>
              <w:t>FeatureSetUL-PerCC-Id</w:t>
            </w:r>
            <w:r w:rsidRPr="00B816B4">
              <w:rPr>
                <w:rFonts w:ascii="Arial" w:eastAsia="Times New Roman" w:hAnsi="Arial"/>
                <w:sz w:val="18"/>
                <w:szCs w:val="22"/>
                <w:lang w:eastAsia="x-none"/>
              </w:rPr>
              <w:t xml:space="preserve"> in this list as the number of carriers it supports according to the </w:t>
            </w:r>
            <w:r w:rsidRPr="00B816B4">
              <w:rPr>
                <w:rFonts w:ascii="Arial" w:eastAsia="Times New Roman" w:hAnsi="Arial"/>
                <w:i/>
                <w:sz w:val="18"/>
                <w:szCs w:val="22"/>
                <w:lang w:eastAsia="x-none"/>
              </w:rPr>
              <w:t>ca-bandwidthClassUL</w:t>
            </w:r>
            <w:r w:rsidRPr="00B816B4">
              <w:rPr>
                <w:rFonts w:ascii="Arial" w:eastAsia="Times New Roman" w:hAnsi="Arial"/>
                <w:sz w:val="18"/>
                <w:szCs w:val="22"/>
                <w:lang w:eastAsia="x-none"/>
              </w:rPr>
              <w:t xml:space="preserve">, </w:t>
            </w:r>
            <w:r w:rsidRPr="00B816B4">
              <w:rPr>
                <w:rFonts w:ascii="Arial" w:eastAsia="Times New Roman" w:hAnsi="Arial"/>
                <w:sz w:val="18"/>
                <w:lang w:eastAsia="x-none"/>
              </w:rPr>
              <w:t xml:space="preserve">except if indicating additional functionality by reducing the number of </w:t>
            </w:r>
            <w:r w:rsidRPr="00B816B4">
              <w:rPr>
                <w:rFonts w:ascii="Arial" w:eastAsia="Times New Roman" w:hAnsi="Arial"/>
                <w:i/>
                <w:sz w:val="18"/>
                <w:lang w:eastAsia="x-none"/>
              </w:rPr>
              <w:t>FeatureSetDownlinkPerCC-Id</w:t>
            </w:r>
            <w:r w:rsidRPr="00B816B4">
              <w:rPr>
                <w:rFonts w:ascii="Arial" w:eastAsia="Times New Roman" w:hAnsi="Arial"/>
                <w:sz w:val="18"/>
                <w:lang w:eastAsia="x-none"/>
              </w:rPr>
              <w:t xml:space="preserve"> in the feature set</w:t>
            </w:r>
            <w:r w:rsidRPr="00B816B4">
              <w:rPr>
                <w:rFonts w:ascii="Arial" w:eastAsia="Times New Roman" w:hAnsi="Arial"/>
                <w:sz w:val="18"/>
                <w:szCs w:val="22"/>
                <w:lang w:eastAsia="x-none"/>
              </w:rPr>
              <w:t xml:space="preserve">. The order of the elements in this list is not relevant, i.e., the network may configure any of the carriers in accordance with any of the </w:t>
            </w:r>
            <w:r w:rsidRPr="00B816B4">
              <w:rPr>
                <w:rFonts w:ascii="Arial" w:eastAsia="Times New Roman" w:hAnsi="Arial"/>
                <w:i/>
                <w:sz w:val="18"/>
                <w:szCs w:val="22"/>
                <w:lang w:eastAsia="x-none"/>
              </w:rPr>
              <w:t>FeatureSetUL-PerCC-Id</w:t>
            </w:r>
            <w:r w:rsidRPr="00B816B4">
              <w:rPr>
                <w:rFonts w:ascii="Arial" w:eastAsia="Times New Roman" w:hAnsi="Arial"/>
                <w:sz w:val="18"/>
                <w:szCs w:val="22"/>
                <w:lang w:eastAsia="x-none"/>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lastRenderedPageBreak/>
              <w:t>FeatureSetUL-PerCC-Id</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x-none"/>
              </w:rPr>
            </w:pPr>
            <w:r w:rsidRPr="00B816B4">
              <w:rPr>
                <w:rFonts w:ascii="Arial" w:eastAsia="Yu Mincho" w:hAnsi="Arial"/>
                <w:bCs/>
                <w:noProof/>
                <w:sz w:val="18"/>
                <w:lang w:eastAsia="ja-JP"/>
              </w:rPr>
              <w:t xml:space="preserve">In </w:t>
            </w:r>
            <w:r w:rsidRPr="00B816B4">
              <w:rPr>
                <w:rFonts w:ascii="Arial" w:eastAsia="Times New Roman" w:hAnsi="Arial"/>
                <w:sz w:val="18"/>
                <w:lang w:eastAsia="ja-JP"/>
              </w:rPr>
              <w:t>MR</w:t>
            </w:r>
            <w:r w:rsidRPr="00B816B4">
              <w:rPr>
                <w:rFonts w:ascii="Arial" w:eastAsia="Yu Mincho" w:hAnsi="Arial"/>
                <w:bCs/>
                <w:noProof/>
                <w:sz w:val="18"/>
                <w:lang w:eastAsia="ja-JP"/>
              </w:rPr>
              <w:t>-DC, indicates the index position of the</w:t>
            </w:r>
            <w:r w:rsidRPr="00B816B4">
              <w:rPr>
                <w:rFonts w:ascii="Arial" w:eastAsia="Times New Roman" w:hAnsi="Arial"/>
                <w:sz w:val="18"/>
                <w:lang w:eastAsia="x-none"/>
              </w:rPr>
              <w:t xml:space="preserve"> </w:t>
            </w:r>
            <w:r w:rsidRPr="00B816B4">
              <w:rPr>
                <w:rFonts w:ascii="Arial" w:eastAsia="Times New Roman" w:hAnsi="Arial"/>
                <w:i/>
                <w:sz w:val="18"/>
                <w:lang w:eastAsia="x-none"/>
              </w:rPr>
              <w:t>FeatureSetUL-PerCC-r15</w:t>
            </w:r>
            <w:r w:rsidRPr="00B816B4">
              <w:rPr>
                <w:rFonts w:ascii="Arial" w:eastAsia="Yu Mincho" w:hAnsi="Arial"/>
                <w:bCs/>
                <w:noProof/>
                <w:sz w:val="18"/>
                <w:lang w:eastAsia="ja-JP"/>
              </w:rPr>
              <w:t xml:space="preserve"> in the </w:t>
            </w:r>
            <w:r w:rsidRPr="00B816B4">
              <w:rPr>
                <w:rFonts w:ascii="Arial" w:eastAsia="Yu Mincho" w:hAnsi="Arial"/>
                <w:bCs/>
                <w:i/>
                <w:noProof/>
                <w:sz w:val="18"/>
                <w:lang w:eastAsia="ja-JP"/>
              </w:rPr>
              <w:t>featureSetsUL-PerCC-r15</w:t>
            </w:r>
            <w:r w:rsidRPr="00B816B4">
              <w:rPr>
                <w:rFonts w:ascii="Arial" w:eastAsia="Yu Mincho" w:hAnsi="Arial"/>
                <w:bCs/>
                <w:noProof/>
                <w:sz w:val="18"/>
                <w:lang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t>fembmsMixedCell</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Cs/>
                <w:noProof/>
                <w:sz w:val="18"/>
                <w:lang w:eastAsia="en-GB"/>
              </w:rPr>
              <w:t xml:space="preserve">Indicates whether the UE in RRC_CONNECTED supports MBMS reception with </w:t>
            </w:r>
            <w:r w:rsidRPr="00B816B4">
              <w:rPr>
                <w:rFonts w:ascii="Arial" w:eastAsia="Times New Roman" w:hAnsi="Arial"/>
                <w:sz w:val="18"/>
                <w:lang w:eastAsia="ja-JP"/>
              </w:rPr>
              <w:t>15 kHz subcarrier spacings</w:t>
            </w:r>
            <w:r w:rsidRPr="00B816B4">
              <w:rPr>
                <w:rFonts w:ascii="Arial" w:eastAsia="Times New Roman" w:hAnsi="Arial"/>
                <w:bCs/>
                <w:noProof/>
                <w:sz w:val="18"/>
                <w:lang w:eastAsia="en-GB"/>
              </w:rPr>
              <w:t xml:space="preserve"> via MBSFN from </w:t>
            </w:r>
            <w:r w:rsidRPr="00B816B4">
              <w:rPr>
                <w:rFonts w:ascii="Arial" w:eastAsia="Times New Roman" w:hAnsi="Arial"/>
                <w:sz w:val="18"/>
                <w:lang w:eastAsia="ja-JP"/>
              </w:rPr>
              <w:t>FeMBMS/Unicast mixed cells</w:t>
            </w:r>
            <w:r w:rsidRPr="00B816B4">
              <w:rPr>
                <w:rFonts w:ascii="Arial" w:eastAsia="Times New Roman" w:hAnsi="Arial"/>
                <w:bCs/>
                <w:noProof/>
                <w:sz w:val="18"/>
                <w:lang w:eastAsia="en-GB"/>
              </w:rPr>
              <w:t xml:space="preserve"> on a frequency indicated in an </w:t>
            </w:r>
            <w:r w:rsidRPr="00B816B4">
              <w:rPr>
                <w:rFonts w:ascii="Arial" w:eastAsia="Times New Roman" w:hAnsi="Arial"/>
                <w:bCs/>
                <w:i/>
                <w:noProof/>
                <w:sz w:val="18"/>
                <w:lang w:eastAsia="en-GB"/>
              </w:rPr>
              <w:t>MBMSInterestIndication</w:t>
            </w:r>
            <w:r w:rsidRPr="00B816B4">
              <w:rPr>
                <w:rFonts w:ascii="Arial" w:eastAsia="Times New Roman" w:hAnsi="Arial"/>
                <w:bCs/>
                <w:noProof/>
                <w:sz w:val="18"/>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t>fembmsDedicatedCell</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Cs/>
                <w:noProof/>
                <w:sz w:val="18"/>
                <w:lang w:eastAsia="en-GB"/>
              </w:rPr>
              <w:t xml:space="preserve">Indicates whether the UE in RRC_CONNECTED supports MBMS reception with </w:t>
            </w:r>
            <w:r w:rsidRPr="00B816B4">
              <w:rPr>
                <w:rFonts w:ascii="Arial" w:eastAsia="Times New Roman" w:hAnsi="Arial"/>
                <w:sz w:val="18"/>
                <w:lang w:eastAsia="ja-JP"/>
              </w:rPr>
              <w:t>15 kHz subcarrier spacings</w:t>
            </w:r>
            <w:r w:rsidRPr="00B816B4">
              <w:rPr>
                <w:rFonts w:ascii="Arial" w:eastAsia="Times New Roman" w:hAnsi="Arial"/>
                <w:bCs/>
                <w:noProof/>
                <w:sz w:val="18"/>
                <w:lang w:eastAsia="en-GB"/>
              </w:rPr>
              <w:t xml:space="preserve"> via MBSFN from </w:t>
            </w:r>
            <w:r w:rsidRPr="00B816B4">
              <w:rPr>
                <w:rFonts w:ascii="Arial" w:eastAsia="Times New Roman" w:hAnsi="Arial"/>
                <w:sz w:val="18"/>
                <w:lang w:eastAsia="ja-JP"/>
              </w:rPr>
              <w:t xml:space="preserve">MBMS-dedicated cells </w:t>
            </w:r>
            <w:r w:rsidRPr="00B816B4">
              <w:rPr>
                <w:rFonts w:ascii="Arial" w:eastAsia="Times New Roman" w:hAnsi="Arial"/>
                <w:bCs/>
                <w:noProof/>
                <w:sz w:val="18"/>
                <w:lang w:eastAsia="en-GB"/>
              </w:rPr>
              <w:t xml:space="preserve">on a frequency indicated in an </w:t>
            </w:r>
            <w:r w:rsidRPr="00B816B4">
              <w:rPr>
                <w:rFonts w:ascii="Arial" w:eastAsia="Times New Roman" w:hAnsi="Arial"/>
                <w:bCs/>
                <w:i/>
                <w:noProof/>
                <w:sz w:val="18"/>
                <w:lang w:eastAsia="en-GB"/>
              </w:rPr>
              <w:t>MBMSInterestIndication</w:t>
            </w:r>
            <w:r w:rsidRPr="00B816B4">
              <w:rPr>
                <w:rFonts w:ascii="Arial" w:eastAsia="Times New Roman" w:hAnsi="Arial"/>
                <w:bCs/>
                <w:noProof/>
                <w:sz w:val="18"/>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t>flexibleUM-AM-Combinations</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Cs/>
                <w:noProof/>
                <w:sz w:val="18"/>
                <w:lang w:eastAsia="en-GB"/>
              </w:rPr>
              <w:t>Indicates whether the UE supports any combination of RLC UM and RLC AM bearers as long as the total number of bearers is at most 8, regardless of what FGI20 indicates.</w:t>
            </w:r>
          </w:p>
        </w:tc>
        <w:tc>
          <w:tcPr>
            <w:tcW w:w="846" w:type="dxa"/>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noProof/>
                <w:sz w:val="18"/>
                <w:lang w:eastAsia="en-GB"/>
              </w:rPr>
            </w:pPr>
            <w:r w:rsidRPr="00B816B4">
              <w:rPr>
                <w:rFonts w:ascii="Arial" w:eastAsia="Times New Roman" w:hAnsi="Arial"/>
                <w:b/>
                <w:bCs/>
                <w:i/>
                <w:noProof/>
                <w:sz w:val="18"/>
                <w:lang w:eastAsia="en-GB"/>
              </w:rPr>
              <w:t>flightPathPlan</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Cs/>
                <w:noProof/>
                <w:sz w:val="18"/>
                <w:lang w:eastAsia="en-GB"/>
              </w:rPr>
              <w:t>Indicates whether UE supports reporting of flight path plan information.</w:t>
            </w:r>
          </w:p>
        </w:tc>
        <w:tc>
          <w:tcPr>
            <w:tcW w:w="846" w:type="dxa"/>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t>fourLayerTM3</w:t>
            </w:r>
            <w:r w:rsidRPr="00B816B4">
              <w:rPr>
                <w:rFonts w:ascii="Arial" w:eastAsia="Times New Roman" w:hAnsi="Arial"/>
                <w:b/>
                <w:bCs/>
                <w:i/>
                <w:noProof/>
                <w:sz w:val="18"/>
                <w:lang w:eastAsia="zh-CN"/>
              </w:rPr>
              <w:t>-</w:t>
            </w:r>
            <w:r w:rsidRPr="00B816B4">
              <w:rPr>
                <w:rFonts w:ascii="Arial" w:eastAsia="Times New Roman" w:hAnsi="Arial"/>
                <w:b/>
                <w:bCs/>
                <w:i/>
                <w:noProof/>
                <w:sz w:val="18"/>
                <w:lang w:eastAsia="en-GB"/>
              </w:rPr>
              <w:t>TM4</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Cs/>
                <w:noProof/>
                <w:sz w:val="18"/>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t>fourLayerTM3-TM4 (in FeatureSetDL-PerCC)</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Cs/>
                <w:noProof/>
                <w:sz w:val="18"/>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t>fourLayerTM3</w:t>
            </w:r>
            <w:r w:rsidRPr="00B816B4">
              <w:rPr>
                <w:rFonts w:ascii="Arial" w:eastAsia="Times New Roman" w:hAnsi="Arial"/>
                <w:b/>
                <w:bCs/>
                <w:i/>
                <w:noProof/>
                <w:sz w:val="18"/>
                <w:lang w:eastAsia="zh-CN"/>
              </w:rPr>
              <w:t>-</w:t>
            </w:r>
            <w:r w:rsidRPr="00B816B4">
              <w:rPr>
                <w:rFonts w:ascii="Arial" w:eastAsia="Times New Roman" w:hAnsi="Arial"/>
                <w:b/>
                <w:bCs/>
                <w:i/>
                <w:noProof/>
                <w:sz w:val="18"/>
                <w:lang w:eastAsia="en-GB"/>
              </w:rPr>
              <w:t>TM4-perCC</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Cs/>
                <w:noProof/>
                <w:sz w:val="18"/>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t>frameStructureType-SPT</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Cs/>
                <w:noProof/>
                <w:sz w:val="18"/>
                <w:lang w:eastAsia="en-GB"/>
              </w:rPr>
              <w:t xml:space="preserve">This field indicates the supported FS-type(s) for short processing time. The UE capability is reported per band combination. The reported FS-type(s) apply to the reported </w:t>
            </w:r>
            <w:r w:rsidRPr="00B816B4">
              <w:rPr>
                <w:rFonts w:ascii="Arial" w:eastAsia="Times New Roman" w:hAnsi="Arial"/>
                <w:bCs/>
                <w:i/>
                <w:noProof/>
                <w:sz w:val="18"/>
                <w:lang w:eastAsia="en-GB"/>
              </w:rPr>
              <w:t>maxNumberCCs-SPT-r15</w:t>
            </w:r>
            <w:r w:rsidRPr="00B816B4">
              <w:rPr>
                <w:rFonts w:ascii="Arial" w:eastAsia="Times New Roman" w:hAnsi="Arial"/>
                <w:bCs/>
                <w:noProof/>
                <w:sz w:val="18"/>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816B4">
              <w:rPr>
                <w:rFonts w:ascii="Arial" w:eastAsia="Times New Roman" w:hAnsi="Arial"/>
                <w:bCs/>
                <w:noProof/>
                <w:sz w:val="18"/>
                <w:lang w:eastAsia="en-GB"/>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t>freqBandPriorityAdjustment</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 xml:space="preserve">Indicates whether the UE supports the prioritization of frequency bands in </w:t>
            </w:r>
            <w:r w:rsidRPr="00B816B4">
              <w:rPr>
                <w:rFonts w:ascii="Arial" w:eastAsia="Times New Roman" w:hAnsi="Arial"/>
                <w:bCs/>
                <w:i/>
                <w:noProof/>
                <w:sz w:val="18"/>
                <w:lang w:eastAsia="en-GB"/>
              </w:rPr>
              <w:t xml:space="preserve">multiBandInfoList </w:t>
            </w:r>
            <w:r w:rsidRPr="00B816B4">
              <w:rPr>
                <w:rFonts w:ascii="Arial" w:eastAsia="Times New Roman" w:hAnsi="Arial"/>
                <w:bCs/>
                <w:noProof/>
                <w:sz w:val="18"/>
                <w:lang w:eastAsia="en-GB"/>
              </w:rPr>
              <w:t xml:space="preserve">over the band in </w:t>
            </w:r>
            <w:r w:rsidRPr="00B816B4">
              <w:rPr>
                <w:rFonts w:ascii="Arial" w:eastAsia="Times New Roman" w:hAnsi="Arial"/>
                <w:bCs/>
                <w:i/>
                <w:noProof/>
                <w:sz w:val="18"/>
                <w:lang w:eastAsia="en-GB"/>
              </w:rPr>
              <w:t xml:space="preserve">freqBandIndicator </w:t>
            </w:r>
            <w:r w:rsidRPr="00B816B4">
              <w:rPr>
                <w:rFonts w:ascii="Arial" w:eastAsia="Times New Roman" w:hAnsi="Arial"/>
                <w:bCs/>
                <w:noProof/>
                <w:sz w:val="18"/>
                <w:lang w:eastAsia="en-GB"/>
              </w:rPr>
              <w:t xml:space="preserve">as defined by </w:t>
            </w:r>
            <w:r w:rsidRPr="00B816B4">
              <w:rPr>
                <w:rFonts w:ascii="Arial" w:eastAsia="Times New Roman" w:hAnsi="Arial"/>
                <w:bCs/>
                <w:i/>
                <w:noProof/>
                <w:sz w:val="18"/>
                <w:lang w:eastAsia="en-GB"/>
              </w:rPr>
              <w:t>freqBandIndicatorPriority-r12</w:t>
            </w:r>
            <w:r w:rsidRPr="00B816B4">
              <w:rPr>
                <w:rFonts w:ascii="Arial" w:eastAsia="Times New Roman" w:hAnsi="Arial"/>
                <w:bCs/>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816B4">
              <w:rPr>
                <w:rFonts w:ascii="Arial" w:eastAsia="Times New Roman" w:hAnsi="Arial"/>
                <w:bCs/>
                <w:noProof/>
                <w:sz w:val="18"/>
                <w:lang w:eastAsia="zh-CN"/>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b/>
                <w:i/>
                <w:sz w:val="18"/>
                <w:lang w:eastAsia="en-GB"/>
              </w:rPr>
              <w:t>freqBandRetrieval</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sz w:val="18"/>
                <w:lang w:eastAsia="en-GB"/>
              </w:rPr>
              <w:t xml:space="preserve">Indicates whether the UE supports reception of </w:t>
            </w:r>
            <w:r w:rsidRPr="00B816B4">
              <w:rPr>
                <w:rFonts w:ascii="Arial" w:eastAsia="Times New Roman" w:hAnsi="Arial"/>
                <w:i/>
                <w:sz w:val="18"/>
                <w:lang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w:t>
            </w:r>
          </w:p>
        </w:tc>
      </w:tr>
      <w:tr w:rsidR="00B816B4" w:rsidRPr="00B816B4" w:rsidTr="0052718E">
        <w:trPr>
          <w:cantSplit/>
        </w:trPr>
        <w:tc>
          <w:tcPr>
            <w:tcW w:w="7793" w:type="dxa"/>
            <w:gridSpan w:val="2"/>
            <w:tcBorders>
              <w:bottom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t>halfDuplex</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sz w:val="18"/>
                <w:lang w:eastAsia="en-GB"/>
              </w:rPr>
              <w:t xml:space="preserve">If </w:t>
            </w:r>
            <w:r w:rsidRPr="00B816B4">
              <w:rPr>
                <w:rFonts w:ascii="Arial" w:eastAsia="Times New Roman" w:hAnsi="Arial"/>
                <w:i/>
                <w:iCs/>
                <w:sz w:val="18"/>
                <w:lang w:eastAsia="en-GB"/>
              </w:rPr>
              <w:t>halfDuplex</w:t>
            </w:r>
            <w:r w:rsidRPr="00B816B4">
              <w:rPr>
                <w:rFonts w:ascii="Arial" w:eastAsia="Times New Roman" w:hAnsi="Arial"/>
                <w:sz w:val="18"/>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w:t>
            </w:r>
          </w:p>
        </w:tc>
      </w:tr>
      <w:tr w:rsidR="00B816B4" w:rsidRPr="00B816B4" w:rsidTr="0052718E">
        <w:trPr>
          <w:cantSplit/>
        </w:trPr>
        <w:tc>
          <w:tcPr>
            <w:tcW w:w="7793" w:type="dxa"/>
            <w:gridSpan w:val="2"/>
            <w:tcBorders>
              <w:bottom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t>heightMeas</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Indicates whether UE supports the measurement events H1/H2.</w:t>
            </w:r>
          </w:p>
        </w:tc>
        <w:tc>
          <w:tcPr>
            <w:tcW w:w="862" w:type="dxa"/>
            <w:gridSpan w:val="2"/>
            <w:tcBorders>
              <w:bottom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w:t>
            </w:r>
          </w:p>
        </w:tc>
      </w:tr>
      <w:tr w:rsidR="00B816B4" w:rsidRPr="00B816B4" w:rsidTr="0052718E">
        <w:trPr>
          <w:cantSplit/>
        </w:trPr>
        <w:tc>
          <w:tcPr>
            <w:tcW w:w="7793" w:type="dxa"/>
            <w:gridSpan w:val="2"/>
            <w:tcBorders>
              <w:bottom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t>ho-EUTRA-5GC-FDD-TDD</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sz w:val="18"/>
                <w:lang w:eastAsia="zh-CN"/>
              </w:rPr>
              <w:t xml:space="preserve">Indicates whether the UE supports handover between E-UTRA/5GC FDD and E-UTRA/5GC TDD. </w:t>
            </w:r>
          </w:p>
        </w:tc>
        <w:tc>
          <w:tcPr>
            <w:tcW w:w="862" w:type="dxa"/>
            <w:gridSpan w:val="2"/>
            <w:tcBorders>
              <w:bottom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sz w:val="18"/>
                <w:lang w:eastAsia="zh-CN"/>
              </w:rPr>
              <w:t>No</w:t>
            </w:r>
          </w:p>
        </w:tc>
      </w:tr>
      <w:tr w:rsidR="00B816B4" w:rsidRPr="00B816B4" w:rsidTr="0052718E">
        <w:trPr>
          <w:cantSplit/>
        </w:trPr>
        <w:tc>
          <w:tcPr>
            <w:tcW w:w="7793" w:type="dxa"/>
            <w:gridSpan w:val="2"/>
            <w:tcBorders>
              <w:bottom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t>ho-InterfreqEUTRA-5GC</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sz w:val="18"/>
                <w:lang w:eastAsia="zh-CN"/>
              </w:rPr>
              <w:t xml:space="preserve">Indicates whether the UE supports inter frequency handover within E-UTRA/5GC. </w:t>
            </w:r>
          </w:p>
        </w:tc>
        <w:tc>
          <w:tcPr>
            <w:tcW w:w="862" w:type="dxa"/>
            <w:gridSpan w:val="2"/>
            <w:tcBorders>
              <w:bottom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sz w:val="18"/>
                <w:lang w:eastAsia="zh-CN"/>
              </w:rPr>
              <w:t>Y</w:t>
            </w:r>
            <w:r w:rsidRPr="00B816B4">
              <w:rPr>
                <w:rFonts w:ascii="Arial" w:eastAsia="Times New Roman" w:hAnsi="Arial"/>
                <w:sz w:val="18"/>
                <w:lang w:eastAsia="en-GB"/>
              </w:rPr>
              <w:t>es</w:t>
            </w:r>
          </w:p>
        </w:tc>
      </w:tr>
      <w:tr w:rsidR="00B816B4" w:rsidRPr="00B816B4" w:rsidTr="0052718E">
        <w:trPr>
          <w:cantSplit/>
        </w:trPr>
        <w:tc>
          <w:tcPr>
            <w:tcW w:w="7793" w:type="dxa"/>
            <w:gridSpan w:val="2"/>
            <w:tcBorders>
              <w:bottom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noProof/>
                <w:sz w:val="18"/>
                <w:lang w:eastAsia="x-none"/>
              </w:rPr>
            </w:pPr>
            <w:r w:rsidRPr="00B816B4">
              <w:rPr>
                <w:rFonts w:ascii="Arial" w:eastAsia="Times New Roman" w:hAnsi="Arial"/>
                <w:b/>
                <w:i/>
                <w:noProof/>
                <w:sz w:val="18"/>
                <w:lang w:eastAsia="x-none"/>
              </w:rPr>
              <w:t>hybridCSI</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sz w:val="18"/>
                <w:lang w:eastAsia="en-GB"/>
              </w:rPr>
              <w:t xml:space="preserve">Indicates whether the UE supports hybrid CSI transmission as </w:t>
            </w:r>
            <w:r w:rsidRPr="00B816B4">
              <w:rPr>
                <w:rFonts w:ascii="Arial" w:eastAsia="Times New Roman" w:hAnsi="Arial"/>
                <w:noProof/>
                <w:sz w:val="18"/>
                <w:lang w:eastAsia="zh-CN"/>
              </w:rPr>
              <w:t xml:space="preserve">described </w:t>
            </w:r>
            <w:r w:rsidRPr="00B816B4">
              <w:rPr>
                <w:rFonts w:ascii="Arial" w:eastAsia="Times New Roman" w:hAnsi="Arial"/>
                <w:sz w:val="18"/>
                <w:lang w:eastAsia="en-GB"/>
              </w:rPr>
              <w:t>in TS 36.213 [23].</w:t>
            </w:r>
          </w:p>
        </w:tc>
        <w:tc>
          <w:tcPr>
            <w:tcW w:w="862" w:type="dxa"/>
            <w:gridSpan w:val="2"/>
            <w:tcBorders>
              <w:bottom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sz w:val="18"/>
                <w:lang w:eastAsia="zh-CN"/>
              </w:rPr>
              <w:t>Yes</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ja-JP"/>
              </w:rPr>
            </w:pPr>
            <w:r w:rsidRPr="00B816B4">
              <w:rPr>
                <w:rFonts w:ascii="Arial" w:eastAsia="Times New Roman" w:hAnsi="Arial"/>
                <w:b/>
                <w:i/>
                <w:sz w:val="18"/>
                <w:lang w:eastAsia="ja-JP"/>
              </w:rPr>
              <w:t>immMeasBT</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sz w:val="18"/>
                <w:lang w:eastAsia="en-GB"/>
              </w:rPr>
              <w:t>Indicates whether the UE supports Bluetooth measurements in RRC connected mode.</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ja-JP"/>
              </w:rPr>
            </w:pPr>
            <w:r w:rsidRPr="00B816B4">
              <w:rPr>
                <w:rFonts w:ascii="Arial" w:eastAsia="Times New Roman" w:hAnsi="Arial"/>
                <w:b/>
                <w:i/>
                <w:sz w:val="18"/>
                <w:lang w:eastAsia="ja-JP"/>
              </w:rPr>
              <w:t>immMeasWLAN</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sz w:val="18"/>
                <w:lang w:eastAsia="en-GB"/>
              </w:rPr>
              <w:t>Indicates whether the UE supports WLAN measurements in RRC connected mode.</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t>ims-VoiceOverMCG-BearerEUTRA-5GC</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sz w:val="18"/>
                <w:lang w:eastAsia="ja-JP"/>
              </w:rPr>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816B4">
              <w:rPr>
                <w:rFonts w:ascii="Arial" w:eastAsia="Times New Roman" w:hAnsi="Arial"/>
                <w:bCs/>
                <w:noProof/>
                <w:sz w:val="18"/>
                <w:lang w:eastAsia="en-GB"/>
              </w:rPr>
              <w:t>No</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t>ims-VoiceOverNR-FR1</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ja-JP"/>
              </w:rPr>
            </w:pPr>
            <w:r w:rsidRPr="00B816B4">
              <w:rPr>
                <w:rFonts w:ascii="Arial" w:eastAsia="Times New Roman" w:hAnsi="Arial"/>
                <w:sz w:val="18"/>
                <w:lang w:eastAsia="ja-JP"/>
              </w:rPr>
              <w:t>Indicates whether the UE supports IMS voice over NR FR1.</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No</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t>ims-VoiceOverNR-FR2</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ja-JP"/>
              </w:rPr>
            </w:pPr>
            <w:r w:rsidRPr="00B816B4">
              <w:rPr>
                <w:rFonts w:ascii="Arial" w:eastAsia="Times New Roman" w:hAnsi="Arial"/>
                <w:sz w:val="18"/>
                <w:lang w:eastAsia="ja-JP"/>
              </w:rPr>
              <w:t>Indicates whether the UE supports IMS voice over NR FR2.</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No</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t>ims-VoiceOverNR-PDCP-MCG-Bearer</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sz w:val="18"/>
                <w:lang w:eastAsia="ja-JP"/>
              </w:rPr>
              <w:t>Indicates whether the UE supports IMS voice over NR PDCP with only MCG RLC bearer.</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Yes</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t>ims-VoiceOverNR-PDCP-SCG-Bearer</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sz w:val="18"/>
                <w:lang w:eastAsia="ja-JP"/>
              </w:rPr>
              <w:t>Indicates whether the UE supports IMS voice over NR PDCP with only SCG RLC bearer</w:t>
            </w:r>
            <w:r w:rsidRPr="00B816B4">
              <w:rPr>
                <w:rFonts w:ascii="Arial" w:eastAsia="Times New Roman" w:hAnsi="Arial" w:cs="Arial"/>
                <w:sz w:val="18"/>
                <w:szCs w:val="18"/>
                <w:lang w:eastAsia="ja-JP"/>
              </w:rPr>
              <w:t xml:space="preserve"> </w:t>
            </w:r>
            <w:r w:rsidRPr="00B816B4">
              <w:rPr>
                <w:rFonts w:ascii="Arial" w:eastAsia="Times New Roman" w:hAnsi="Arial"/>
                <w:sz w:val="18"/>
                <w:lang w:eastAsia="ja-JP"/>
              </w:rPr>
              <w:t>when configured with EN-DC.</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Yes</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lastRenderedPageBreak/>
              <w:t>ims-VoNR-PDCP-SCG-NGENDC</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sz w:val="18"/>
                <w:lang w:eastAsia="ja-JP"/>
              </w:rPr>
              <w:t>Indicates whether the UE supports IMS voice over NR PDCP with only SCG RLC bearer when configured with NGEN-DC.</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Yes</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t>inactiveState</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ja-JP"/>
              </w:rPr>
            </w:pPr>
            <w:r w:rsidRPr="00B816B4">
              <w:rPr>
                <w:rFonts w:ascii="Arial" w:eastAsia="Times New Roman" w:hAnsi="Arial"/>
                <w:sz w:val="18"/>
                <w:lang w:eastAsia="ja-JP"/>
              </w:rPr>
              <w:t>Indicates whether the UE supports RRC_INACTIVE.</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No</w:t>
            </w:r>
          </w:p>
        </w:tc>
      </w:tr>
      <w:tr w:rsidR="00B816B4" w:rsidRPr="00B816B4" w:rsidTr="0052718E">
        <w:trPr>
          <w:cantSplit/>
        </w:trPr>
        <w:tc>
          <w:tcPr>
            <w:tcW w:w="7793" w:type="dxa"/>
            <w:gridSpan w:val="2"/>
            <w:tcBorders>
              <w:bottom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t>incMonEUTRA</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sz w:val="18"/>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No</w:t>
            </w:r>
          </w:p>
        </w:tc>
      </w:tr>
      <w:tr w:rsidR="00B816B4" w:rsidRPr="00B816B4" w:rsidTr="0052718E">
        <w:trPr>
          <w:cantSplit/>
        </w:trPr>
        <w:tc>
          <w:tcPr>
            <w:tcW w:w="7793" w:type="dxa"/>
            <w:gridSpan w:val="2"/>
            <w:tcBorders>
              <w:bottom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t>incMonUTRA</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sz w:val="18"/>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No</w:t>
            </w:r>
          </w:p>
        </w:tc>
      </w:tr>
      <w:tr w:rsidR="00B816B4" w:rsidRPr="00B816B4" w:rsidTr="0052718E">
        <w:trPr>
          <w:cantSplit/>
        </w:trPr>
        <w:tc>
          <w:tcPr>
            <w:tcW w:w="7793" w:type="dxa"/>
            <w:gridSpan w:val="2"/>
            <w:tcBorders>
              <w:bottom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t>inDeviceCoexInd</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sz w:val="18"/>
                <w:lang w:eastAsia="en-GB"/>
              </w:rPr>
              <w:t>Indicates whether the UE supports in-device coexistence indication as well as autonomous denial functionality.</w:t>
            </w:r>
          </w:p>
        </w:tc>
        <w:tc>
          <w:tcPr>
            <w:tcW w:w="862" w:type="dxa"/>
            <w:gridSpan w:val="2"/>
            <w:tcBorders>
              <w:bottom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Yes</w:t>
            </w:r>
          </w:p>
        </w:tc>
      </w:tr>
      <w:tr w:rsidR="00B816B4" w:rsidRPr="00B816B4" w:rsidTr="0052718E">
        <w:trPr>
          <w:cantSplit/>
        </w:trPr>
        <w:tc>
          <w:tcPr>
            <w:tcW w:w="7793" w:type="dxa"/>
            <w:gridSpan w:val="2"/>
            <w:tcBorders>
              <w:bottom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sz w:val="18"/>
                <w:lang w:eastAsia="x-none"/>
              </w:rPr>
            </w:pPr>
            <w:r w:rsidRPr="00B816B4">
              <w:rPr>
                <w:rFonts w:ascii="Arial" w:eastAsia="Times New Roman" w:hAnsi="Arial"/>
                <w:b/>
                <w:i/>
                <w:sz w:val="18"/>
                <w:lang w:eastAsia="x-none"/>
              </w:rPr>
              <w:t>inDeviceCoexInd-ENDC</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sz w:val="18"/>
                <w:lang w:eastAsia="en-GB"/>
              </w:rPr>
              <w:t xml:space="preserve">Indicates whether the UE supports in-device coexistence indication for </w:t>
            </w:r>
            <w:r w:rsidRPr="00B816B4">
              <w:rPr>
                <w:rFonts w:ascii="Arial" w:eastAsia="Times New Roman" w:hAnsi="Arial" w:cs="Arial"/>
                <w:sz w:val="18"/>
                <w:lang w:eastAsia="en-GB"/>
              </w:rPr>
              <w:t>(NG)</w:t>
            </w:r>
            <w:r w:rsidRPr="00B816B4">
              <w:rPr>
                <w:rFonts w:ascii="Arial" w:eastAsia="Times New Roman" w:hAnsi="Arial"/>
                <w:sz w:val="18"/>
                <w:lang w:eastAsia="en-GB"/>
              </w:rPr>
              <w:t xml:space="preserve">EN-DC operation. This field can be included only if </w:t>
            </w:r>
            <w:r w:rsidRPr="00B816B4">
              <w:rPr>
                <w:rFonts w:ascii="Arial" w:eastAsia="Times New Roman" w:hAnsi="Arial"/>
                <w:i/>
                <w:sz w:val="18"/>
                <w:lang w:eastAsia="en-GB"/>
              </w:rPr>
              <w:t xml:space="preserve">inDeviceCoexInd </w:t>
            </w:r>
            <w:r w:rsidRPr="00B816B4">
              <w:rPr>
                <w:rFonts w:ascii="Arial" w:eastAsia="Times New Roman" w:hAnsi="Arial"/>
                <w:sz w:val="18"/>
                <w:lang w:eastAsia="en-GB"/>
              </w:rPr>
              <w:t xml:space="preserve">is included. The UE supports </w:t>
            </w:r>
            <w:r w:rsidRPr="00B816B4">
              <w:rPr>
                <w:rFonts w:ascii="Arial" w:eastAsia="Times New Roman" w:hAnsi="Arial"/>
                <w:i/>
                <w:sz w:val="18"/>
                <w:lang w:eastAsia="en-GB"/>
              </w:rPr>
              <w:t>inDeviceCoexInd-ENDC</w:t>
            </w:r>
            <w:r w:rsidRPr="00B816B4">
              <w:rPr>
                <w:rFonts w:ascii="Arial" w:eastAsia="Times New Roman" w:hAnsi="Arial"/>
                <w:sz w:val="18"/>
                <w:lang w:eastAsia="en-GB"/>
              </w:rPr>
              <w:t xml:space="preserve"> in the same duplexing modes as it supports </w:t>
            </w:r>
            <w:r w:rsidRPr="00B816B4">
              <w:rPr>
                <w:rFonts w:ascii="Arial" w:eastAsia="Times New Roman" w:hAnsi="Arial"/>
                <w:i/>
                <w:sz w:val="18"/>
                <w:lang w:eastAsia="en-GB"/>
              </w:rPr>
              <w:t>inDeviceCoexInd</w:t>
            </w:r>
            <w:r w:rsidRPr="00B816B4">
              <w:rPr>
                <w:rFonts w:ascii="Arial" w:eastAsia="Times New Roman" w:hAnsi="Arial"/>
                <w:sz w:val="18"/>
                <w:lang w:eastAsia="en-GB"/>
              </w:rPr>
              <w:t>.</w:t>
            </w:r>
          </w:p>
        </w:tc>
        <w:tc>
          <w:tcPr>
            <w:tcW w:w="862" w:type="dxa"/>
            <w:gridSpan w:val="2"/>
            <w:tcBorders>
              <w:bottom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t>inDeviceCoexInd-HardwareSharingInd</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sz w:val="18"/>
                <w:lang w:eastAsia="en-GB"/>
              </w:rPr>
            </w:pPr>
            <w:r w:rsidRPr="00B816B4">
              <w:rPr>
                <w:rFonts w:ascii="Arial" w:eastAsia="Times New Roman" w:hAnsi="Arial" w:cs="Arial"/>
                <w:sz w:val="18"/>
                <w:lang w:eastAsia="zh-CN"/>
              </w:rPr>
              <w:t xml:space="preserve">Indicates whether the UE supports indicating hardware sharing problems when sending the </w:t>
            </w:r>
            <w:r w:rsidRPr="00B816B4">
              <w:rPr>
                <w:rFonts w:ascii="Arial" w:eastAsia="Times New Roman" w:hAnsi="Arial" w:cs="Arial"/>
                <w:i/>
                <w:sz w:val="18"/>
                <w:lang w:eastAsia="zh-CN"/>
              </w:rPr>
              <w:t>InDeviceCoexIndication</w:t>
            </w:r>
            <w:r w:rsidRPr="00B816B4">
              <w:rPr>
                <w:rFonts w:ascii="Arial" w:eastAsia="Times New Roman" w:hAnsi="Arial" w:cs="Arial"/>
                <w:sz w:val="18"/>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w:t>
            </w:r>
          </w:p>
        </w:tc>
      </w:tr>
      <w:tr w:rsidR="00B816B4" w:rsidRPr="00B816B4" w:rsidTr="0052718E">
        <w:trPr>
          <w:cantSplit/>
        </w:trPr>
        <w:tc>
          <w:tcPr>
            <w:tcW w:w="7793" w:type="dxa"/>
            <w:gridSpan w:val="2"/>
            <w:tcBorders>
              <w:bottom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b/>
                <w:i/>
                <w:sz w:val="18"/>
                <w:lang w:eastAsia="en-GB"/>
              </w:rPr>
              <w:t>inDeviceCoexInd-UL-CA</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sz w:val="18"/>
                <w:lang w:eastAsia="en-GB"/>
              </w:rPr>
              <w:t xml:space="preserve">Indicates whether the UE supports UL CA related in-device coexistence indication. This field can be included only if </w:t>
            </w:r>
            <w:r w:rsidRPr="00B816B4">
              <w:rPr>
                <w:rFonts w:ascii="Arial" w:eastAsia="Times New Roman" w:hAnsi="Arial"/>
                <w:i/>
                <w:sz w:val="18"/>
                <w:lang w:eastAsia="en-GB"/>
              </w:rPr>
              <w:t xml:space="preserve">inDeviceCoexInd </w:t>
            </w:r>
            <w:r w:rsidRPr="00B816B4">
              <w:rPr>
                <w:rFonts w:ascii="Arial" w:eastAsia="Times New Roman" w:hAnsi="Arial"/>
                <w:sz w:val="18"/>
                <w:lang w:eastAsia="en-GB"/>
              </w:rPr>
              <w:t xml:space="preserve">is included. The UE supports </w:t>
            </w:r>
            <w:r w:rsidRPr="00B816B4">
              <w:rPr>
                <w:rFonts w:ascii="Arial" w:eastAsia="Times New Roman" w:hAnsi="Arial"/>
                <w:i/>
                <w:sz w:val="18"/>
                <w:lang w:eastAsia="en-GB"/>
              </w:rPr>
              <w:t>inDeviceCoexInd-UL-CA</w:t>
            </w:r>
            <w:r w:rsidRPr="00B816B4">
              <w:rPr>
                <w:rFonts w:ascii="Arial" w:eastAsia="Times New Roman" w:hAnsi="Arial"/>
                <w:sz w:val="18"/>
                <w:lang w:eastAsia="en-GB"/>
              </w:rPr>
              <w:t xml:space="preserve"> in the same duplexing modes as it supports </w:t>
            </w:r>
            <w:r w:rsidRPr="00B816B4">
              <w:rPr>
                <w:rFonts w:ascii="Arial" w:eastAsia="Times New Roman" w:hAnsi="Arial"/>
                <w:i/>
                <w:sz w:val="18"/>
                <w:lang w:eastAsia="en-GB"/>
              </w:rPr>
              <w:t>inDeviceCoexInd</w:t>
            </w:r>
            <w:r w:rsidRPr="00B816B4">
              <w:rPr>
                <w:rFonts w:ascii="Arial" w:eastAsia="Times New Roman" w:hAnsi="Arial"/>
                <w:sz w:val="18"/>
                <w:lang w:eastAsia="en-GB"/>
              </w:rPr>
              <w:t>.</w:t>
            </w:r>
          </w:p>
        </w:tc>
        <w:tc>
          <w:tcPr>
            <w:tcW w:w="862" w:type="dxa"/>
            <w:gridSpan w:val="2"/>
            <w:tcBorders>
              <w:bottom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w:t>
            </w:r>
          </w:p>
        </w:tc>
      </w:tr>
      <w:tr w:rsidR="00B816B4" w:rsidRPr="00B816B4" w:rsidTr="0052718E">
        <w:trPr>
          <w:cantSplit/>
        </w:trPr>
        <w:tc>
          <w:tcPr>
            <w:tcW w:w="7793" w:type="dxa"/>
            <w:gridSpan w:val="2"/>
            <w:tcBorders>
              <w:bottom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B816B4">
              <w:rPr>
                <w:rFonts w:ascii="Arial" w:eastAsia="Times New Roman" w:hAnsi="Arial" w:cs="Arial"/>
                <w:b/>
                <w:bCs/>
                <w:i/>
                <w:noProof/>
                <w:sz w:val="18"/>
                <w:szCs w:val="18"/>
                <w:lang w:eastAsia="ja-JP"/>
              </w:rPr>
              <w:t>interBandTDD-CA-WithDifferentConfig</w:t>
            </w:r>
          </w:p>
          <w:p w:rsidR="00B816B4" w:rsidRPr="00B816B4" w:rsidRDefault="00B816B4" w:rsidP="00B816B4">
            <w:pPr>
              <w:keepNext/>
              <w:keepLines/>
              <w:overflowPunct w:val="0"/>
              <w:autoSpaceDE w:val="0"/>
              <w:autoSpaceDN w:val="0"/>
              <w:adjustRightInd w:val="0"/>
              <w:spacing w:after="0"/>
              <w:textAlignment w:val="baseline"/>
              <w:rPr>
                <w:rFonts w:ascii="Arial" w:eastAsia="宋体" w:hAnsi="Arial" w:cs="Arial"/>
                <w:bCs/>
                <w:noProof/>
                <w:sz w:val="18"/>
                <w:szCs w:val="18"/>
                <w:lang w:eastAsia="zh-CN"/>
              </w:rPr>
            </w:pPr>
            <w:r w:rsidRPr="00B816B4">
              <w:rPr>
                <w:rFonts w:ascii="Arial" w:eastAsia="Times New Roman"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宋体" w:hAnsi="Arial" w:cs="Arial"/>
                <w:bCs/>
                <w:noProof/>
                <w:sz w:val="18"/>
                <w:szCs w:val="18"/>
                <w:lang w:eastAsia="zh-CN"/>
              </w:rPr>
            </w:pPr>
            <w:r w:rsidRPr="00B816B4">
              <w:rPr>
                <w:rFonts w:ascii="Arial" w:eastAsia="Times New Roman" w:hAnsi="Arial" w:cs="Arial"/>
                <w:bCs/>
                <w:noProof/>
                <w:sz w:val="18"/>
                <w:szCs w:val="18"/>
                <w:lang w:eastAsia="zh-CN"/>
              </w:rPr>
              <w:t>-</w:t>
            </w:r>
          </w:p>
        </w:tc>
      </w:tr>
      <w:tr w:rsidR="00B816B4" w:rsidRPr="00B816B4" w:rsidTr="0052718E">
        <w:trPr>
          <w:cantSplit/>
        </w:trPr>
        <w:tc>
          <w:tcPr>
            <w:tcW w:w="7793" w:type="dxa"/>
            <w:gridSpan w:val="2"/>
            <w:tcBorders>
              <w:bottom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B816B4">
              <w:rPr>
                <w:rFonts w:ascii="Arial" w:eastAsia="Times New Roman" w:hAnsi="Arial" w:cs="Arial"/>
                <w:b/>
                <w:bCs/>
                <w:i/>
                <w:noProof/>
                <w:sz w:val="18"/>
                <w:szCs w:val="18"/>
                <w:lang w:eastAsia="zh-CN"/>
              </w:rPr>
              <w:t>interferenceMeasRestriction</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cs="Arial"/>
                <w:bCs/>
                <w:noProof/>
                <w:sz w:val="18"/>
                <w:szCs w:val="18"/>
                <w:lang w:eastAsia="zh-CN"/>
              </w:rPr>
            </w:pPr>
            <w:r w:rsidRPr="00B816B4">
              <w:rPr>
                <w:rFonts w:ascii="Arial" w:eastAsia="Times New Roman"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zh-CN"/>
              </w:rPr>
            </w:pPr>
            <w:r w:rsidRPr="00B816B4">
              <w:rPr>
                <w:rFonts w:ascii="Arial" w:eastAsia="Times New Roman" w:hAnsi="Arial"/>
                <w:bCs/>
                <w:noProof/>
                <w:sz w:val="18"/>
                <w:lang w:eastAsia="en-GB"/>
              </w:rPr>
              <w:t>Yes</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t>interFreqBandList</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iCs/>
                <w:sz w:val="18"/>
                <w:lang w:eastAsia="en-GB"/>
              </w:rPr>
            </w:pPr>
            <w:r w:rsidRPr="00B816B4">
              <w:rPr>
                <w:rFonts w:ascii="Arial" w:eastAsia="Times New Roman" w:hAnsi="Arial"/>
                <w:sz w:val="18"/>
                <w:lang w:eastAsia="en-GB"/>
              </w:rPr>
              <w:t>One entry corresponding to each supported E</w:t>
            </w:r>
            <w:r w:rsidRPr="00B816B4">
              <w:rPr>
                <w:rFonts w:ascii="Arial" w:eastAsia="Times New Roman" w:hAnsi="Arial"/>
                <w:sz w:val="18"/>
                <w:lang w:eastAsia="en-GB"/>
              </w:rPr>
              <w:noBreakHyphen/>
              <w:t xml:space="preserve">UTRA band listed in the same order as in </w:t>
            </w:r>
            <w:r w:rsidRPr="00B816B4">
              <w:rPr>
                <w:rFonts w:ascii="Arial" w:eastAsia="Times New Roman" w:hAnsi="Arial"/>
                <w:i/>
                <w:noProof/>
                <w:sz w:val="18"/>
                <w:lang w:eastAsia="en-GB"/>
              </w:rPr>
              <w:t>supportedBandListEUTRA</w:t>
            </w:r>
            <w:r w:rsidRPr="00B816B4">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t>interFreqNeedForGaps</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iCs/>
                <w:sz w:val="18"/>
                <w:lang w:eastAsia="en-GB"/>
              </w:rPr>
            </w:pPr>
            <w:r w:rsidRPr="00B816B4">
              <w:rPr>
                <w:rFonts w:ascii="Arial" w:eastAsia="Times New Roman" w:hAnsi="Arial"/>
                <w:sz w:val="18"/>
                <w:lang w:eastAsia="en-GB"/>
              </w:rPr>
              <w:t>Indicates need for measurement gaps when operating on the E</w:t>
            </w:r>
            <w:r w:rsidRPr="00B816B4">
              <w:rPr>
                <w:rFonts w:ascii="Arial" w:eastAsia="Times New Roman" w:hAnsi="Arial"/>
                <w:sz w:val="18"/>
                <w:lang w:eastAsia="en-GB"/>
              </w:rPr>
              <w:noBreakHyphen/>
              <w:t xml:space="preserve">UTRA band given by the entry in </w:t>
            </w:r>
            <w:r w:rsidRPr="00B816B4">
              <w:rPr>
                <w:rFonts w:ascii="Arial" w:eastAsia="Times New Roman" w:hAnsi="Arial"/>
                <w:i/>
                <w:noProof/>
                <w:sz w:val="18"/>
                <w:lang w:eastAsia="en-GB"/>
              </w:rPr>
              <w:t xml:space="preserve">bandListEUTRA </w:t>
            </w:r>
            <w:r w:rsidRPr="00B816B4">
              <w:rPr>
                <w:rFonts w:ascii="Arial" w:eastAsia="Times New Roman" w:hAnsi="Arial"/>
                <w:noProof/>
                <w:sz w:val="18"/>
                <w:lang w:eastAsia="en-GB"/>
              </w:rPr>
              <w:t xml:space="preserve">or on the E-UTRA band combination given by the entry in </w:t>
            </w:r>
            <w:r w:rsidRPr="00B816B4">
              <w:rPr>
                <w:rFonts w:ascii="Arial" w:eastAsia="Times New Roman" w:hAnsi="Arial"/>
                <w:i/>
                <w:noProof/>
                <w:sz w:val="18"/>
                <w:lang w:eastAsia="en-GB"/>
              </w:rPr>
              <w:t xml:space="preserve">bandCombinationListEUTRA </w:t>
            </w:r>
            <w:r w:rsidRPr="00B816B4">
              <w:rPr>
                <w:rFonts w:ascii="Arial" w:eastAsia="Times New Roman" w:hAnsi="Arial"/>
                <w:sz w:val="18"/>
                <w:lang w:eastAsia="en-GB"/>
              </w:rPr>
              <w:t>and measuring on the E</w:t>
            </w:r>
            <w:r w:rsidRPr="00B816B4">
              <w:rPr>
                <w:rFonts w:ascii="Arial" w:eastAsia="Times New Roman" w:hAnsi="Arial"/>
                <w:sz w:val="18"/>
                <w:lang w:eastAsia="en-GB"/>
              </w:rPr>
              <w:noBreakHyphen/>
              <w:t xml:space="preserve">UTRA band given by the entry in </w:t>
            </w:r>
            <w:r w:rsidRPr="00B816B4">
              <w:rPr>
                <w:rFonts w:ascii="Arial" w:eastAsia="Times New Roman" w:hAnsi="Arial"/>
                <w:i/>
                <w:noProof/>
                <w:sz w:val="18"/>
                <w:lang w:eastAsia="en-GB"/>
              </w:rPr>
              <w:t>interFreqBandList</w:t>
            </w:r>
            <w:r w:rsidRPr="00B816B4">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t>interFreqProximityIndication</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sz w:val="18"/>
                <w:lang w:eastAsia="zh-CN"/>
              </w:rPr>
              <w:t>Indicates whether the UE supports proximity indication for inter-frequency E-UTRAN CSG member cells</w:t>
            </w:r>
            <w:r w:rsidRPr="00B816B4">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sz w:val="18"/>
                <w:lang w:eastAsia="zh-CN"/>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t>interFreqRSTD-Measurement</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sz w:val="18"/>
                <w:lang w:eastAsia="zh-CN"/>
              </w:rPr>
              <w:t xml:space="preserve">Indicates whether the UE supports inter-frequency RSTD measurements for OTDOA positioning, as specified in </w:t>
            </w:r>
            <w:r w:rsidRPr="00B816B4">
              <w:rPr>
                <w:rFonts w:ascii="Arial" w:eastAsia="Times New Roman" w:hAnsi="Arial"/>
                <w:noProof/>
                <w:sz w:val="18"/>
                <w:lang w:eastAsia="x-none"/>
              </w:rPr>
              <w:t>TS 36.355</w:t>
            </w:r>
            <w:r w:rsidRPr="00B816B4">
              <w:rPr>
                <w:rFonts w:ascii="Arial" w:eastAsia="Times New Roman" w:hAnsi="Arial"/>
                <w:sz w:val="18"/>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sz w:val="18"/>
                <w:lang w:eastAsia="zh-CN"/>
              </w:rPr>
              <w:t>Yes</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t>interFreqSI-AcquisitionForHO</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sz w:val="18"/>
                <w:lang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sz w:val="18"/>
                <w:lang w:eastAsia="zh-CN"/>
              </w:rPr>
              <w:t>Y</w:t>
            </w:r>
            <w:r w:rsidRPr="00B816B4">
              <w:rPr>
                <w:rFonts w:ascii="Arial" w:eastAsia="Times New Roman" w:hAnsi="Arial"/>
                <w:sz w:val="18"/>
                <w:lang w:eastAsia="en-GB"/>
              </w:rPr>
              <w:t>es</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t>interRAT-BandList</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iCs/>
                <w:sz w:val="18"/>
                <w:lang w:eastAsia="en-GB"/>
              </w:rPr>
            </w:pPr>
            <w:r w:rsidRPr="00B816B4">
              <w:rPr>
                <w:rFonts w:ascii="Arial" w:eastAsia="Times New Roman" w:hAnsi="Arial"/>
                <w:sz w:val="18"/>
                <w:lang w:eastAsia="en-GB"/>
              </w:rPr>
              <w:t xml:space="preserve">One entry corresponding to each supported band of another RAT listed in the same order as in the </w:t>
            </w:r>
            <w:r w:rsidRPr="00B816B4">
              <w:rPr>
                <w:rFonts w:ascii="Arial" w:eastAsia="Times New Roman" w:hAnsi="Arial"/>
                <w:i/>
                <w:noProof/>
                <w:sz w:val="18"/>
                <w:lang w:eastAsia="en-GB"/>
              </w:rPr>
              <w:t>interRAT-Parameters</w:t>
            </w:r>
            <w:r w:rsidRPr="00B816B4">
              <w:rPr>
                <w:rFonts w:ascii="Arial" w:eastAsia="Times New Roman" w:hAnsi="Arial"/>
                <w:iCs/>
                <w:sz w:val="18"/>
                <w:lang w:eastAsia="en-GB"/>
              </w:rPr>
              <w:t xml:space="preserve">. The NR bands reported in </w:t>
            </w:r>
            <w:r w:rsidRPr="00B816B4">
              <w:rPr>
                <w:rFonts w:ascii="Arial" w:eastAsia="Times New Roman" w:hAnsi="Arial"/>
                <w:i/>
                <w:iCs/>
                <w:sz w:val="18"/>
                <w:lang w:eastAsia="en-GB"/>
              </w:rPr>
              <w:t>SupportedBandListNR</w:t>
            </w:r>
            <w:r w:rsidRPr="00B816B4">
              <w:rPr>
                <w:rFonts w:ascii="Arial" w:eastAsia="Times New Roman" w:hAnsi="Arial"/>
                <w:iCs/>
                <w:sz w:val="18"/>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t>interRAT-NeedForGaps</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iCs/>
                <w:sz w:val="18"/>
                <w:lang w:eastAsia="en-GB"/>
              </w:rPr>
            </w:pPr>
            <w:r w:rsidRPr="00B816B4">
              <w:rPr>
                <w:rFonts w:ascii="Arial" w:eastAsia="Times New Roman" w:hAnsi="Arial"/>
                <w:sz w:val="18"/>
                <w:lang w:eastAsia="en-GB"/>
              </w:rPr>
              <w:t>Indicates need for DL measurement gaps when operating on the E</w:t>
            </w:r>
            <w:r w:rsidRPr="00B816B4">
              <w:rPr>
                <w:rFonts w:ascii="Arial" w:eastAsia="Times New Roman" w:hAnsi="Arial"/>
                <w:sz w:val="18"/>
                <w:lang w:eastAsia="en-GB"/>
              </w:rPr>
              <w:noBreakHyphen/>
              <w:t xml:space="preserve">UTRA band given by the entry in </w:t>
            </w:r>
            <w:r w:rsidRPr="00B816B4">
              <w:rPr>
                <w:rFonts w:ascii="Arial" w:eastAsia="Times New Roman" w:hAnsi="Arial"/>
                <w:i/>
                <w:noProof/>
                <w:sz w:val="18"/>
                <w:lang w:eastAsia="en-GB"/>
              </w:rPr>
              <w:t xml:space="preserve">bandListEUTRA or on the E-UTRA band combination given by the entry in bandCombinationListEUTRA </w:t>
            </w:r>
            <w:r w:rsidRPr="00B816B4">
              <w:rPr>
                <w:rFonts w:ascii="Arial" w:eastAsia="Times New Roman" w:hAnsi="Arial"/>
                <w:sz w:val="18"/>
                <w:lang w:eastAsia="en-GB"/>
              </w:rPr>
              <w:t xml:space="preserve">and measuring on the inter-RAT band given by the entry in the </w:t>
            </w:r>
            <w:r w:rsidRPr="00B816B4">
              <w:rPr>
                <w:rFonts w:ascii="Arial" w:eastAsia="Times New Roman" w:hAnsi="Arial"/>
                <w:i/>
                <w:noProof/>
                <w:sz w:val="18"/>
                <w:lang w:eastAsia="en-GB"/>
              </w:rPr>
              <w:t>interRAT-BandList</w:t>
            </w:r>
            <w:r w:rsidRPr="00B816B4">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b/>
                <w:i/>
                <w:sz w:val="18"/>
                <w:lang w:eastAsia="en-GB"/>
              </w:rPr>
              <w:lastRenderedPageBreak/>
              <w:t>interRAT-ParametersWLAN</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sz w:val="18"/>
                <w:lang w:eastAsia="en-GB"/>
              </w:rPr>
              <w:t xml:space="preserve">Indicates whether the UE supports WLAN measurements configured by </w:t>
            </w:r>
            <w:r w:rsidRPr="00B816B4">
              <w:rPr>
                <w:rFonts w:ascii="Arial" w:eastAsia="Times New Roman" w:hAnsi="Arial"/>
                <w:i/>
                <w:sz w:val="18"/>
                <w:lang w:eastAsia="en-GB"/>
              </w:rPr>
              <w:t>MeasObjectWLAN</w:t>
            </w:r>
            <w:r w:rsidRPr="00B816B4">
              <w:rPr>
                <w:rFonts w:ascii="Arial" w:eastAsia="Times New Roman" w:hAnsi="Arial"/>
                <w:sz w:val="18"/>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t>interRAT-PS-HO-ToGERAN</w:t>
            </w:r>
          </w:p>
          <w:p w:rsidR="00B816B4" w:rsidRPr="00B816B4" w:rsidDel="002E1589"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sz w:val="18"/>
                <w:lang w:eastAsia="en-GB"/>
              </w:rPr>
              <w:t xml:space="preserve">Indicates whether the UE supports </w:t>
            </w:r>
            <w:r w:rsidRPr="00B816B4">
              <w:rPr>
                <w:rFonts w:ascii="Arial" w:eastAsia="Times New Roman" w:hAnsi="Arial"/>
                <w:sz w:val="18"/>
                <w:lang w:eastAsia="zh-TW"/>
              </w:rPr>
              <w:t>inter-RAT PS handover to GERAN</w:t>
            </w:r>
            <w:r w:rsidRPr="00B816B4">
              <w:rPr>
                <w:rFonts w:ascii="Arial" w:eastAsia="Times New Roman" w:hAnsi="Arial"/>
                <w:sz w:val="18"/>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Y</w:t>
            </w:r>
            <w:r w:rsidRPr="00B816B4">
              <w:rPr>
                <w:rFonts w:ascii="Arial" w:eastAsia="Times New Roman" w:hAnsi="Arial"/>
                <w:sz w:val="18"/>
                <w:lang w:eastAsia="en-GB"/>
              </w:rPr>
              <w:t>es</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ko-KR"/>
              </w:rPr>
            </w:pPr>
            <w:r w:rsidRPr="00B816B4">
              <w:rPr>
                <w:rFonts w:ascii="Arial" w:eastAsia="Times New Roman" w:hAnsi="Arial"/>
                <w:b/>
                <w:i/>
                <w:sz w:val="18"/>
                <w:lang w:eastAsia="zh-CN"/>
              </w:rPr>
              <w:t>intraBandContiguous</w:t>
            </w:r>
            <w:r w:rsidRPr="00B816B4">
              <w:rPr>
                <w:rFonts w:ascii="Arial" w:eastAsia="Times New Roman" w:hAnsi="Arial"/>
                <w:b/>
                <w:i/>
                <w:sz w:val="18"/>
                <w:lang w:eastAsia="ko-KR"/>
              </w:rPr>
              <w:t>CC-I</w:t>
            </w:r>
            <w:r w:rsidRPr="00B816B4">
              <w:rPr>
                <w:rFonts w:ascii="Arial" w:eastAsia="Times New Roman" w:hAnsi="Arial"/>
                <w:b/>
                <w:i/>
                <w:sz w:val="18"/>
                <w:lang w:eastAsia="zh-CN"/>
              </w:rPr>
              <w:t>nfoList</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sz w:val="18"/>
                <w:lang w:eastAsia="ko-KR"/>
              </w:rPr>
            </w:pPr>
            <w:r w:rsidRPr="00B816B4">
              <w:rPr>
                <w:rFonts w:ascii="Arial" w:eastAsia="Times New Roman" w:hAnsi="Arial"/>
                <w:sz w:val="18"/>
                <w:lang w:eastAsia="ja-JP"/>
              </w:rPr>
              <w:t>Indicates</w:t>
            </w:r>
            <w:r w:rsidRPr="00B816B4">
              <w:rPr>
                <w:rFonts w:ascii="Arial" w:eastAsia="Times New Roman" w:hAnsi="Arial"/>
                <w:sz w:val="18"/>
                <w:lang w:eastAsia="ko-KR"/>
              </w:rPr>
              <w:t>,</w:t>
            </w:r>
            <w:r w:rsidRPr="00B816B4">
              <w:rPr>
                <w:rFonts w:ascii="Arial" w:eastAsia="Times New Roman" w:hAnsi="Arial" w:cs="Arial"/>
                <w:sz w:val="18"/>
                <w:szCs w:val="18"/>
                <w:lang w:eastAsia="ja-JP"/>
              </w:rPr>
              <w:t xml:space="preserve"> per serving carrier of which the corresponding bandwidth class includes multiple serving carriers (i.e. bandwidth class B, C, D and so on)</w:t>
            </w:r>
            <w:r w:rsidRPr="00B816B4">
              <w:rPr>
                <w:rFonts w:ascii="Arial" w:eastAsia="Times New Roman" w:hAnsi="Arial" w:cs="Arial"/>
                <w:sz w:val="18"/>
                <w:szCs w:val="18"/>
                <w:lang w:eastAsia="ko-KR"/>
              </w:rPr>
              <w:t>,</w:t>
            </w:r>
            <w:r w:rsidRPr="00B816B4">
              <w:rPr>
                <w:rFonts w:ascii="Arial" w:eastAsia="Times New Roman" w:hAnsi="Arial"/>
                <w:sz w:val="18"/>
                <w:lang w:eastAsia="ko-KR"/>
              </w:rPr>
              <w:t xml:space="preserve"> t</w:t>
            </w:r>
            <w:r w:rsidRPr="00B816B4">
              <w:rPr>
                <w:rFonts w:ascii="Arial" w:eastAsia="Times New Roman" w:hAnsi="Arial"/>
                <w:iCs/>
                <w:noProof/>
                <w:sz w:val="18"/>
                <w:lang w:eastAsia="ja-JP"/>
              </w:rPr>
              <w:t xml:space="preserve">he </w:t>
            </w:r>
            <w:r w:rsidRPr="00B816B4">
              <w:rPr>
                <w:rFonts w:ascii="Arial" w:eastAsia="Times New Roman" w:hAnsi="Arial"/>
                <w:iCs/>
                <w:noProof/>
                <w:sz w:val="18"/>
                <w:lang w:eastAsia="ko-KR"/>
              </w:rPr>
              <w:t xml:space="preserve">maximum </w:t>
            </w:r>
            <w:r w:rsidRPr="00B816B4">
              <w:rPr>
                <w:rFonts w:ascii="Arial" w:eastAsia="Times New Roman" w:hAnsi="Arial"/>
                <w:sz w:val="18"/>
                <w:lang w:eastAsia="ja-JP"/>
              </w:rPr>
              <w:t>number of supported layers for spatial multiplexing in DL</w:t>
            </w:r>
            <w:r w:rsidRPr="00B816B4">
              <w:rPr>
                <w:rFonts w:ascii="Arial" w:eastAsia="Times New Roman" w:hAnsi="Arial"/>
                <w:sz w:val="18"/>
                <w:lang w:eastAsia="ko-KR"/>
              </w:rPr>
              <w:t xml:space="preserve"> and</w:t>
            </w:r>
            <w:r w:rsidRPr="00B816B4">
              <w:rPr>
                <w:rFonts w:ascii="Arial" w:eastAsia="Times New Roman" w:hAnsi="Arial"/>
                <w:sz w:val="18"/>
                <w:lang w:eastAsia="ja-JP"/>
              </w:rPr>
              <w:t xml:space="preserve"> the maximum number of CSI processes supported</w:t>
            </w:r>
            <w:r w:rsidRPr="00B816B4">
              <w:rPr>
                <w:rFonts w:ascii="Arial" w:eastAsia="Times New Roman" w:hAnsi="Arial"/>
                <w:sz w:val="18"/>
                <w:lang w:eastAsia="ko-KR"/>
              </w:rPr>
              <w:t xml:space="preserve">. The number of entries is equal to the number of component carriers in the corresponding bandwidth class. </w:t>
            </w:r>
            <w:r w:rsidRPr="00B816B4">
              <w:rPr>
                <w:rFonts w:ascii="Arial" w:eastAsia="Times New Roman" w:hAnsi="Arial" w:cs="Arial"/>
                <w:sz w:val="18"/>
                <w:szCs w:val="18"/>
                <w:lang w:eastAsia="ko-KR"/>
              </w:rPr>
              <w:t>The UE shall support the setting indicated in each entry of the list regardless of the order of entries in the list.</w:t>
            </w:r>
            <w:r w:rsidRPr="00B816B4">
              <w:rPr>
                <w:rFonts w:ascii="Arial" w:eastAsia="Times New Roman" w:hAnsi="Arial"/>
                <w:sz w:val="18"/>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B816B4">
              <w:rPr>
                <w:rFonts w:ascii="Arial" w:eastAsia="Times New Roman" w:hAnsi="Arial" w:cs="Arial"/>
                <w:sz w:val="18"/>
                <w:szCs w:val="18"/>
                <w:lang w:eastAsia="ko-KR"/>
              </w:rPr>
              <w:t>for at least one component carrier</w:t>
            </w:r>
            <w:r w:rsidRPr="00B816B4">
              <w:rPr>
                <w:rFonts w:ascii="Arial" w:eastAsia="Times New Roman" w:hAnsi="Arial"/>
                <w:sz w:val="18"/>
                <w:lang w:eastAsia="ko-KR"/>
              </w:rPr>
              <w:t xml:space="preserve"> is higher than </w:t>
            </w:r>
            <w:r w:rsidRPr="00B816B4">
              <w:rPr>
                <w:rFonts w:ascii="Arial" w:eastAsia="Times New Roman" w:hAnsi="Arial"/>
                <w:i/>
                <w:sz w:val="18"/>
                <w:lang w:eastAsia="ko-KR"/>
              </w:rPr>
              <w:t xml:space="preserve">supportedMIMO-CapabilityDL-r10 </w:t>
            </w:r>
            <w:r w:rsidRPr="00B816B4">
              <w:rPr>
                <w:rFonts w:ascii="Arial" w:eastAsia="Times New Roman" w:hAnsi="Arial"/>
                <w:sz w:val="18"/>
                <w:lang w:eastAsia="ko-KR"/>
              </w:rPr>
              <w:t xml:space="preserve">in the corresponding bandwidth class, or if the number of CSI processes </w:t>
            </w:r>
            <w:r w:rsidRPr="00B816B4">
              <w:rPr>
                <w:rFonts w:ascii="Arial" w:eastAsia="Times New Roman" w:hAnsi="Arial" w:cs="Arial"/>
                <w:sz w:val="18"/>
                <w:szCs w:val="18"/>
                <w:lang w:eastAsia="ko-KR"/>
              </w:rPr>
              <w:t xml:space="preserve">for at least one component carrier </w:t>
            </w:r>
            <w:r w:rsidRPr="00B816B4">
              <w:rPr>
                <w:rFonts w:ascii="Arial" w:eastAsia="Times New Roman" w:hAnsi="Arial"/>
                <w:sz w:val="18"/>
                <w:lang w:eastAsia="ko-KR"/>
              </w:rPr>
              <w:t xml:space="preserve">is higher than </w:t>
            </w:r>
            <w:r w:rsidRPr="00B816B4">
              <w:rPr>
                <w:rFonts w:ascii="Arial" w:eastAsia="Times New Roman" w:hAnsi="Arial"/>
                <w:i/>
                <w:sz w:val="18"/>
                <w:lang w:eastAsia="ko-KR"/>
              </w:rPr>
              <w:t>supportedCSI-Proc-r11</w:t>
            </w:r>
            <w:r w:rsidRPr="00B816B4">
              <w:rPr>
                <w:rFonts w:ascii="Arial" w:eastAsia="Times New Roman" w:hAnsi="Arial"/>
                <w:sz w:val="18"/>
                <w:lang w:eastAsia="ko-KR"/>
              </w:rPr>
              <w:t xml:space="preserve"> in the corresponding band.</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sz w:val="18"/>
                <w:lang w:eastAsia="ja-JP"/>
              </w:rPr>
              <w:t xml:space="preserve">This field may also be included for bandwidth class A but in such a case without including any sub-fields in </w:t>
            </w:r>
            <w:r w:rsidRPr="00B816B4">
              <w:rPr>
                <w:rFonts w:ascii="Arial" w:eastAsia="Times New Roman" w:hAnsi="Arial"/>
                <w:i/>
                <w:sz w:val="18"/>
                <w:lang w:eastAsia="ja-JP"/>
              </w:rPr>
              <w:t xml:space="preserve">IntraBandContiguousCC-Info-r12 </w:t>
            </w:r>
            <w:r w:rsidRPr="00B816B4">
              <w:rPr>
                <w:rFonts w:ascii="Arial" w:eastAsia="Times New Roman" w:hAnsi="Arial"/>
                <w:sz w:val="18"/>
                <w:lang w:eastAsia="ja-JP"/>
              </w:rPr>
              <w:t>(see NOTE 6).</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ja-JP"/>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t>intraFreqA3-CE-ModeA</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sz w:val="18"/>
                <w:lang w:eastAsia="zh-CN"/>
              </w:rPr>
              <w:t xml:space="preserve">Indicates whether </w:t>
            </w:r>
            <w:r w:rsidRPr="00B816B4">
              <w:rPr>
                <w:rFonts w:ascii="Arial" w:eastAsia="Times New Roman" w:hAnsi="Arial"/>
                <w:sz w:val="18"/>
                <w:lang w:eastAsia="ja-JP"/>
              </w:rPr>
              <w:t xml:space="preserve">the UE when operating in CE Mode A supports </w:t>
            </w:r>
            <w:r w:rsidRPr="00B816B4">
              <w:rPr>
                <w:rFonts w:ascii="Arial" w:eastAsia="Times New Roman" w:hAnsi="Arial"/>
                <w:i/>
                <w:sz w:val="18"/>
                <w:lang w:eastAsia="ja-JP"/>
              </w:rPr>
              <w:t>eventA3</w:t>
            </w:r>
            <w:r w:rsidRPr="00B816B4">
              <w:rPr>
                <w:rFonts w:ascii="Arial" w:eastAsia="Times New Roman" w:hAnsi="Arial"/>
                <w:sz w:val="18"/>
                <w:lang w:eastAsia="ja-JP"/>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t>intraFreqA3-CE-ModeB</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sz w:val="18"/>
                <w:lang w:eastAsia="zh-CN"/>
              </w:rPr>
              <w:t xml:space="preserve">Indicates whether the UE when operating in CE Mode B supports </w:t>
            </w:r>
            <w:r w:rsidRPr="00B816B4">
              <w:rPr>
                <w:rFonts w:ascii="Arial" w:eastAsia="Times New Roman" w:hAnsi="Arial"/>
                <w:i/>
                <w:sz w:val="18"/>
                <w:lang w:eastAsia="zh-CN"/>
              </w:rPr>
              <w:t>eventA3</w:t>
            </w:r>
            <w:r w:rsidRPr="00B816B4">
              <w:rPr>
                <w:rFonts w:ascii="Arial" w:eastAsia="Times New Roman" w:hAnsi="Arial"/>
                <w:sz w:val="18"/>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ja-JP"/>
              </w:rPr>
            </w:pPr>
            <w:r w:rsidRPr="00B816B4">
              <w:rPr>
                <w:rFonts w:ascii="Arial" w:eastAsia="Times New Roman" w:hAnsi="Arial"/>
                <w:b/>
                <w:i/>
                <w:sz w:val="18"/>
                <w:lang w:eastAsia="ja-JP"/>
              </w:rPr>
              <w:t>intraFreq-CE-NeedForGaps</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sz w:val="18"/>
                <w:lang w:eastAsia="en-GB"/>
              </w:rPr>
              <w:t>Indicates need for measurement gaps when operating in CE on the E</w:t>
            </w:r>
            <w:r w:rsidRPr="00B816B4">
              <w:rPr>
                <w:rFonts w:ascii="Arial" w:eastAsia="Times New Roman" w:hAnsi="Arial"/>
                <w:sz w:val="18"/>
                <w:lang w:eastAsia="en-GB"/>
              </w:rPr>
              <w:noBreakHyphen/>
              <w:t xml:space="preserve">UTRA band given by the entry in </w:t>
            </w:r>
            <w:r w:rsidRPr="00B816B4">
              <w:rPr>
                <w:rFonts w:ascii="Arial" w:eastAsia="Times New Roman" w:hAnsi="Arial"/>
                <w:i/>
                <w:noProof/>
                <w:sz w:val="18"/>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t>intraFreqHO-CE-ModeA</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sz w:val="18"/>
                <w:lang w:eastAsia="zh-CN"/>
              </w:rPr>
              <w:t xml:space="preserve">Indicates whether </w:t>
            </w:r>
            <w:r w:rsidRPr="00B816B4">
              <w:rPr>
                <w:rFonts w:ascii="Arial" w:eastAsia="Times New Roman" w:hAnsi="Arial"/>
                <w:sz w:val="18"/>
                <w:lang w:eastAsia="ja-JP"/>
              </w:rPr>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sz w:val="18"/>
                <w:lang w:eastAsia="zh-CN"/>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t>intraFreqHO-CE-ModeB</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sz w:val="18"/>
                <w:lang w:eastAsia="zh-CN"/>
              </w:rPr>
            </w:pPr>
            <w:r w:rsidRPr="00B816B4">
              <w:rPr>
                <w:rFonts w:ascii="Arial" w:eastAsia="Times New Roman" w:hAnsi="Arial"/>
                <w:sz w:val="18"/>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816B4">
              <w:rPr>
                <w:rFonts w:eastAsia="Times New Roman"/>
                <w:lang w:eastAsia="zh-CN"/>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t>intraFreqProximityIndication</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sz w:val="18"/>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sz w:val="18"/>
                <w:lang w:eastAsia="zh-CN"/>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t>intraFreqSI-AcquisitionForHO</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sz w:val="18"/>
                <w:lang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sz w:val="18"/>
                <w:lang w:eastAsia="zh-CN"/>
              </w:rPr>
              <w:t>Y</w:t>
            </w:r>
            <w:r w:rsidRPr="00B816B4">
              <w:rPr>
                <w:rFonts w:ascii="Arial" w:eastAsia="Times New Roman" w:hAnsi="Arial"/>
                <w:sz w:val="18"/>
                <w:lang w:eastAsia="en-GB"/>
              </w:rPr>
              <w:t>es</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b/>
                <w:i/>
                <w:sz w:val="18"/>
                <w:lang w:eastAsia="en-GB"/>
              </w:rPr>
              <w:t>k-Max (in MIMO-CA-ParametersPerBoBCPerTM)</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sz w:val="18"/>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bCs/>
                <w:noProof/>
                <w:sz w:val="18"/>
                <w:lang w:eastAsia="en-GB"/>
              </w:rPr>
              <w:t>No</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b/>
                <w:i/>
                <w:sz w:val="18"/>
                <w:lang w:eastAsia="en-GB"/>
              </w:rPr>
              <w:t>k-Max (in MIMO-UE-ParametersPerTM)</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sz w:val="18"/>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Yes</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b/>
                <w:i/>
                <w:sz w:val="18"/>
                <w:lang w:eastAsia="en-GB"/>
              </w:rPr>
              <w:t>laa-PUSCH-Mode1</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sz w:val="18"/>
                <w:lang w:eastAsia="zh-CN"/>
              </w:rPr>
              <w:t>Indicates whether the UE supports LAA PUSCH mode 1</w:t>
            </w:r>
            <w:r w:rsidRPr="00B816B4">
              <w:rPr>
                <w:rFonts w:ascii="Arial" w:eastAsia="Times New Roman" w:hAnsi="Arial"/>
                <w:i/>
                <w:sz w:val="18"/>
                <w:lang w:eastAsia="zh-CN"/>
              </w:rPr>
              <w:t xml:space="preserve"> </w:t>
            </w:r>
            <w:r w:rsidRPr="00B816B4">
              <w:rPr>
                <w:rFonts w:ascii="Arial" w:eastAsia="Times New Roman" w:hAnsi="Arial"/>
                <w:sz w:val="18"/>
                <w:lang w:eastAsia="x-none"/>
              </w:rPr>
              <w:t>as defined in TS 36.213 [23]</w:t>
            </w:r>
            <w:r w:rsidRPr="00B816B4">
              <w:rPr>
                <w:rFonts w:ascii="Arial" w:eastAsia="Times New Roman"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b/>
                <w:i/>
                <w:sz w:val="18"/>
                <w:lang w:eastAsia="en-GB"/>
              </w:rPr>
              <w:t>laa-PUSCH-Mode2</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sz w:val="18"/>
                <w:lang w:eastAsia="zh-CN"/>
              </w:rPr>
              <w:t>Indicates whether the UE supports LAA PUSCH mode 2</w:t>
            </w:r>
            <w:r w:rsidRPr="00B816B4">
              <w:rPr>
                <w:rFonts w:ascii="Arial" w:eastAsia="Times New Roman" w:hAnsi="Arial"/>
                <w:i/>
                <w:sz w:val="18"/>
                <w:lang w:eastAsia="zh-CN"/>
              </w:rPr>
              <w:t xml:space="preserve"> </w:t>
            </w:r>
            <w:r w:rsidRPr="00B816B4">
              <w:rPr>
                <w:rFonts w:ascii="Arial" w:eastAsia="Times New Roman" w:hAnsi="Arial"/>
                <w:sz w:val="18"/>
                <w:lang w:eastAsia="x-none"/>
              </w:rPr>
              <w:t>as defined in TS 36.213 [23]</w:t>
            </w:r>
            <w:r w:rsidRPr="00B816B4">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b/>
                <w:i/>
                <w:sz w:val="18"/>
                <w:lang w:eastAsia="en-GB"/>
              </w:rPr>
              <w:t>laa-PUSCH-Mode3</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sz w:val="18"/>
                <w:lang w:eastAsia="zh-CN"/>
              </w:rPr>
              <w:t>Indicates whether the UE supports LAA PUSCH mode 3</w:t>
            </w:r>
            <w:r w:rsidRPr="00B816B4">
              <w:rPr>
                <w:rFonts w:ascii="Arial" w:eastAsia="Times New Roman" w:hAnsi="Arial"/>
                <w:i/>
                <w:sz w:val="18"/>
                <w:lang w:eastAsia="zh-CN"/>
              </w:rPr>
              <w:t xml:space="preserve"> </w:t>
            </w:r>
            <w:r w:rsidRPr="00B816B4">
              <w:rPr>
                <w:rFonts w:ascii="Arial" w:eastAsia="Times New Roman" w:hAnsi="Arial"/>
                <w:sz w:val="18"/>
                <w:lang w:eastAsia="x-none"/>
              </w:rPr>
              <w:t>as defined in TS 36.213 [23]</w:t>
            </w:r>
            <w:r w:rsidRPr="00B816B4">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b/>
                <w:i/>
                <w:sz w:val="18"/>
                <w:lang w:eastAsia="en-GB"/>
              </w:rPr>
              <w:t>locationReport</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sz w:val="18"/>
                <w:lang w:eastAsia="ja-JP"/>
              </w:rPr>
              <w:t xml:space="preserve">Indicates whether the UE supports </w:t>
            </w:r>
            <w:r w:rsidRPr="00B816B4">
              <w:rPr>
                <w:rFonts w:ascii="Arial" w:eastAsia="Times New Roman" w:hAnsi="Arial"/>
                <w:sz w:val="18"/>
                <w:lang w:eastAsia="ko-KR"/>
              </w:rPr>
              <w:t>reporting of its geographical location information to eNB</w:t>
            </w:r>
            <w:r w:rsidRPr="00B816B4">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bCs/>
                <w:noProof/>
                <w:sz w:val="18"/>
                <w:lang w:eastAsia="ko-KR"/>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t>loggedMBSFNMeasurements</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sz w:val="18"/>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sz w:val="18"/>
                <w:lang w:eastAsia="zh-CN"/>
              </w:rPr>
              <w:t>-</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ja-JP"/>
              </w:rPr>
            </w:pPr>
            <w:r w:rsidRPr="00B816B4">
              <w:rPr>
                <w:rFonts w:ascii="Arial" w:eastAsia="Times New Roman" w:hAnsi="Arial"/>
                <w:b/>
                <w:i/>
                <w:sz w:val="18"/>
                <w:lang w:eastAsia="ja-JP"/>
              </w:rPr>
              <w:t>loggedMeasBT</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816B4">
              <w:rPr>
                <w:rFonts w:ascii="Arial" w:eastAsia="Times New Roman" w:hAnsi="Arial"/>
                <w:sz w:val="18"/>
                <w:lang w:eastAsia="en-GB"/>
              </w:rPr>
              <w:t>Indicates whether the UE supports Bluetooth measurements in RRC idle mode.</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t>loggedMeasurementsIdle</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sz w:val="18"/>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sz w:val="18"/>
                <w:lang w:eastAsia="zh-CN"/>
              </w:rPr>
              <w:t>-</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ja-JP"/>
              </w:rPr>
            </w:pPr>
            <w:r w:rsidRPr="00B816B4">
              <w:rPr>
                <w:rFonts w:ascii="Arial" w:eastAsia="Times New Roman" w:hAnsi="Arial"/>
                <w:b/>
                <w:i/>
                <w:sz w:val="18"/>
                <w:lang w:eastAsia="ja-JP"/>
              </w:rPr>
              <w:lastRenderedPageBreak/>
              <w:t>loggedMeasWLAN</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816B4">
              <w:rPr>
                <w:rFonts w:ascii="Arial" w:eastAsia="Times New Roman" w:hAnsi="Arial"/>
                <w:sz w:val="18"/>
                <w:lang w:eastAsia="en-GB"/>
              </w:rPr>
              <w:t>Indicates whether the UE supports WLAN measurements in RRC idle mode.</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816B4">
              <w:rPr>
                <w:rFonts w:ascii="Arial" w:eastAsia="Times New Roman" w:hAnsi="Arial"/>
                <w:b/>
                <w:i/>
                <w:noProof/>
                <w:sz w:val="18"/>
                <w:lang w:eastAsia="en-GB"/>
              </w:rPr>
              <w:t>logicalChannelSR-ProhibitTimer</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sz w:val="18"/>
                <w:lang w:eastAsia="en-GB"/>
              </w:rPr>
              <w:t xml:space="preserve">Indicates whether the UE supports the </w:t>
            </w:r>
            <w:r w:rsidRPr="00B816B4">
              <w:rPr>
                <w:rFonts w:ascii="Arial" w:eastAsia="Times New Roman" w:hAnsi="Arial"/>
                <w:i/>
                <w:sz w:val="18"/>
                <w:lang w:eastAsia="en-GB"/>
              </w:rPr>
              <w:t>logicalChannelSR-ProhibitTimer</w:t>
            </w:r>
            <w:r w:rsidRPr="00B816B4">
              <w:rPr>
                <w:rFonts w:ascii="Arial" w:eastAsia="Times New Roman" w:hAnsi="Arial"/>
                <w:sz w:val="18"/>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bCs/>
                <w:noProof/>
                <w:sz w:val="18"/>
                <w:lang w:eastAsia="en-GB"/>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816B4">
              <w:rPr>
                <w:rFonts w:ascii="Arial" w:eastAsia="Times New Roman" w:hAnsi="Arial" w:cs="Arial"/>
                <w:b/>
                <w:i/>
                <w:sz w:val="18"/>
                <w:szCs w:val="18"/>
                <w:lang w:eastAsia="zh-CN"/>
              </w:rPr>
              <w:t>lo</w:t>
            </w:r>
            <w:r w:rsidRPr="00B816B4">
              <w:rPr>
                <w:rFonts w:ascii="Arial" w:eastAsia="Times New Roman" w:hAnsi="Arial" w:cs="Arial"/>
                <w:b/>
                <w:i/>
                <w:sz w:val="18"/>
                <w:szCs w:val="18"/>
                <w:lang w:eastAsia="ja-JP"/>
              </w:rPr>
              <w:t>ngDRX-Command</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B816B4">
              <w:rPr>
                <w:rFonts w:ascii="Arial" w:eastAsia="Times New Roman" w:hAnsi="Arial" w:cs="Arial"/>
                <w:sz w:val="18"/>
                <w:szCs w:val="18"/>
                <w:lang w:eastAsia="zh-CN"/>
              </w:rPr>
              <w:t xml:space="preserve">Indicates whether the UE supports </w:t>
            </w:r>
            <w:r w:rsidRPr="00B816B4">
              <w:rPr>
                <w:rFonts w:ascii="Arial" w:eastAsia="Times New Roman" w:hAnsi="Arial" w:cs="Arial"/>
                <w:sz w:val="18"/>
                <w:szCs w:val="18"/>
                <w:lang w:eastAsia="ja-JP"/>
              </w:rPr>
              <w:t>Long DRX Command MAC Control Element</w:t>
            </w:r>
            <w:r w:rsidRPr="00B816B4">
              <w:rPr>
                <w:rFonts w:ascii="Arial" w:eastAsia="Times New Roman"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816B4">
              <w:rPr>
                <w:rFonts w:ascii="Arial" w:eastAsia="Times New Roman" w:hAnsi="Arial" w:cs="Arial"/>
                <w:sz w:val="18"/>
                <w:szCs w:val="18"/>
                <w:lang w:eastAsia="ja-JP"/>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b/>
                <w:i/>
                <w:sz w:val="18"/>
                <w:lang w:eastAsia="en-GB"/>
              </w:rPr>
              <w:t>lwa</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B816B4">
              <w:rPr>
                <w:rFonts w:ascii="Arial" w:eastAsia="Times New Roman" w:hAnsi="Arial" w:cs="Arial"/>
                <w:sz w:val="18"/>
                <w:szCs w:val="18"/>
                <w:lang w:eastAsia="ja-JP"/>
              </w:rPr>
              <w:t xml:space="preserve">Indicates whether the UE supports LTE-WLAN Aggregation (LWA). </w:t>
            </w:r>
            <w:r w:rsidRPr="00B816B4">
              <w:rPr>
                <w:rFonts w:ascii="Arial" w:eastAsia="Times New Roman" w:hAnsi="Arial" w:cs="Arial"/>
                <w:sz w:val="18"/>
                <w:szCs w:val="18"/>
                <w:lang w:eastAsia="en-GB"/>
              </w:rPr>
              <w:t xml:space="preserve">The UE which supports LWA shall also indicate support of </w:t>
            </w:r>
            <w:r w:rsidRPr="00B816B4">
              <w:rPr>
                <w:rFonts w:ascii="Arial" w:eastAsia="Times New Roman" w:hAnsi="Arial" w:cs="Arial"/>
                <w:i/>
                <w:sz w:val="18"/>
                <w:szCs w:val="18"/>
                <w:lang w:eastAsia="en-GB"/>
              </w:rPr>
              <w:t>interRAT-ParametersWLAN-r13</w:t>
            </w:r>
            <w:r w:rsidRPr="00B816B4">
              <w:rPr>
                <w:rFonts w:ascii="Arial" w:eastAsia="Times New Roman"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816B4">
              <w:rPr>
                <w:rFonts w:eastAsia="Times New Roman"/>
                <w:bCs/>
                <w:noProof/>
                <w:lang w:eastAsia="en-GB"/>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t>lwa-BufferSize</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B816B4">
              <w:rPr>
                <w:rFonts w:ascii="Arial" w:eastAsia="Times New Roman" w:hAnsi="Arial" w:cs="Arial"/>
                <w:sz w:val="18"/>
                <w:szCs w:val="18"/>
                <w:lang w:eastAsia="ja-JP"/>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816B4">
              <w:rPr>
                <w:rFonts w:ascii="Arial" w:eastAsia="Times New Roman" w:hAnsi="Arial" w:cs="Arial"/>
                <w:sz w:val="18"/>
                <w:szCs w:val="18"/>
                <w:lang w:eastAsia="ja-JP"/>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ja-JP"/>
              </w:rPr>
            </w:pPr>
            <w:r w:rsidRPr="00B816B4">
              <w:rPr>
                <w:rFonts w:ascii="Arial" w:eastAsia="Times New Roman" w:hAnsi="Arial"/>
                <w:b/>
                <w:i/>
                <w:sz w:val="18"/>
                <w:lang w:eastAsia="ja-JP"/>
              </w:rPr>
              <w:t>lwa-HO-WithoutWT-Change</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cs="Arial"/>
                <w:sz w:val="18"/>
                <w:szCs w:val="18"/>
                <w:lang w:eastAsia="ja-JP"/>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eastAsia="Times New Roman"/>
                <w:bCs/>
                <w:noProof/>
                <w:lang w:eastAsia="en-GB"/>
              </w:rPr>
            </w:pPr>
            <w:r w:rsidRPr="00B816B4">
              <w:rPr>
                <w:rFonts w:eastAsia="Times New Roman"/>
                <w:bCs/>
                <w:noProof/>
                <w:lang w:eastAsia="en-GB"/>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ja-JP"/>
              </w:rPr>
            </w:pPr>
            <w:r w:rsidRPr="00B816B4">
              <w:rPr>
                <w:rFonts w:ascii="Arial" w:eastAsia="Times New Roman" w:hAnsi="Arial"/>
                <w:b/>
                <w:i/>
                <w:sz w:val="18"/>
                <w:lang w:eastAsia="ja-JP"/>
              </w:rPr>
              <w:t>lwa-RLC-UM</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ja-JP"/>
              </w:rPr>
            </w:pPr>
            <w:r w:rsidRPr="00B816B4">
              <w:rPr>
                <w:rFonts w:ascii="Arial" w:eastAsia="Times New Roman" w:hAnsi="Arial"/>
                <w:sz w:val="18"/>
                <w:lang w:eastAsia="ja-JP"/>
              </w:rPr>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eastAsia="Times New Roman"/>
                <w:bCs/>
                <w:noProof/>
                <w:lang w:eastAsia="en-GB"/>
              </w:rPr>
            </w:pPr>
            <w:r w:rsidRPr="00B816B4">
              <w:rPr>
                <w:rFonts w:eastAsia="Times New Roman"/>
                <w:bCs/>
                <w:noProof/>
                <w:lang w:eastAsia="en-GB"/>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b/>
                <w:i/>
                <w:sz w:val="18"/>
                <w:lang w:eastAsia="en-GB"/>
              </w:rPr>
              <w:t>lwa-SplitBearer</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B816B4">
              <w:rPr>
                <w:rFonts w:ascii="Arial" w:eastAsia="Times New Roman" w:hAnsi="Arial" w:cs="Arial"/>
                <w:sz w:val="18"/>
                <w:szCs w:val="18"/>
                <w:lang w:eastAsia="ja-JP"/>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816B4">
              <w:rPr>
                <w:rFonts w:eastAsia="Times New Roman"/>
                <w:bCs/>
                <w:noProof/>
                <w:lang w:eastAsia="en-GB"/>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ja-JP"/>
              </w:rPr>
            </w:pPr>
            <w:r w:rsidRPr="00B816B4">
              <w:rPr>
                <w:rFonts w:ascii="Arial" w:eastAsia="Times New Roman" w:hAnsi="Arial"/>
                <w:b/>
                <w:i/>
                <w:sz w:val="18"/>
                <w:lang w:eastAsia="ja-JP"/>
              </w:rPr>
              <w:t>lwa-UL</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cs="Arial"/>
                <w:sz w:val="18"/>
                <w:szCs w:val="18"/>
                <w:lang w:eastAsia="ja-JP"/>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eastAsia="Times New Roman"/>
                <w:bCs/>
                <w:noProof/>
                <w:lang w:eastAsia="en-GB"/>
              </w:rPr>
            </w:pPr>
            <w:r w:rsidRPr="00B816B4">
              <w:rPr>
                <w:rFonts w:eastAsia="Times New Roman"/>
                <w:bCs/>
                <w:noProof/>
                <w:lang w:eastAsia="en-GB"/>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b/>
                <w:i/>
                <w:sz w:val="18"/>
                <w:lang w:eastAsia="en-GB"/>
              </w:rPr>
              <w:t>lwip</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sz w:val="18"/>
                <w:lang w:eastAsia="en-GB"/>
              </w:rPr>
              <w:t xml:space="preserve">Indicates whether the UE supports </w:t>
            </w:r>
            <w:r w:rsidRPr="00B816B4">
              <w:rPr>
                <w:rFonts w:ascii="Arial" w:eastAsia="Times New Roman" w:hAnsi="Arial"/>
                <w:sz w:val="18"/>
                <w:lang w:eastAsia="ja-JP"/>
              </w:rPr>
              <w:t>LTE/WLAN Radio Level Integration with IPsec Tunnel</w:t>
            </w:r>
            <w:r w:rsidRPr="00B816B4">
              <w:rPr>
                <w:rFonts w:ascii="Arial" w:eastAsia="Times New Roman" w:hAnsi="Arial"/>
                <w:sz w:val="18"/>
                <w:lang w:eastAsia="en-GB"/>
              </w:rPr>
              <w:t xml:space="preserve"> (LWIP). The UE which supports LWIP shall also indicate support of </w:t>
            </w:r>
            <w:r w:rsidRPr="00B816B4">
              <w:rPr>
                <w:rFonts w:ascii="Arial" w:eastAsia="Times New Roman" w:hAnsi="Arial"/>
                <w:i/>
                <w:sz w:val="18"/>
                <w:lang w:eastAsia="en-GB"/>
              </w:rPr>
              <w:t>interRAT-ParametersWLAN-r13</w:t>
            </w:r>
            <w:r w:rsidRPr="00B816B4">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eastAsia="Times New Roman"/>
                <w:bCs/>
                <w:noProof/>
                <w:lang w:eastAsia="en-GB"/>
              </w:rPr>
            </w:pPr>
            <w:r w:rsidRPr="00B816B4">
              <w:rPr>
                <w:rFonts w:eastAsia="Times New Roman"/>
                <w:bCs/>
                <w:noProof/>
                <w:lang w:eastAsia="en-GB"/>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b/>
                <w:i/>
                <w:sz w:val="18"/>
                <w:lang w:eastAsia="en-GB"/>
              </w:rPr>
              <w:t>lwip-Aggregation-DL, lwip-Aggregation-UL</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sz w:val="18"/>
                <w:lang w:eastAsia="en-GB"/>
              </w:rPr>
              <w:t xml:space="preserve">Indicates whether the UE supports aggregation of LTE and WLAN over DL/UL LWIP. The UE that indicates support of LWIP aggregation over DL or UL shall also indicate support of </w:t>
            </w:r>
            <w:r w:rsidRPr="00B816B4">
              <w:rPr>
                <w:rFonts w:ascii="Arial" w:eastAsia="Times New Roman" w:hAnsi="Arial"/>
                <w:i/>
                <w:sz w:val="18"/>
                <w:lang w:eastAsia="en-GB"/>
              </w:rPr>
              <w:t>lwip</w:t>
            </w:r>
            <w:r w:rsidRPr="00B816B4">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eastAsia="Times New Roman"/>
                <w:bCs/>
                <w:noProof/>
                <w:lang w:eastAsia="en-GB"/>
              </w:rPr>
            </w:pPr>
            <w:r w:rsidRPr="00B816B4">
              <w:rPr>
                <w:rFonts w:eastAsia="Times New Roman"/>
                <w:bCs/>
                <w:noProof/>
                <w:lang w:eastAsia="en-GB"/>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t>makeBeforeBreak</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sz w:val="18"/>
                <w:lang w:eastAsia="ja-JP"/>
              </w:rPr>
              <w:t xml:space="preserve">Indicates whether the UE supports intra-frequency Make-Before-Break handover, and whether the UE which indicates </w:t>
            </w:r>
            <w:r w:rsidRPr="00B816B4">
              <w:rPr>
                <w:rFonts w:ascii="Arial" w:eastAsia="Times New Roman" w:hAnsi="Arial"/>
                <w:i/>
                <w:sz w:val="18"/>
                <w:lang w:eastAsia="ja-JP"/>
              </w:rPr>
              <w:t>dc-Parameters</w:t>
            </w:r>
            <w:r w:rsidRPr="00B816B4">
              <w:rPr>
                <w:rFonts w:ascii="Arial" w:eastAsia="Times New Roman" w:hAnsi="Arial"/>
                <w:sz w:val="18"/>
                <w:lang w:eastAsia="ja-JP"/>
              </w:rPr>
              <w:t xml:space="preserve"> supports intra-frequency Make-Before-Break SeNB change, </w:t>
            </w:r>
            <w:r w:rsidRPr="00B816B4">
              <w:rPr>
                <w:rFonts w:ascii="Arial" w:eastAsia="Times New Roman" w:hAnsi="Arial" w:cs="Arial"/>
                <w:sz w:val="18"/>
                <w:szCs w:val="18"/>
                <w:lang w:eastAsia="ja-JP"/>
              </w:rPr>
              <w:t>as defined in TS 36.300 [9]</w:t>
            </w:r>
            <w:r w:rsidRPr="00B816B4">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eastAsia="Times New Roman"/>
                <w:bCs/>
                <w:noProof/>
                <w:lang w:eastAsia="en-GB"/>
              </w:rPr>
            </w:pPr>
            <w:r w:rsidRPr="00B816B4">
              <w:rPr>
                <w:rFonts w:eastAsia="Times New Roman"/>
                <w:bCs/>
                <w:noProof/>
                <w:lang w:eastAsia="en-GB"/>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ja-JP"/>
              </w:rPr>
            </w:pPr>
            <w:r w:rsidRPr="00B816B4">
              <w:rPr>
                <w:rFonts w:ascii="Arial" w:eastAsia="Times New Roman" w:hAnsi="Arial"/>
                <w:b/>
                <w:i/>
                <w:sz w:val="18"/>
                <w:lang w:eastAsia="ja-JP"/>
              </w:rPr>
              <w:t>maximumCCsRetrieval</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sz w:val="18"/>
                <w:lang w:eastAsia="ja-JP"/>
              </w:rPr>
              <w:t xml:space="preserve">Indicates whether UE supports reception of </w:t>
            </w:r>
            <w:r w:rsidRPr="00B816B4">
              <w:rPr>
                <w:rFonts w:ascii="Arial" w:eastAsia="Times New Roman" w:hAnsi="Arial"/>
                <w:i/>
                <w:sz w:val="18"/>
                <w:lang w:eastAsia="ja-JP"/>
              </w:rPr>
              <w:t>requestedMaxCCsDL</w:t>
            </w:r>
            <w:r w:rsidRPr="00B816B4">
              <w:rPr>
                <w:rFonts w:ascii="Arial" w:eastAsia="Times New Roman" w:hAnsi="Arial"/>
                <w:sz w:val="18"/>
                <w:lang w:eastAsia="ja-JP"/>
              </w:rPr>
              <w:t xml:space="preserve"> and </w:t>
            </w:r>
            <w:r w:rsidRPr="00B816B4">
              <w:rPr>
                <w:rFonts w:ascii="Arial" w:eastAsia="Times New Roman" w:hAnsi="Arial"/>
                <w:i/>
                <w:sz w:val="18"/>
                <w:lang w:eastAsia="ja-JP"/>
              </w:rPr>
              <w:t>requestedMaxCCsUL</w:t>
            </w:r>
            <w:r w:rsidRPr="00B816B4">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eastAsia="Times New Roman"/>
                <w:bCs/>
                <w:noProof/>
                <w:lang w:eastAsia="en-GB"/>
              </w:rPr>
            </w:pPr>
            <w:r w:rsidRPr="00B816B4">
              <w:rPr>
                <w:rFonts w:ascii="Arial" w:eastAsia="Times New Roman" w:hAnsi="Arial"/>
                <w:sz w:val="18"/>
                <w:lang w:eastAsia="zh-CN"/>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816B4">
              <w:rPr>
                <w:rFonts w:ascii="Arial" w:eastAsia="Times New Roman" w:hAnsi="Arial"/>
                <w:b/>
                <w:bCs/>
                <w:i/>
                <w:noProof/>
                <w:sz w:val="18"/>
                <w:lang w:eastAsia="en-GB"/>
              </w:rPr>
              <w:t>maxLayersMIMO</w:t>
            </w:r>
            <w:r w:rsidRPr="00B816B4">
              <w:rPr>
                <w:rFonts w:ascii="Arial" w:eastAsia="Times New Roman" w:hAnsi="Arial"/>
                <w:b/>
                <w:bCs/>
                <w:i/>
                <w:noProof/>
                <w:sz w:val="18"/>
                <w:lang w:eastAsia="zh-CN"/>
              </w:rPr>
              <w:t>-Indication</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ja-JP"/>
              </w:rPr>
            </w:pPr>
            <w:r w:rsidRPr="00B816B4">
              <w:rPr>
                <w:rFonts w:ascii="Arial" w:eastAsia="Times New Roman" w:hAnsi="Arial"/>
                <w:sz w:val="18"/>
                <w:lang w:eastAsia="ja-JP"/>
              </w:rPr>
              <w:t xml:space="preserve">Indicates whether the UE supports the network configuration of </w:t>
            </w:r>
            <w:r w:rsidRPr="00B816B4">
              <w:rPr>
                <w:rFonts w:ascii="Arial" w:eastAsia="Times New Roman" w:hAnsi="Arial"/>
                <w:i/>
                <w:sz w:val="18"/>
                <w:lang w:eastAsia="ja-JP"/>
              </w:rPr>
              <w:t>maxLayersMIMO</w:t>
            </w:r>
            <w:r w:rsidRPr="00B816B4">
              <w:rPr>
                <w:rFonts w:ascii="Arial" w:eastAsia="Times New Roman" w:hAnsi="Arial"/>
                <w:sz w:val="18"/>
                <w:lang w:eastAsia="ja-JP"/>
              </w:rPr>
              <w:t xml:space="preserve">. If the UE supports </w:t>
            </w:r>
            <w:r w:rsidRPr="00B816B4">
              <w:rPr>
                <w:rFonts w:ascii="Arial" w:eastAsia="Times New Roman" w:hAnsi="Arial"/>
                <w:i/>
                <w:sz w:val="18"/>
                <w:lang w:eastAsia="ja-JP"/>
              </w:rPr>
              <w:t>fourLayerTM3-TM4</w:t>
            </w:r>
            <w:r w:rsidRPr="00B816B4">
              <w:rPr>
                <w:rFonts w:ascii="Arial" w:eastAsia="Times New Roman" w:hAnsi="Arial"/>
                <w:sz w:val="18"/>
                <w:lang w:eastAsia="ja-JP"/>
              </w:rPr>
              <w:t xml:space="preserve"> or </w:t>
            </w:r>
            <w:r w:rsidRPr="00B816B4">
              <w:rPr>
                <w:rFonts w:ascii="Arial" w:eastAsia="Times New Roman" w:hAnsi="Arial"/>
                <w:i/>
                <w:sz w:val="18"/>
                <w:lang w:eastAsia="ja-JP"/>
              </w:rPr>
              <w:t>intraBandContiguousCC-InfoList</w:t>
            </w:r>
            <w:r w:rsidRPr="00B816B4">
              <w:rPr>
                <w:rFonts w:ascii="Arial" w:eastAsia="Times New Roman" w:hAnsi="Arial"/>
                <w:sz w:val="18"/>
                <w:lang w:eastAsia="ja-JP"/>
              </w:rPr>
              <w:t xml:space="preserve"> or </w:t>
            </w:r>
            <w:r w:rsidRPr="00B816B4">
              <w:rPr>
                <w:rFonts w:ascii="Arial" w:eastAsia="Times New Roman" w:hAnsi="Arial"/>
                <w:i/>
                <w:sz w:val="18"/>
                <w:lang w:eastAsia="ja-JP"/>
              </w:rPr>
              <w:t>FeatureSetDL-PerCC</w:t>
            </w:r>
            <w:r w:rsidRPr="00B816B4">
              <w:rPr>
                <w:rFonts w:ascii="Arial" w:eastAsia="Times New Roman" w:hAnsi="Arial"/>
                <w:sz w:val="18"/>
                <w:lang w:eastAsia="ja-JP"/>
              </w:rPr>
              <w:t xml:space="preserve"> for MR-DC, UE supports the configuration of </w:t>
            </w:r>
            <w:r w:rsidRPr="00B816B4">
              <w:rPr>
                <w:rFonts w:ascii="Arial" w:eastAsia="Times New Roman" w:hAnsi="Arial"/>
                <w:i/>
                <w:sz w:val="18"/>
                <w:lang w:eastAsia="ja-JP"/>
              </w:rPr>
              <w:t>maxLayersMIMO</w:t>
            </w:r>
            <w:r w:rsidRPr="00B816B4">
              <w:rPr>
                <w:rFonts w:ascii="Arial" w:eastAsia="Times New Roman" w:hAnsi="Arial"/>
                <w:sz w:val="18"/>
                <w:lang w:eastAsia="ja-JP"/>
              </w:rPr>
              <w:t xml:space="preserve"> for these cases regardless of indicating </w:t>
            </w:r>
            <w:r w:rsidRPr="00B816B4">
              <w:rPr>
                <w:rFonts w:ascii="Arial" w:eastAsia="Times New Roman" w:hAnsi="Arial"/>
                <w:i/>
                <w:sz w:val="18"/>
                <w:lang w:eastAsia="ja-JP"/>
              </w:rPr>
              <w:t>maxLayersMIMO-Indication</w:t>
            </w:r>
            <w:r w:rsidRPr="00B816B4">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sz w:val="18"/>
                <w:lang w:eastAsia="zh-CN"/>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816B4">
              <w:rPr>
                <w:rFonts w:ascii="Arial" w:eastAsia="Times New Roman" w:hAnsi="Arial"/>
                <w:b/>
                <w:i/>
                <w:noProof/>
                <w:sz w:val="18"/>
                <w:lang w:eastAsia="x-none"/>
              </w:rPr>
              <w:t>maxLayersSlotOrSubslotPUSCH</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noProof/>
                <w:sz w:val="18"/>
                <w:lang w:eastAsia="en-GB"/>
              </w:rPr>
            </w:pPr>
            <w:r w:rsidRPr="00B816B4">
              <w:rPr>
                <w:rFonts w:ascii="Arial" w:eastAsia="Times New Roman" w:hAnsi="Arial"/>
                <w:sz w:val="18"/>
                <w:lang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sz w:val="18"/>
                <w:lang w:eastAsia="zh-CN"/>
              </w:rPr>
              <w:t>Yes</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816B4">
              <w:rPr>
                <w:rFonts w:ascii="Arial" w:eastAsia="Times New Roman" w:hAnsi="Arial"/>
                <w:b/>
                <w:i/>
                <w:noProof/>
                <w:sz w:val="18"/>
                <w:lang w:eastAsia="x-none"/>
              </w:rPr>
              <w:t>maxNumberCCs-SPT</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noProof/>
                <w:sz w:val="18"/>
                <w:lang w:eastAsia="x-none"/>
              </w:rPr>
            </w:pPr>
            <w:r w:rsidRPr="00B816B4">
              <w:rPr>
                <w:rFonts w:ascii="Arial" w:eastAsia="Times New Roman" w:hAnsi="Arial"/>
                <w:sz w:val="18"/>
                <w:lang w:eastAsia="en-GB"/>
              </w:rPr>
              <w:t>Indicates the maximum number of supported CCs for short processing time. The UE capability is reported per band combination. The reported number of carriers applies to all the FS-type(s)</w:t>
            </w:r>
            <w:r w:rsidRPr="00B816B4">
              <w:rPr>
                <w:rFonts w:ascii="Arial" w:eastAsia="Times New Roman" w:hAnsi="Arial"/>
                <w:sz w:val="18"/>
                <w:lang w:eastAsia="x-none"/>
              </w:rPr>
              <w:t xml:space="preserve"> </w:t>
            </w:r>
            <w:r w:rsidRPr="00B816B4">
              <w:rPr>
                <w:rFonts w:ascii="Arial" w:eastAsia="Times New Roman" w:hAnsi="Arial"/>
                <w:i/>
                <w:sz w:val="18"/>
                <w:lang w:eastAsia="en-GB"/>
              </w:rPr>
              <w:t>frameStructureType-SPT-r15</w:t>
            </w:r>
            <w:r w:rsidRPr="00B816B4">
              <w:rPr>
                <w:rFonts w:ascii="Arial" w:eastAsia="Times New Roman" w:hAnsi="Arial"/>
                <w:sz w:val="18"/>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sz w:val="18"/>
                <w:lang w:eastAsia="zh-CN"/>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816B4">
              <w:rPr>
                <w:rFonts w:ascii="Arial" w:eastAsia="Times New Roman" w:hAnsi="Arial"/>
                <w:b/>
                <w:i/>
                <w:noProof/>
                <w:sz w:val="18"/>
                <w:lang w:eastAsia="x-none"/>
              </w:rPr>
              <w:t>maxNumberDL-CCs, maxNumberUL-CCs</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noProof/>
                <w:sz w:val="18"/>
                <w:lang w:eastAsia="x-none"/>
              </w:rPr>
            </w:pPr>
            <w:r w:rsidRPr="00B816B4">
              <w:rPr>
                <w:rFonts w:ascii="Arial" w:eastAsia="Times New Roman" w:hAnsi="Arial"/>
                <w:sz w:val="18"/>
                <w:lang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sz w:val="18"/>
                <w:lang w:eastAsia="zh-CN"/>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816B4">
              <w:rPr>
                <w:rFonts w:ascii="Arial" w:eastAsia="Times New Roman" w:hAnsi="Arial"/>
                <w:b/>
                <w:i/>
                <w:noProof/>
                <w:sz w:val="18"/>
                <w:lang w:eastAsia="x-none"/>
              </w:rPr>
              <w:t>maxNumber</w:t>
            </w:r>
            <w:r w:rsidRPr="00B816B4">
              <w:rPr>
                <w:rFonts w:ascii="Arial" w:eastAsia="Times New Roman" w:hAnsi="Arial"/>
                <w:b/>
                <w:i/>
                <w:noProof/>
                <w:sz w:val="18"/>
                <w:lang w:eastAsia="en-GB"/>
              </w:rPr>
              <w:t>Decoding</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sz w:val="18"/>
                <w:lang w:eastAsia="x-none"/>
              </w:rPr>
            </w:pPr>
            <w:r w:rsidRPr="00B816B4">
              <w:rPr>
                <w:rFonts w:ascii="Arial" w:eastAsia="Times New Roman" w:hAnsi="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noProof/>
                <w:sz w:val="18"/>
                <w:lang w:eastAsia="zh-CN"/>
              </w:rPr>
              <w:t>No</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t>maxNumberROHC-ContextSessions</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sz w:val="18"/>
                <w:lang w:eastAsia="en-GB"/>
              </w:rPr>
            </w:pPr>
            <w:r w:rsidRPr="00B816B4">
              <w:rPr>
                <w:rFonts w:ascii="Arial" w:eastAsia="Times New Roman" w:hAnsi="Arial"/>
                <w:sz w:val="18"/>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B816B4">
              <w:rPr>
                <w:rFonts w:ascii="Arial" w:eastAsia="Times New Roman" w:hAnsi="Arial"/>
                <w:i/>
                <w:sz w:val="18"/>
                <w:lang w:eastAsia="en-GB"/>
              </w:rPr>
              <w:t>supportedROHC-Profiles</w:t>
            </w:r>
            <w:r w:rsidRPr="00B816B4">
              <w:rPr>
                <w:rFonts w:ascii="Arial" w:eastAsia="Times New Roman" w:hAnsi="Arial"/>
                <w:sz w:val="18"/>
                <w:lang w:eastAsia="en-GB"/>
              </w:rPr>
              <w:t xml:space="preserve">. If the UE indicates both </w:t>
            </w:r>
            <w:r w:rsidRPr="00B816B4">
              <w:rPr>
                <w:rFonts w:ascii="Arial" w:eastAsia="Times New Roman" w:hAnsi="Arial"/>
                <w:bCs/>
                <w:i/>
                <w:noProof/>
                <w:sz w:val="18"/>
                <w:lang w:eastAsia="en-GB"/>
              </w:rPr>
              <w:t>maxNumberROHC-ContextSessions</w:t>
            </w:r>
            <w:r w:rsidRPr="00B816B4">
              <w:rPr>
                <w:rFonts w:ascii="Arial" w:eastAsia="Times New Roman" w:hAnsi="Arial"/>
                <w:bCs/>
                <w:noProof/>
                <w:sz w:val="18"/>
                <w:lang w:eastAsia="en-GB"/>
              </w:rPr>
              <w:t xml:space="preserve"> and </w:t>
            </w:r>
            <w:r w:rsidRPr="00B816B4">
              <w:rPr>
                <w:rFonts w:ascii="Arial" w:eastAsia="Times New Roman" w:hAnsi="Arial"/>
                <w:bCs/>
                <w:i/>
                <w:noProof/>
                <w:sz w:val="18"/>
                <w:lang w:eastAsia="en-GB"/>
              </w:rPr>
              <w:t>maxNumberROHC-ContextSessions-r14</w:t>
            </w:r>
            <w:r w:rsidRPr="00B816B4">
              <w:rPr>
                <w:rFonts w:ascii="Arial" w:eastAsia="Times New Roman" w:hAnsi="Arial"/>
                <w:bCs/>
                <w:noProof/>
                <w:sz w:val="18"/>
                <w:lang w:eastAsia="en-GB"/>
              </w:rPr>
              <w:t>, same value shall be indicated.</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x-none"/>
              </w:rPr>
            </w:pPr>
            <w:r w:rsidRPr="00B816B4">
              <w:rPr>
                <w:rFonts w:ascii="Arial" w:eastAsia="Times New Roman" w:hAnsi="Arial"/>
                <w:b/>
                <w:i/>
                <w:sz w:val="18"/>
                <w:lang w:eastAsia="x-none"/>
              </w:rPr>
              <w:lastRenderedPageBreak/>
              <w:t>maxNumberUpdatedCSI-Proc, maxNumberUpdatedCSI-Proc-SPT</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Cs/>
                <w:noProof/>
                <w:sz w:val="18"/>
                <w:lang w:eastAsia="x-none"/>
              </w:rPr>
            </w:pPr>
            <w:r w:rsidRPr="00B816B4">
              <w:rPr>
                <w:rFonts w:ascii="Arial" w:eastAsia="Times New Roman" w:hAnsi="Arial"/>
                <w:sz w:val="18"/>
                <w:lang w:eastAsia="x-none"/>
              </w:rPr>
              <w:t>Indicates the maximum number of CSI processes to be updated across CCs.</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B816B4">
              <w:rPr>
                <w:rFonts w:ascii="Arial" w:eastAsia="Times New Roman" w:hAnsi="Arial"/>
                <w:bCs/>
                <w:noProof/>
                <w:sz w:val="18"/>
                <w:lang w:eastAsia="x-none"/>
              </w:rPr>
              <w:t>No</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x-none"/>
              </w:rPr>
            </w:pPr>
            <w:r w:rsidRPr="00B816B4">
              <w:rPr>
                <w:rFonts w:ascii="Arial" w:eastAsia="Times New Roman" w:hAnsi="Arial"/>
                <w:b/>
                <w:i/>
                <w:sz w:val="18"/>
                <w:lang w:eastAsia="x-none"/>
              </w:rPr>
              <w:t>maxNumberUpdatedCSI-Proc-STTI-Comb77, maxNumberUpdatedCSI-Proc-STTI-Comb27, maxNumberUpdatedCSI-Proc-STTI-Comb22-Set1, maxNumberUpdatedCSI-Proc-STTI-Comb22-Set2</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sz w:val="18"/>
                <w:lang w:eastAsia="x-none"/>
              </w:rPr>
            </w:pPr>
            <w:r w:rsidRPr="00B816B4">
              <w:rPr>
                <w:rFonts w:ascii="Arial" w:eastAsia="Times New Roman" w:hAnsi="Arial"/>
                <w:sz w:val="18"/>
                <w:lang w:eastAsia="x-none"/>
              </w:rPr>
              <w:t>Indicates the maximum number of CSI processes to be updated across CCs. Comb77 is applicable for {slot, slot}, Comb27 for {subslot, slot}, Comb22-Set1 for</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sz w:val="18"/>
                <w:lang w:eastAsia="x-none"/>
              </w:rPr>
            </w:pPr>
            <w:r w:rsidRPr="00B816B4">
              <w:rPr>
                <w:rFonts w:ascii="Arial" w:eastAsia="Times New Roman" w:hAnsi="Arial"/>
                <w:sz w:val="18"/>
                <w:lang w:eastAsia="x-none"/>
              </w:rPr>
              <w:t>{subslot, subslot} processing timeline set 1 and the Comb22-Set2 for {subslot, subslot} processing timeline set 2.</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zh-CN"/>
              </w:rPr>
              <w:t>mbms</w:t>
            </w:r>
            <w:r w:rsidRPr="00B816B4">
              <w:rPr>
                <w:rFonts w:ascii="Arial" w:eastAsia="Times New Roman" w:hAnsi="Arial"/>
                <w:b/>
                <w:bCs/>
                <w:i/>
                <w:noProof/>
                <w:sz w:val="18"/>
                <w:lang w:eastAsia="en-GB"/>
              </w:rPr>
              <w:t>-AsyncDC</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sz w:val="18"/>
                <w:lang w:eastAsia="en-GB"/>
              </w:rPr>
              <w:t xml:space="preserve">Indicates whether the UE in RRC_CONNECTED supports MBMS reception via MRB on a frequency indicated in an </w:t>
            </w:r>
            <w:r w:rsidRPr="00B816B4">
              <w:rPr>
                <w:rFonts w:ascii="Arial" w:eastAsia="Times New Roman" w:hAnsi="Arial"/>
                <w:i/>
                <w:sz w:val="18"/>
                <w:lang w:eastAsia="en-GB"/>
              </w:rPr>
              <w:t>MBMSInterestIndication</w:t>
            </w:r>
            <w:r w:rsidRPr="00B816B4">
              <w:rPr>
                <w:rFonts w:ascii="Arial" w:eastAsia="Times New Roman" w:hAnsi="Arial"/>
                <w:sz w:val="18"/>
                <w:lang w:eastAsia="en-GB"/>
              </w:rPr>
              <w:t xml:space="preserve"> message, where (according to </w:t>
            </w:r>
            <w:r w:rsidRPr="00B816B4">
              <w:rPr>
                <w:rFonts w:ascii="Arial" w:eastAsia="Times New Roman" w:hAnsi="Arial"/>
                <w:i/>
                <w:sz w:val="18"/>
                <w:lang w:eastAsia="en-GB"/>
              </w:rPr>
              <w:t>supportedBandCombination</w:t>
            </w:r>
            <w:r w:rsidRPr="00B816B4">
              <w:rPr>
                <w:rFonts w:ascii="Arial" w:eastAsia="Times New Roman" w:hAnsi="Arial"/>
                <w:sz w:val="18"/>
                <w:lang w:eastAsia="en-GB"/>
              </w:rPr>
              <w:t xml:space="preserve">) the carriers that are or can be configured as serving cells in the MCG and the SCG are not synchronized. If this field is included, the UE shall also include </w:t>
            </w:r>
            <w:r w:rsidRPr="00B816B4">
              <w:rPr>
                <w:rFonts w:ascii="Arial" w:eastAsia="Times New Roman" w:hAnsi="Arial"/>
                <w:i/>
                <w:sz w:val="18"/>
                <w:lang w:eastAsia="en-GB"/>
              </w:rPr>
              <w:t>mbms-SCell</w:t>
            </w:r>
            <w:r w:rsidRPr="00B816B4">
              <w:rPr>
                <w:rFonts w:ascii="Arial" w:eastAsia="Times New Roman" w:hAnsi="Arial"/>
                <w:sz w:val="18"/>
                <w:lang w:eastAsia="en-GB"/>
              </w:rPr>
              <w:t xml:space="preserve"> and </w:t>
            </w:r>
            <w:r w:rsidRPr="00B816B4">
              <w:rPr>
                <w:rFonts w:ascii="Arial" w:eastAsia="Times New Roman" w:hAnsi="Arial"/>
                <w:i/>
                <w:sz w:val="18"/>
                <w:lang w:eastAsia="en-GB"/>
              </w:rPr>
              <w:t>mbms-NonServingCell</w:t>
            </w:r>
            <w:r w:rsidRPr="00B816B4">
              <w:rPr>
                <w:rFonts w:ascii="Arial" w:eastAsia="Times New Roman" w:hAnsi="Arial"/>
                <w:sz w:val="18"/>
                <w:lang w:eastAsia="en-GB"/>
              </w:rPr>
              <w:t>.</w:t>
            </w:r>
            <w:r w:rsidRPr="00B816B4">
              <w:rPr>
                <w:rFonts w:ascii="Arial" w:eastAsia="Times New Roman" w:hAnsi="Arial"/>
                <w:sz w:val="18"/>
                <w:lang w:eastAsia="zh-CN"/>
              </w:rPr>
              <w:t xml:space="preserve"> The field indicates that the UE supports the feature for xDD if </w:t>
            </w:r>
            <w:r w:rsidRPr="00B816B4">
              <w:rPr>
                <w:rFonts w:ascii="Arial" w:eastAsia="Times New Roman" w:hAnsi="Arial"/>
                <w:i/>
                <w:sz w:val="18"/>
                <w:lang w:eastAsia="en-GB"/>
              </w:rPr>
              <w:t>mbms-SCell</w:t>
            </w:r>
            <w:r w:rsidRPr="00B816B4">
              <w:rPr>
                <w:rFonts w:ascii="Arial" w:eastAsia="Times New Roman" w:hAnsi="Arial"/>
                <w:sz w:val="18"/>
                <w:lang w:eastAsia="en-GB"/>
              </w:rPr>
              <w:t xml:space="preserve"> and </w:t>
            </w:r>
            <w:r w:rsidRPr="00B816B4">
              <w:rPr>
                <w:rFonts w:ascii="Arial" w:eastAsia="Times New Roman" w:hAnsi="Arial"/>
                <w:i/>
                <w:sz w:val="18"/>
                <w:lang w:eastAsia="en-GB"/>
              </w:rPr>
              <w:t>mbms-NonServingCell</w:t>
            </w:r>
            <w:r w:rsidRPr="00B816B4">
              <w:rPr>
                <w:rFonts w:ascii="Arial" w:eastAsia="Times New Roman" w:hAnsi="Arial"/>
                <w:sz w:val="18"/>
                <w:lang w:eastAsia="zh-CN"/>
              </w:rPr>
              <w:t xml:space="preserve"> are supported for xDD.</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816B4">
              <w:rPr>
                <w:rFonts w:ascii="Arial" w:eastAsia="Times New Roman" w:hAnsi="Arial"/>
                <w:b/>
                <w:bCs/>
                <w:i/>
                <w:noProof/>
                <w:sz w:val="18"/>
                <w:lang w:eastAsia="zh-CN"/>
              </w:rPr>
              <w:t>mbms-MaxBW</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Cs/>
                <w:noProof/>
                <w:sz w:val="18"/>
                <w:lang w:eastAsia="zh-CN"/>
              </w:rPr>
            </w:pPr>
            <w:r w:rsidRPr="00B816B4">
              <w:rPr>
                <w:rFonts w:ascii="Arial" w:eastAsia="Times New Roman" w:hAnsi="Arial"/>
                <w:bCs/>
                <w:noProof/>
                <w:sz w:val="18"/>
                <w:lang w:eastAsia="zh-CN"/>
              </w:rPr>
              <w:t xml:space="preserve">Indicates maximum supported bandwidth (T) for MBMS reception, see TS 36.213 [23]. clause 11.1. If the value is set to </w:t>
            </w:r>
            <w:r w:rsidRPr="00B816B4">
              <w:rPr>
                <w:rFonts w:ascii="Arial" w:eastAsia="Times New Roman" w:hAnsi="Arial"/>
                <w:bCs/>
                <w:i/>
                <w:noProof/>
                <w:sz w:val="18"/>
                <w:lang w:eastAsia="zh-CN"/>
              </w:rPr>
              <w:t>implicitValue</w:t>
            </w:r>
            <w:r w:rsidRPr="00B816B4">
              <w:rPr>
                <w:rFonts w:ascii="Arial" w:eastAsia="Times New Roman" w:hAnsi="Arial"/>
                <w:bCs/>
                <w:noProof/>
                <w:sz w:val="18"/>
                <w:lang w:eastAsia="zh-CN"/>
              </w:rPr>
              <w:t xml:space="preserve">, the corresponding value of T is calculated as specified in TS 36.213 [23], clause 11.1. If the value is set to </w:t>
            </w:r>
            <w:r w:rsidRPr="00B816B4">
              <w:rPr>
                <w:rFonts w:ascii="Arial" w:eastAsia="Times New Roman" w:hAnsi="Arial"/>
                <w:bCs/>
                <w:i/>
                <w:noProof/>
                <w:sz w:val="18"/>
                <w:lang w:eastAsia="zh-CN"/>
              </w:rPr>
              <w:t>explicitValue</w:t>
            </w:r>
            <w:r w:rsidRPr="00B816B4">
              <w:rPr>
                <w:rFonts w:ascii="Arial" w:eastAsia="Times New Roman" w:hAnsi="Arial"/>
                <w:bCs/>
                <w:noProof/>
                <w:sz w:val="18"/>
                <w:lang w:eastAsia="zh-CN"/>
              </w:rPr>
              <w:t xml:space="preserve">, the actual value of T = </w:t>
            </w:r>
            <w:r w:rsidRPr="00B816B4">
              <w:rPr>
                <w:rFonts w:ascii="Arial" w:eastAsia="Times New Roman" w:hAnsi="Arial"/>
                <w:bCs/>
                <w:i/>
                <w:noProof/>
                <w:sz w:val="18"/>
                <w:lang w:eastAsia="zh-CN"/>
              </w:rPr>
              <w:t>explicitValue</w:t>
            </w:r>
            <w:r w:rsidRPr="00B816B4">
              <w:rPr>
                <w:rFonts w:ascii="Arial" w:eastAsia="Times New Roman" w:hAnsi="Arial"/>
                <w:bCs/>
                <w:noProof/>
                <w:sz w:val="18"/>
                <w:lang w:eastAsia="zh-CN"/>
              </w:rPr>
              <w:t xml:space="preserve"> * 40 MHz.</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zh-CN"/>
              </w:rPr>
              <w:t>mbms</w:t>
            </w:r>
            <w:r w:rsidRPr="00B816B4">
              <w:rPr>
                <w:rFonts w:ascii="Arial" w:eastAsia="Times New Roman" w:hAnsi="Arial"/>
                <w:b/>
                <w:bCs/>
                <w:i/>
                <w:noProof/>
                <w:sz w:val="18"/>
                <w:lang w:eastAsia="en-GB"/>
              </w:rPr>
              <w:t>-NonServingCell</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sz w:val="18"/>
                <w:lang w:eastAsia="en-GB"/>
              </w:rPr>
              <w:t xml:space="preserve">Indicates whether the UE in RRC_CONNECTED supports MBMS reception via MRB on a frequency indicated in an </w:t>
            </w:r>
            <w:r w:rsidRPr="00B816B4">
              <w:rPr>
                <w:rFonts w:ascii="Arial" w:eastAsia="Times New Roman" w:hAnsi="Arial"/>
                <w:i/>
                <w:sz w:val="18"/>
                <w:lang w:eastAsia="en-GB"/>
              </w:rPr>
              <w:t>MBMSInterestIndication</w:t>
            </w:r>
            <w:r w:rsidRPr="00B816B4">
              <w:rPr>
                <w:rFonts w:ascii="Arial" w:eastAsia="Times New Roman" w:hAnsi="Arial"/>
                <w:sz w:val="18"/>
                <w:lang w:eastAsia="en-GB"/>
              </w:rPr>
              <w:t xml:space="preserve"> message, where (according to </w:t>
            </w:r>
            <w:r w:rsidRPr="00B816B4">
              <w:rPr>
                <w:rFonts w:ascii="Arial" w:eastAsia="Times New Roman" w:hAnsi="Arial"/>
                <w:i/>
                <w:sz w:val="18"/>
                <w:lang w:eastAsia="en-GB"/>
              </w:rPr>
              <w:t>supportedBandCombination</w:t>
            </w:r>
            <w:r w:rsidRPr="00B816B4">
              <w:rPr>
                <w:rFonts w:ascii="Arial" w:eastAsia="Times New Roman" w:hAnsi="Arial"/>
                <w:sz w:val="18"/>
                <w:lang w:eastAsia="en-GB"/>
              </w:rPr>
              <w:t xml:space="preserve"> and to network synchronization properties) a serving cell may be additionally configured. If this field is included, the UE shall also include the </w:t>
            </w:r>
            <w:r w:rsidRPr="00B816B4">
              <w:rPr>
                <w:rFonts w:ascii="Arial" w:eastAsia="Times New Roman" w:hAnsi="Arial"/>
                <w:i/>
                <w:sz w:val="18"/>
                <w:lang w:eastAsia="en-GB"/>
              </w:rPr>
              <w:t>mbms-SCell</w:t>
            </w:r>
            <w:r w:rsidRPr="00B816B4">
              <w:rPr>
                <w:rFonts w:ascii="Arial" w:eastAsia="Times New Roman" w:hAnsi="Arial"/>
                <w:sz w:val="18"/>
                <w:lang w:eastAsia="en-GB"/>
              </w:rPr>
              <w:t xml:space="preserve"> field.</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Yes</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816B4">
              <w:rPr>
                <w:rFonts w:ascii="Arial" w:eastAsia="Times New Roman" w:hAnsi="Arial"/>
                <w:b/>
                <w:bCs/>
                <w:i/>
                <w:noProof/>
                <w:sz w:val="18"/>
                <w:lang w:eastAsia="zh-CN"/>
              </w:rPr>
              <w:t>mbms-ScalingFactor1dot25, mbms-ScalingFactor7dot5</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Cs/>
                <w:noProof/>
                <w:sz w:val="18"/>
                <w:lang w:eastAsia="zh-CN"/>
              </w:rPr>
            </w:pPr>
            <w:r w:rsidRPr="00B816B4">
              <w:rPr>
                <w:rFonts w:ascii="Arial" w:eastAsia="Times New Roman" w:hAnsi="Arial"/>
                <w:bCs/>
                <w:noProof/>
                <w:sz w:val="18"/>
                <w:lang w:eastAsia="zh-CN"/>
              </w:rPr>
              <w:t>Indicates parameter A</w:t>
            </w:r>
            <w:r w:rsidRPr="00B816B4">
              <w:rPr>
                <w:rFonts w:ascii="Arial" w:eastAsia="Times New Roman" w:hAnsi="Arial"/>
                <w:bCs/>
                <w:noProof/>
                <w:sz w:val="18"/>
                <w:vertAlign w:val="superscript"/>
                <w:lang w:eastAsia="zh-CN"/>
              </w:rPr>
              <w:t>(1.25</w:t>
            </w:r>
            <w:r w:rsidRPr="00B816B4">
              <w:rPr>
                <w:rFonts w:ascii="Arial" w:eastAsia="Times New Roman" w:hAnsi="Arial"/>
                <w:bCs/>
                <w:noProof/>
                <w:sz w:val="18"/>
                <w:lang w:eastAsia="zh-CN"/>
              </w:rPr>
              <w:t xml:space="preserve"> / A</w:t>
            </w:r>
            <w:r w:rsidRPr="00B816B4">
              <w:rPr>
                <w:rFonts w:ascii="Arial" w:eastAsia="Times New Roman" w:hAnsi="Arial"/>
                <w:bCs/>
                <w:noProof/>
                <w:sz w:val="18"/>
                <w:vertAlign w:val="superscript"/>
                <w:lang w:eastAsia="zh-CN"/>
              </w:rPr>
              <w:t>(7.5</w:t>
            </w:r>
            <w:r w:rsidRPr="00B816B4">
              <w:rPr>
                <w:rFonts w:ascii="Arial" w:eastAsia="Times New Roman" w:hAnsi="Arial"/>
                <w:bCs/>
                <w:noProof/>
                <w:sz w:val="18"/>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B816B4">
              <w:rPr>
                <w:rFonts w:ascii="Arial" w:eastAsia="Times New Roman" w:hAnsi="Arial"/>
                <w:bCs/>
                <w:i/>
                <w:noProof/>
                <w:sz w:val="18"/>
                <w:lang w:eastAsia="zh-CN"/>
              </w:rPr>
              <w:t>subcarrierSpacingMBMS-khz1dot25 / subcarrierSpacingMBMS-khz7dot5</w:t>
            </w:r>
            <w:r w:rsidRPr="00B816B4">
              <w:rPr>
                <w:rFonts w:ascii="Arial" w:eastAsia="Times New Roman" w:hAnsi="Arial"/>
                <w:bCs/>
                <w:noProof/>
                <w:sz w:val="18"/>
                <w:lang w:eastAsia="zh-CN"/>
              </w:rPr>
              <w:t xml:space="preserve"> is included. This field shall be included if </w:t>
            </w:r>
            <w:r w:rsidRPr="00B816B4">
              <w:rPr>
                <w:rFonts w:ascii="Arial" w:eastAsia="Times New Roman" w:hAnsi="Arial"/>
                <w:bCs/>
                <w:i/>
                <w:noProof/>
                <w:sz w:val="18"/>
                <w:lang w:eastAsia="zh-CN"/>
              </w:rPr>
              <w:t>mbms-MaxBW</w:t>
            </w:r>
            <w:r w:rsidRPr="00B816B4">
              <w:rPr>
                <w:rFonts w:ascii="Arial" w:eastAsia="Times New Roman" w:hAnsi="Arial"/>
                <w:bCs/>
                <w:noProof/>
                <w:sz w:val="18"/>
                <w:lang w:eastAsia="zh-CN"/>
              </w:rPr>
              <w:t xml:space="preserve"> and </w:t>
            </w:r>
            <w:r w:rsidRPr="00B816B4">
              <w:rPr>
                <w:rFonts w:ascii="Arial" w:eastAsia="Times New Roman" w:hAnsi="Arial"/>
                <w:bCs/>
                <w:i/>
                <w:noProof/>
                <w:sz w:val="18"/>
                <w:lang w:eastAsia="zh-CN"/>
              </w:rPr>
              <w:t>subcarrierSpacingMBMS-khz1dot25 / subcarrierSpacingMBMS-khz7dot5</w:t>
            </w:r>
            <w:r w:rsidRPr="00B816B4">
              <w:rPr>
                <w:rFonts w:ascii="Arial" w:eastAsia="Times New Roman" w:hAnsi="Arial"/>
                <w:bCs/>
                <w:noProof/>
                <w:sz w:val="18"/>
                <w:lang w:eastAsia="zh-CN"/>
              </w:rPr>
              <w:t xml:space="preserve"> are included.</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zh-CN"/>
              </w:rPr>
              <w:t>mbms</w:t>
            </w:r>
            <w:r w:rsidRPr="00B816B4">
              <w:rPr>
                <w:rFonts w:ascii="Arial" w:eastAsia="Times New Roman" w:hAnsi="Arial"/>
                <w:b/>
                <w:bCs/>
                <w:i/>
                <w:noProof/>
                <w:sz w:val="18"/>
                <w:lang w:eastAsia="en-GB"/>
              </w:rPr>
              <w:t>-SCell</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816B4">
              <w:rPr>
                <w:rFonts w:ascii="Arial" w:eastAsia="Times New Roman" w:hAnsi="Arial"/>
                <w:sz w:val="18"/>
                <w:lang w:eastAsia="en-GB"/>
              </w:rPr>
              <w:t xml:space="preserve">Indicates whether the UE in RRC_CONNECTED supports MBMS reception via MRB on a frequency indicated in an </w:t>
            </w:r>
            <w:r w:rsidRPr="00B816B4">
              <w:rPr>
                <w:rFonts w:ascii="Arial" w:eastAsia="Times New Roman" w:hAnsi="Arial"/>
                <w:i/>
                <w:sz w:val="18"/>
                <w:lang w:eastAsia="en-GB"/>
              </w:rPr>
              <w:t>MBMSInterestIndication</w:t>
            </w:r>
            <w:r w:rsidRPr="00B816B4">
              <w:rPr>
                <w:rFonts w:ascii="Arial" w:eastAsia="Times New Roman" w:hAnsi="Arial"/>
                <w:sz w:val="18"/>
                <w:lang w:eastAsia="en-GB"/>
              </w:rPr>
              <w:t xml:space="preserve"> message, when an SCell is configured on that frequency (regardless of whether the SCell is activated or deactivated).</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Yes</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816B4">
              <w:rPr>
                <w:rFonts w:ascii="Arial" w:eastAsia="Times New Roman" w:hAnsi="Arial"/>
                <w:b/>
                <w:bCs/>
                <w:i/>
                <w:noProof/>
                <w:sz w:val="18"/>
                <w:lang w:eastAsia="zh-CN"/>
              </w:rPr>
              <w:t>measurementEnhancements</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816B4">
              <w:rPr>
                <w:rFonts w:ascii="Arial" w:eastAsia="Times New Roman" w:hAnsi="Arial"/>
                <w:sz w:val="18"/>
                <w:lang w:eastAsia="en-GB"/>
              </w:rPr>
              <w:t>This field defines whether UE supports measurement enhancements in high speed scenario as specified in TS 36.133 [16].</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816B4">
              <w:rPr>
                <w:rFonts w:ascii="Arial" w:eastAsia="Times New Roman" w:hAnsi="Arial"/>
                <w:bCs/>
                <w:noProof/>
                <w:sz w:val="18"/>
                <w:lang w:eastAsia="ja-JP"/>
              </w:rPr>
              <w:t>-</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816B4">
              <w:rPr>
                <w:rFonts w:ascii="Arial" w:eastAsia="Times New Roman" w:hAnsi="Arial"/>
                <w:b/>
                <w:bCs/>
                <w:i/>
                <w:noProof/>
                <w:sz w:val="18"/>
                <w:lang w:eastAsia="zh-CN"/>
              </w:rPr>
              <w:t>measGapPatterns</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816B4">
              <w:rPr>
                <w:rFonts w:ascii="Arial" w:eastAsia="Times New Roman" w:hAnsi="Arial"/>
                <w:sz w:val="18"/>
                <w:lang w:eastAsia="en-GB"/>
              </w:rPr>
              <w:t>Indicates whether the UE that supports NR supports gap patterns 4 to 11</w:t>
            </w:r>
            <w:r w:rsidRPr="00B816B4">
              <w:rPr>
                <w:rFonts w:ascii="Arial" w:eastAsia="Times New Roman" w:hAnsi="Arial"/>
                <w:sz w:val="18"/>
                <w:lang w:eastAsia="x-none"/>
              </w:rPr>
              <w:t xml:space="preserve"> in LTE standalone as specified in TS 36.133 [16], and for independent measurement gap configuration on FR1 and per-UE gap in (NG)EN-DC as specified in TS 38.133 [84]</w:t>
            </w:r>
            <w:r w:rsidRPr="00B816B4">
              <w:rPr>
                <w:rFonts w:ascii="Arial" w:eastAsia="Times New Roman" w:hAnsi="Arial"/>
                <w:sz w:val="18"/>
                <w:lang w:eastAsia="en-GB"/>
              </w:rPr>
              <w:t xml:space="preserve">. </w:t>
            </w:r>
            <w:r w:rsidRPr="00B816B4">
              <w:rPr>
                <w:rFonts w:ascii="Arial" w:eastAsia="Times New Roman" w:hAnsi="Arial"/>
                <w:sz w:val="18"/>
                <w:lang w:eastAsia="ja-JP"/>
              </w:rPr>
              <w:t xml:space="preserve">The first/ leftmost bit covers pattern 4, and so on. </w:t>
            </w:r>
            <w:r w:rsidRPr="00B816B4">
              <w:rPr>
                <w:rFonts w:ascii="Arial" w:eastAsia="Times New Roman" w:hAnsi="Arial"/>
                <w:sz w:val="18"/>
                <w:lang w:eastAsia="en-GB"/>
              </w:rPr>
              <w:t>Value 1 indicates that the UE supports the concerned gap pattern.</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816B4">
              <w:rPr>
                <w:rFonts w:ascii="Arial" w:eastAsia="Times New Roman" w:hAnsi="Arial"/>
                <w:bCs/>
                <w:noProof/>
                <w:sz w:val="18"/>
                <w:lang w:eastAsia="ja-JP"/>
              </w:rPr>
              <w:t>-</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zh-CN"/>
              </w:rPr>
              <w:t>mfbi</w:t>
            </w:r>
            <w:r w:rsidRPr="00B816B4">
              <w:rPr>
                <w:rFonts w:ascii="Arial" w:eastAsia="Times New Roman" w:hAnsi="Arial"/>
                <w:b/>
                <w:bCs/>
                <w:i/>
                <w:noProof/>
                <w:sz w:val="18"/>
                <w:lang w:eastAsia="en-GB"/>
              </w:rPr>
              <w:t>-UTRA</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sz w:val="18"/>
                <w:lang w:eastAsia="en-GB"/>
              </w:rPr>
              <w:t>It indicates if the UE supports the signalling requirements of multiple radio frequency bands in a UTRA FDD cell, as defined in TS 25.307 [65]</w:t>
            </w:r>
            <w:r w:rsidRPr="00B816B4">
              <w:rPr>
                <w:rFonts w:ascii="Arial" w:eastAsia="Times New Roman" w:hAnsi="Arial"/>
                <w:sz w:val="18"/>
                <w:lang w:eastAsia="zh-CN"/>
              </w:rPr>
              <w:t>.</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zh-CN"/>
              </w:rPr>
              <w:t>-</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t>MIMO-BeamformedCapabilityList</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816B4">
              <w:rPr>
                <w:rFonts w:ascii="Arial" w:eastAsia="Times New Roman" w:hAnsi="Arial"/>
                <w:iCs/>
                <w:noProof/>
                <w:sz w:val="18"/>
                <w:lang w:eastAsia="en-GB"/>
              </w:rPr>
              <w:t>A list of pairs of {k-Max, n-MaxList} values with the n</w:t>
            </w:r>
            <w:r w:rsidRPr="00B816B4">
              <w:rPr>
                <w:rFonts w:ascii="Arial" w:eastAsia="Times New Roman" w:hAnsi="Arial"/>
                <w:iCs/>
                <w:noProof/>
                <w:sz w:val="18"/>
                <w:vertAlign w:val="superscript"/>
                <w:lang w:eastAsia="en-GB"/>
              </w:rPr>
              <w:t>th</w:t>
            </w:r>
            <w:r w:rsidRPr="00B816B4">
              <w:rPr>
                <w:rFonts w:ascii="Arial" w:eastAsia="Times New Roman" w:hAnsi="Arial"/>
                <w:iCs/>
                <w:noProof/>
                <w:sz w:val="18"/>
                <w:lang w:eastAsia="en-GB"/>
              </w:rPr>
              <w:t xml:space="preserve"> entry indicating the values that the UE supports for each CSI process in case n CSI processes would be configured</w:t>
            </w:r>
            <w:r w:rsidRPr="00B816B4">
              <w:rPr>
                <w:rFonts w:ascii="Arial" w:eastAsia="Times New Roman" w:hAnsi="Arial"/>
                <w:sz w:val="18"/>
                <w:lang w:eastAsia="en-GB"/>
              </w:rPr>
              <w:t>.</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816B4">
              <w:rPr>
                <w:rFonts w:ascii="Arial" w:eastAsia="Times New Roman" w:hAnsi="Arial"/>
                <w:bCs/>
                <w:noProof/>
                <w:sz w:val="18"/>
                <w:lang w:eastAsia="en-GB"/>
              </w:rPr>
              <w:t>No</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t>MIMO-CapabilityDL</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B816B4">
              <w:rPr>
                <w:rFonts w:ascii="Arial" w:eastAsia="Times New Roman" w:hAnsi="Arial"/>
                <w:iCs/>
                <w:noProof/>
                <w:sz w:val="18"/>
                <w:lang w:eastAsia="en-GB"/>
              </w:rPr>
              <w:t xml:space="preserve">The </w:t>
            </w:r>
            <w:r w:rsidRPr="00B816B4">
              <w:rPr>
                <w:rFonts w:ascii="Arial" w:eastAsia="Times New Roman" w:hAnsi="Arial"/>
                <w:sz w:val="18"/>
                <w:lang w:eastAsia="en-GB"/>
              </w:rPr>
              <w:t xml:space="preserve">number of supported layers for spatial multiplexing in DL. </w:t>
            </w:r>
            <w:r w:rsidRPr="00B816B4">
              <w:rPr>
                <w:rFonts w:ascii="Arial" w:eastAsia="Times New Roman" w:hAnsi="Arial" w:cs="Arial"/>
                <w:sz w:val="18"/>
                <w:szCs w:val="18"/>
                <w:lang w:eastAsia="zh-CN"/>
              </w:rPr>
              <w:t>The field may be absent for category 0 and category 1 UE in which case the number of supported layers is 1.</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t>MIMO-CapabilityUL</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B816B4">
              <w:rPr>
                <w:rFonts w:ascii="Arial" w:eastAsia="Times New Roman" w:hAnsi="Arial"/>
                <w:iCs/>
                <w:noProof/>
                <w:sz w:val="18"/>
                <w:lang w:eastAsia="en-GB"/>
              </w:rPr>
              <w:t xml:space="preserve">The </w:t>
            </w:r>
            <w:r w:rsidRPr="00B816B4">
              <w:rPr>
                <w:rFonts w:ascii="Arial" w:eastAsia="Times New Roman" w:hAnsi="Arial"/>
                <w:sz w:val="18"/>
                <w:lang w:eastAsia="en-GB"/>
              </w:rPr>
              <w:t>number of supported layers for spatial multiplexing in UL. Absence of the field means that the number of supported layers is 1.</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t>MIMO-CA-ParametersPerBoBC</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iCs/>
                <w:noProof/>
                <w:sz w:val="18"/>
                <w:lang w:eastAsia="en-GB"/>
              </w:rPr>
              <w:t>A set of MIMO parameters provided per band of a band combination</w:t>
            </w:r>
            <w:r w:rsidRPr="00B816B4">
              <w:rPr>
                <w:rFonts w:ascii="Arial" w:eastAsia="Times New Roman" w:hAnsi="Arial" w:cs="Arial"/>
                <w:sz w:val="18"/>
                <w:szCs w:val="18"/>
                <w:lang w:eastAsia="zh-CN"/>
              </w:rPr>
              <w:t>. In case a subfield is absent, the concerned capabilities are the same as indicated at the per UE level (i.e. by MIMO-UE-ParametersPerTM).</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w:t>
            </w:r>
          </w:p>
        </w:tc>
      </w:tr>
      <w:tr w:rsidR="00B816B4" w:rsidRPr="00B816B4" w:rsidTr="0052718E">
        <w:trPr>
          <w:cantSplit/>
        </w:trPr>
        <w:tc>
          <w:tcPr>
            <w:tcW w:w="7809" w:type="dxa"/>
            <w:gridSpan w:val="3"/>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t>mimo-CBSR-AdvancedCSI</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Indicates whether UE supports CBSR for advanced CSI reporting with and without amplitude restriction as defined in TS 36.213 [23], clause 7.2.</w:t>
            </w:r>
          </w:p>
        </w:tc>
        <w:tc>
          <w:tcPr>
            <w:tcW w:w="846" w:type="dxa"/>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Yes</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lastRenderedPageBreak/>
              <w:t>min-Proc-TimelineSubslot</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sz w:val="18"/>
                <w:lang w:eastAsia="en-GB"/>
              </w:rPr>
            </w:pPr>
            <w:r w:rsidRPr="00B816B4">
              <w:rPr>
                <w:rFonts w:ascii="Arial" w:eastAsia="Times New Roman" w:hAnsi="Arial"/>
                <w:sz w:val="18"/>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sz w:val="18"/>
                <w:lang w:eastAsia="en-GB"/>
              </w:rPr>
            </w:pPr>
            <w:r w:rsidRPr="00B816B4">
              <w:rPr>
                <w:rFonts w:ascii="Arial" w:eastAsia="Times New Roman" w:hAnsi="Arial"/>
                <w:sz w:val="18"/>
                <w:lang w:eastAsia="en-GB"/>
              </w:rPr>
              <w:t>1. 1os CRS based SPDCCH</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sz w:val="18"/>
                <w:lang w:eastAsia="en-GB"/>
              </w:rPr>
            </w:pPr>
            <w:r w:rsidRPr="00B816B4">
              <w:rPr>
                <w:rFonts w:ascii="Arial" w:eastAsia="Times New Roman" w:hAnsi="Arial"/>
                <w:sz w:val="18"/>
                <w:lang w:eastAsia="en-GB"/>
              </w:rPr>
              <w:t>2. 2os CRS based SPDCCH</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sz w:val="18"/>
                <w:lang w:eastAsia="en-GB"/>
              </w:rPr>
              <w:t>3. DMRS based SPDCCH</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t>modifiedMPR-Behavior</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sz w:val="18"/>
                <w:lang w:eastAsia="en-GB"/>
              </w:rPr>
            </w:pPr>
            <w:r w:rsidRPr="00B816B4">
              <w:rPr>
                <w:rFonts w:ascii="Arial" w:eastAsia="Times New Roman" w:hAnsi="Arial"/>
                <w:sz w:val="18"/>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sz w:val="18"/>
                <w:lang w:eastAsia="en-GB"/>
              </w:rPr>
            </w:pPr>
            <w:r w:rsidRPr="00B816B4">
              <w:rPr>
                <w:rFonts w:ascii="Arial" w:eastAsia="Times New Roman" w:hAnsi="Arial"/>
                <w:sz w:val="18"/>
                <w:lang w:eastAsia="en-GB"/>
              </w:rPr>
              <w:t>Absence of this field means that UE does not support any modified MPR/A-MPR behaviour.</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t>multiACK-CSI-reporting</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sz w:val="18"/>
                <w:lang w:eastAsia="en-GB"/>
              </w:rPr>
              <w:t>Indicates whether the UE supports multi-cell HARQ ACK and periodic CSI reporting and SR on PUCCH format 3.</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Yes</w:t>
            </w:r>
          </w:p>
        </w:tc>
      </w:tr>
      <w:tr w:rsidR="00B816B4" w:rsidRPr="00B816B4" w:rsidTr="0052718E">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816B4">
              <w:rPr>
                <w:rFonts w:ascii="Arial" w:eastAsia="Times New Roman" w:hAnsi="Arial"/>
                <w:b/>
                <w:bCs/>
                <w:i/>
                <w:noProof/>
                <w:sz w:val="18"/>
                <w:lang w:eastAsia="zh-CN"/>
              </w:rPr>
              <w:t>multiBandInfoReport</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sz w:val="18"/>
                <w:lang w:eastAsia="en-GB"/>
              </w:rPr>
              <w:t>Indicates whether the UE supports</w:t>
            </w:r>
            <w:r w:rsidRPr="00B816B4">
              <w:rPr>
                <w:rFonts w:ascii="Arial" w:eastAsia="Times New Roman" w:hAnsi="Arial"/>
                <w:sz w:val="18"/>
                <w:lang w:eastAsia="zh-CN"/>
              </w:rPr>
              <w:t xml:space="preserve"> the acquisition and reporting of multi band information for </w:t>
            </w:r>
            <w:r w:rsidRPr="00B816B4">
              <w:rPr>
                <w:rFonts w:ascii="Arial" w:eastAsia="Times New Roman" w:hAnsi="Arial"/>
                <w:i/>
                <w:sz w:val="18"/>
                <w:lang w:eastAsia="zh-CN"/>
              </w:rPr>
              <w:t>reportCGI</w:t>
            </w:r>
            <w:r w:rsidRPr="00B816B4">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t>multiClusterPUSCH-WithinCC</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zh-CN"/>
              </w:rPr>
              <w:t>Yes</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ja-JP"/>
              </w:rPr>
            </w:pPr>
            <w:r w:rsidRPr="00B816B4">
              <w:rPr>
                <w:rFonts w:ascii="Arial" w:eastAsia="Times New Roman" w:hAnsi="Arial"/>
                <w:b/>
                <w:i/>
                <w:sz w:val="18"/>
                <w:lang w:eastAsia="ja-JP"/>
              </w:rPr>
              <w:t>multiNS-Pmax</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sz w:val="18"/>
                <w:lang w:eastAsia="en-GB"/>
              </w:rPr>
              <w:t xml:space="preserve">Indicates whether the UE supports the mechanisms defined for cells broadcasting </w:t>
            </w:r>
            <w:r w:rsidRPr="00B816B4">
              <w:rPr>
                <w:rFonts w:ascii="Arial" w:eastAsia="Times New Roman" w:hAnsi="Arial"/>
                <w:i/>
                <w:sz w:val="18"/>
                <w:lang w:eastAsia="en-GB"/>
              </w:rPr>
              <w:t>NS-PmaxList</w:t>
            </w:r>
            <w:r w:rsidRPr="00B816B4">
              <w:rPr>
                <w:rFonts w:ascii="Arial" w:eastAsia="Times New Roman" w:hAnsi="Arial"/>
                <w:sz w:val="18"/>
                <w:lang w:eastAsia="en-GB"/>
              </w:rPr>
              <w:t>.</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816B4">
              <w:rPr>
                <w:rFonts w:ascii="Arial" w:eastAsia="Times New Roman" w:hAnsi="Arial"/>
                <w:bCs/>
                <w:noProof/>
                <w:sz w:val="18"/>
                <w:lang w:eastAsia="zh-CN"/>
              </w:rPr>
              <w:t>-</w:t>
            </w:r>
          </w:p>
        </w:tc>
      </w:tr>
      <w:tr w:rsidR="00B816B4" w:rsidRPr="00B816B4" w:rsidTr="0052718E">
        <w:trPr>
          <w:cantSplit/>
        </w:trPr>
        <w:tc>
          <w:tcPr>
            <w:tcW w:w="7809" w:type="dxa"/>
            <w:gridSpan w:val="3"/>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816B4">
              <w:rPr>
                <w:rFonts w:ascii="Arial" w:eastAsia="Times New Roman" w:hAnsi="Arial"/>
                <w:b/>
                <w:i/>
                <w:sz w:val="18"/>
                <w:lang w:eastAsia="x-none"/>
              </w:rPr>
              <w:t>multipleCellsMeasExtension</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816B4">
              <w:rPr>
                <w:rFonts w:ascii="Arial" w:eastAsia="Times New Roman" w:hAnsi="Arial"/>
                <w:bCs/>
                <w:noProof/>
                <w:sz w:val="18"/>
                <w:lang w:eastAsia="zh-CN"/>
              </w:rPr>
              <w:t>Indicates whether the UE supports numberOfTriggeringCells in the report configuration.</w:t>
            </w:r>
          </w:p>
        </w:tc>
        <w:tc>
          <w:tcPr>
            <w:tcW w:w="846" w:type="dxa"/>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816B4">
              <w:rPr>
                <w:rFonts w:ascii="Arial" w:eastAsia="Times New Roman" w:hAnsi="Arial"/>
                <w:bCs/>
                <w:noProof/>
                <w:sz w:val="18"/>
                <w:lang w:eastAsia="zh-CN"/>
              </w:rPr>
              <w:t>-</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t>multipleTimingAdvance</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sz w:val="18"/>
                <w:lang w:eastAsia="en-GB"/>
              </w:rPr>
              <w:t xml:space="preserve">Indicates whether the UE supports multiple timing advances for each band combination listed in </w:t>
            </w:r>
            <w:r w:rsidRPr="00B816B4">
              <w:rPr>
                <w:rFonts w:ascii="Arial" w:eastAsia="Times New Roman" w:hAnsi="Arial"/>
                <w:i/>
                <w:sz w:val="18"/>
                <w:lang w:eastAsia="en-GB"/>
              </w:rPr>
              <w:t>supportedBandCombination</w:t>
            </w:r>
            <w:r w:rsidRPr="00B816B4">
              <w:rPr>
                <w:rFonts w:ascii="Arial" w:eastAsia="Times New Roman" w:hAnsi="Arial"/>
                <w:sz w:val="18"/>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b/>
                <w:i/>
                <w:sz w:val="18"/>
                <w:lang w:eastAsia="en-GB"/>
              </w:rPr>
              <w:t>multipleUplinkSPS</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sz w:val="18"/>
                <w:lang w:eastAsia="ja-JP"/>
              </w:rPr>
              <w:t xml:space="preserve">Indicates whether the UE supports </w:t>
            </w:r>
            <w:r w:rsidRPr="00B816B4">
              <w:rPr>
                <w:rFonts w:ascii="Arial" w:eastAsia="Times New Roman" w:hAnsi="Arial"/>
                <w:sz w:val="18"/>
                <w:lang w:eastAsia="ko-KR"/>
              </w:rPr>
              <w:t xml:space="preserve">multiple uplink SPS and reporting </w:t>
            </w:r>
            <w:r w:rsidRPr="00B816B4">
              <w:rPr>
                <w:rFonts w:ascii="Arial" w:eastAsia="Times New Roman" w:hAnsi="Arial"/>
                <w:sz w:val="18"/>
                <w:lang w:eastAsia="ja-JP"/>
              </w:rPr>
              <w:t>SPS assistance information</w:t>
            </w:r>
            <w:r w:rsidRPr="00B816B4">
              <w:rPr>
                <w:rFonts w:ascii="Arial" w:eastAsia="Times New Roman" w:hAnsi="Arial"/>
                <w:sz w:val="18"/>
                <w:lang w:eastAsia="ko-KR"/>
              </w:rPr>
              <w:t xml:space="preserve">. A UE indicating </w:t>
            </w:r>
            <w:r w:rsidRPr="00B816B4">
              <w:rPr>
                <w:rFonts w:ascii="Arial" w:eastAsia="Times New Roman" w:hAnsi="Arial"/>
                <w:i/>
                <w:sz w:val="18"/>
                <w:lang w:eastAsia="ko-KR"/>
              </w:rPr>
              <w:t>multipleUplinkSPS</w:t>
            </w:r>
            <w:r w:rsidRPr="00B816B4">
              <w:rPr>
                <w:rFonts w:ascii="Arial" w:eastAsia="Times New Roman" w:hAnsi="Arial"/>
                <w:sz w:val="18"/>
                <w:lang w:eastAsia="ko-KR"/>
              </w:rPr>
              <w:t xml:space="preserve"> shall also support </w:t>
            </w:r>
            <w:r w:rsidRPr="00B816B4">
              <w:rPr>
                <w:rFonts w:ascii="Arial" w:eastAsia="Times New Roman" w:hAnsi="Arial"/>
                <w:sz w:val="18"/>
                <w:lang w:eastAsia="ja-JP"/>
              </w:rPr>
              <w:t>V2X communication via Uu, as defined in TS 36.300 [9].</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816B4">
              <w:rPr>
                <w:rFonts w:ascii="Arial" w:eastAsia="Times New Roman" w:hAnsi="Arial"/>
                <w:bCs/>
                <w:noProof/>
                <w:sz w:val="18"/>
                <w:lang w:eastAsia="ko-KR"/>
              </w:rPr>
              <w:t>-</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宋体" w:hAnsi="Arial"/>
                <w:b/>
                <w:i/>
                <w:sz w:val="18"/>
                <w:lang w:eastAsia="zh-CN"/>
              </w:rPr>
            </w:pPr>
            <w:r w:rsidRPr="00B816B4">
              <w:rPr>
                <w:rFonts w:ascii="Arial" w:eastAsia="宋体" w:hAnsi="Arial"/>
                <w:b/>
                <w:i/>
                <w:sz w:val="18"/>
                <w:lang w:eastAsia="zh-CN"/>
              </w:rPr>
              <w:t>must-CapabilityPerBand</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宋体" w:hAnsi="Arial"/>
                <w:sz w:val="18"/>
                <w:lang w:eastAsia="zh-CN"/>
              </w:rPr>
              <w:t xml:space="preserve">Indicates that UE supports MUST, </w:t>
            </w:r>
            <w:r w:rsidRPr="00B816B4">
              <w:rPr>
                <w:rFonts w:ascii="Arial" w:eastAsia="Times New Roman" w:hAnsi="Arial"/>
                <w:bCs/>
                <w:kern w:val="2"/>
                <w:sz w:val="18"/>
                <w:lang w:eastAsia="en-GB"/>
              </w:rPr>
              <w:t xml:space="preserve">as specified </w:t>
            </w:r>
            <w:r w:rsidRPr="00B816B4">
              <w:rPr>
                <w:rFonts w:ascii="Arial" w:eastAsia="Times New Roman" w:hAnsi="Arial"/>
                <w:sz w:val="18"/>
                <w:lang w:eastAsia="en-GB"/>
              </w:rPr>
              <w:t xml:space="preserve">in 36.212 [22], clause 5.3.3.1, </w:t>
            </w:r>
            <w:r w:rsidRPr="00B816B4">
              <w:rPr>
                <w:rFonts w:ascii="Arial" w:eastAsia="Times New Roman" w:hAnsi="Arial"/>
                <w:sz w:val="18"/>
                <w:lang w:eastAsia="zh-CN"/>
              </w:rPr>
              <w:t xml:space="preserve">on the </w:t>
            </w:r>
            <w:r w:rsidRPr="00B816B4">
              <w:rPr>
                <w:rFonts w:ascii="Arial" w:eastAsia="Times New Roman" w:hAnsi="Arial"/>
                <w:sz w:val="18"/>
                <w:lang w:eastAsia="en-GB"/>
              </w:rPr>
              <w:t>band in the band combination.</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816B4">
              <w:rPr>
                <w:rFonts w:ascii="Arial" w:eastAsia="Times New Roman" w:hAnsi="Arial"/>
                <w:bCs/>
                <w:noProof/>
                <w:sz w:val="18"/>
                <w:lang w:eastAsia="en-GB"/>
              </w:rPr>
              <w:t>-</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宋体" w:hAnsi="Arial"/>
                <w:b/>
                <w:i/>
                <w:sz w:val="18"/>
                <w:lang w:eastAsia="zh-CN"/>
              </w:rPr>
            </w:pPr>
            <w:r w:rsidRPr="00B816B4">
              <w:rPr>
                <w:rFonts w:ascii="Arial" w:eastAsia="宋体" w:hAnsi="Arial"/>
                <w:b/>
                <w:i/>
                <w:sz w:val="18"/>
                <w:lang w:eastAsia="zh-CN"/>
              </w:rPr>
              <w:t>must-TM234-UpTo2Tx-r14</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sz w:val="18"/>
                <w:lang w:eastAsia="ja-JP"/>
              </w:rPr>
              <w:t xml:space="preserve">Indicates that the UE supports </w:t>
            </w:r>
            <w:r w:rsidRPr="00B816B4">
              <w:rPr>
                <w:rFonts w:ascii="Arial" w:eastAsia="Times New Roman" w:hAnsi="Arial"/>
                <w:sz w:val="18"/>
                <w:lang w:eastAsia="en-GB"/>
              </w:rPr>
              <w:t>MUST operation for TM2/3/4 using up to 2Tx.</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816B4">
              <w:rPr>
                <w:rFonts w:ascii="Arial" w:eastAsia="Times New Roman" w:hAnsi="Arial"/>
                <w:bCs/>
                <w:noProof/>
                <w:sz w:val="18"/>
                <w:lang w:eastAsia="en-GB"/>
              </w:rPr>
              <w:t>-</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宋体" w:hAnsi="Arial"/>
                <w:b/>
                <w:i/>
                <w:sz w:val="18"/>
                <w:lang w:eastAsia="zh-CN"/>
              </w:rPr>
            </w:pPr>
            <w:r w:rsidRPr="00B816B4">
              <w:rPr>
                <w:rFonts w:ascii="Arial" w:eastAsia="宋体" w:hAnsi="Arial"/>
                <w:b/>
                <w:i/>
                <w:sz w:val="18"/>
                <w:lang w:eastAsia="zh-CN"/>
              </w:rPr>
              <w:t>must-TM89-UpToOneInterferingLayer-r14</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sz w:val="18"/>
                <w:lang w:eastAsia="ja-JP"/>
              </w:rPr>
              <w:t xml:space="preserve">Indicates that the UE supports </w:t>
            </w:r>
            <w:r w:rsidRPr="00B816B4">
              <w:rPr>
                <w:rFonts w:ascii="Arial" w:eastAsia="Times New Roman" w:hAnsi="Arial"/>
                <w:sz w:val="18"/>
                <w:lang w:eastAsia="en-GB"/>
              </w:rPr>
              <w:t>MUST operation for TM8/9 with assistance information for up to 1 interfering layer.</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816B4">
              <w:rPr>
                <w:rFonts w:ascii="Arial" w:eastAsia="Times New Roman" w:hAnsi="Arial"/>
                <w:bCs/>
                <w:noProof/>
                <w:sz w:val="18"/>
                <w:lang w:eastAsia="en-GB"/>
              </w:rPr>
              <w:t>-</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宋体" w:hAnsi="Arial"/>
                <w:b/>
                <w:i/>
                <w:sz w:val="18"/>
                <w:lang w:eastAsia="zh-CN"/>
              </w:rPr>
            </w:pPr>
            <w:r w:rsidRPr="00B816B4">
              <w:rPr>
                <w:rFonts w:ascii="Arial" w:eastAsia="宋体" w:hAnsi="Arial"/>
                <w:b/>
                <w:i/>
                <w:sz w:val="18"/>
                <w:lang w:eastAsia="zh-CN"/>
              </w:rPr>
              <w:t>must-TM89-UpToThreeInterferingLayers-r14</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sz w:val="18"/>
                <w:lang w:eastAsia="ja-JP"/>
              </w:rPr>
              <w:t xml:space="preserve">Indicates that the UE supports </w:t>
            </w:r>
            <w:r w:rsidRPr="00B816B4">
              <w:rPr>
                <w:rFonts w:ascii="Arial" w:eastAsia="Times New Roman" w:hAnsi="Arial"/>
                <w:sz w:val="18"/>
                <w:lang w:eastAsia="en-GB"/>
              </w:rPr>
              <w:t>MUST operation for TM8/9 with assistance information for up to 3 interfering layers.</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816B4">
              <w:rPr>
                <w:rFonts w:ascii="Arial" w:eastAsia="Times New Roman" w:hAnsi="Arial"/>
                <w:bCs/>
                <w:noProof/>
                <w:sz w:val="18"/>
                <w:lang w:eastAsia="en-GB"/>
              </w:rPr>
              <w:t>-</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宋体" w:hAnsi="Arial"/>
                <w:b/>
                <w:i/>
                <w:sz w:val="18"/>
                <w:lang w:eastAsia="zh-CN"/>
              </w:rPr>
            </w:pPr>
            <w:r w:rsidRPr="00B816B4">
              <w:rPr>
                <w:rFonts w:ascii="Arial" w:eastAsia="宋体" w:hAnsi="Arial"/>
                <w:b/>
                <w:i/>
                <w:sz w:val="18"/>
                <w:lang w:eastAsia="zh-CN"/>
              </w:rPr>
              <w:t>must-TM10-UpToOneInterferingLayer-r14</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sz w:val="18"/>
                <w:lang w:eastAsia="ja-JP"/>
              </w:rPr>
              <w:t xml:space="preserve">Indicates that the UE supports </w:t>
            </w:r>
            <w:r w:rsidRPr="00B816B4">
              <w:rPr>
                <w:rFonts w:ascii="Arial" w:eastAsia="Times New Roman" w:hAnsi="Arial"/>
                <w:sz w:val="18"/>
                <w:lang w:eastAsia="en-GB"/>
              </w:rPr>
              <w:t>MUST operation for TM10 with assistance information for up to 1 interfering layer.</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816B4">
              <w:rPr>
                <w:rFonts w:ascii="Arial" w:eastAsia="Times New Roman" w:hAnsi="Arial"/>
                <w:bCs/>
                <w:noProof/>
                <w:sz w:val="18"/>
                <w:lang w:eastAsia="en-GB"/>
              </w:rPr>
              <w:t>-</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宋体" w:hAnsi="Arial"/>
                <w:b/>
                <w:i/>
                <w:sz w:val="18"/>
                <w:lang w:eastAsia="zh-CN"/>
              </w:rPr>
            </w:pPr>
            <w:r w:rsidRPr="00B816B4">
              <w:rPr>
                <w:rFonts w:ascii="Arial" w:eastAsia="宋体" w:hAnsi="Arial"/>
                <w:b/>
                <w:i/>
                <w:sz w:val="18"/>
                <w:lang w:eastAsia="zh-CN"/>
              </w:rPr>
              <w:t>must-TM10-UpToThreeInterferingLayers-r14</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sz w:val="18"/>
                <w:lang w:eastAsia="ja-JP"/>
              </w:rPr>
              <w:t xml:space="preserve">Indicates that the UE supports </w:t>
            </w:r>
            <w:r w:rsidRPr="00B816B4">
              <w:rPr>
                <w:rFonts w:ascii="Arial" w:eastAsia="Times New Roman" w:hAnsi="Arial"/>
                <w:sz w:val="18"/>
                <w:lang w:eastAsia="en-GB"/>
              </w:rPr>
              <w:t>MUST operation for TM10 with assistance information for up to 3 interfering layers.</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816B4">
              <w:rPr>
                <w:rFonts w:ascii="Arial" w:eastAsia="Times New Roman" w:hAnsi="Arial"/>
                <w:bCs/>
                <w:noProof/>
                <w:sz w:val="18"/>
                <w:lang w:eastAsia="en-GB"/>
              </w:rPr>
              <w:t>-</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sz w:val="18"/>
                <w:lang w:eastAsia="en-GB"/>
              </w:rPr>
            </w:pPr>
            <w:r w:rsidRPr="00B816B4">
              <w:rPr>
                <w:rFonts w:ascii="Arial" w:eastAsia="宋体" w:hAnsi="Arial"/>
                <w:b/>
                <w:i/>
                <w:sz w:val="18"/>
                <w:lang w:eastAsia="zh-CN"/>
              </w:rPr>
              <w:lastRenderedPageBreak/>
              <w:t>naics-Capability-List</w:t>
            </w:r>
          </w:p>
          <w:p w:rsidR="00B816B4" w:rsidRPr="00B816B4" w:rsidRDefault="00B816B4" w:rsidP="00B816B4">
            <w:pPr>
              <w:keepNext/>
              <w:keepLines/>
              <w:overflowPunct w:val="0"/>
              <w:autoSpaceDE w:val="0"/>
              <w:autoSpaceDN w:val="0"/>
              <w:adjustRightInd w:val="0"/>
              <w:spacing w:after="0"/>
              <w:textAlignment w:val="baseline"/>
              <w:rPr>
                <w:rFonts w:ascii="Arial" w:eastAsia="宋体" w:hAnsi="Arial"/>
                <w:sz w:val="18"/>
                <w:lang w:eastAsia="zh-CN"/>
              </w:rPr>
            </w:pPr>
            <w:r w:rsidRPr="00B816B4">
              <w:rPr>
                <w:rFonts w:ascii="Arial" w:eastAsia="宋体" w:hAnsi="Arial"/>
                <w:sz w:val="18"/>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B816B4">
              <w:rPr>
                <w:rFonts w:ascii="Arial" w:eastAsia="宋体" w:hAnsi="Arial"/>
                <w:i/>
                <w:sz w:val="18"/>
                <w:lang w:eastAsia="zh-CN"/>
              </w:rPr>
              <w:t>numberOfNAICS-CapableCC</w:t>
            </w:r>
            <w:r w:rsidRPr="00B816B4">
              <w:rPr>
                <w:rFonts w:ascii="Arial" w:eastAsia="宋体" w:hAnsi="Arial"/>
                <w:sz w:val="18"/>
                <w:lang w:eastAsia="zh-CN"/>
              </w:rPr>
              <w:t xml:space="preserve"> indicates the number of component carriers where the NAICS processing is supported and the field </w:t>
            </w:r>
            <w:r w:rsidRPr="00B816B4">
              <w:rPr>
                <w:rFonts w:ascii="Arial" w:eastAsia="宋体" w:hAnsi="Arial"/>
                <w:i/>
                <w:sz w:val="18"/>
                <w:lang w:eastAsia="zh-CN"/>
              </w:rPr>
              <w:t>numberOfAggregatedPRB</w:t>
            </w:r>
            <w:r w:rsidRPr="00B816B4">
              <w:rPr>
                <w:rFonts w:ascii="Arial" w:eastAsia="宋体" w:hAnsi="Arial"/>
                <w:sz w:val="18"/>
                <w:lang w:eastAsia="zh-CN"/>
              </w:rPr>
              <w:t xml:space="preserve"> indicates the maximum aggregated bandwidth across these of component carriers (expressed as a number of PRBs) with the restriction that NAICS is only supported over the full carrier bandwidth.</w:t>
            </w:r>
            <w:r w:rsidRPr="00B816B4">
              <w:rPr>
                <w:rFonts w:ascii="Arial" w:eastAsia="Times New Roman" w:hAnsi="Arial"/>
                <w:sz w:val="18"/>
                <w:lang w:eastAsia="zh-CN"/>
              </w:rPr>
              <w:t xml:space="preserve"> The UE shall indicate the combination of {</w:t>
            </w:r>
            <w:r w:rsidRPr="00B816B4">
              <w:rPr>
                <w:rFonts w:ascii="Arial" w:eastAsia="Times New Roman" w:hAnsi="Arial"/>
                <w:i/>
                <w:sz w:val="18"/>
                <w:lang w:eastAsia="zh-CN"/>
              </w:rPr>
              <w:t>numberOfNAICS-CapableCC, numberOfNAICS-CapableCC</w:t>
            </w:r>
            <w:r w:rsidRPr="00B816B4">
              <w:rPr>
                <w:rFonts w:ascii="Arial" w:eastAsia="Times New Roman" w:hAnsi="Arial"/>
                <w:sz w:val="18"/>
                <w:lang w:eastAsia="zh-CN"/>
              </w:rPr>
              <w:t xml:space="preserve">} for every supported </w:t>
            </w:r>
            <w:r w:rsidRPr="00B816B4">
              <w:rPr>
                <w:rFonts w:ascii="Arial" w:eastAsia="Times New Roman" w:hAnsi="Arial"/>
                <w:i/>
                <w:sz w:val="18"/>
                <w:lang w:eastAsia="zh-CN"/>
              </w:rPr>
              <w:t>numberOfNAICS-CapableCC</w:t>
            </w:r>
            <w:r w:rsidRPr="00B816B4">
              <w:rPr>
                <w:rFonts w:ascii="Arial" w:eastAsia="Times New Roman" w:hAnsi="Arial"/>
                <w:sz w:val="18"/>
                <w:lang w:eastAsia="zh-CN"/>
              </w:rPr>
              <w:t>, e.g. if a UE supports {x CC, y PRBs} and {x-n CC, y-m PRBs} where n&gt;=1 and m&gt;=0, the UE shall indicate both.</w:t>
            </w:r>
          </w:p>
          <w:p w:rsidR="00B816B4" w:rsidRPr="00B816B4" w:rsidRDefault="00B816B4" w:rsidP="00B816B4">
            <w:pPr>
              <w:overflowPunct w:val="0"/>
              <w:autoSpaceDE w:val="0"/>
              <w:autoSpaceDN w:val="0"/>
              <w:adjustRightInd w:val="0"/>
              <w:spacing w:after="0"/>
              <w:ind w:left="568" w:hanging="284"/>
              <w:textAlignment w:val="baseline"/>
              <w:rPr>
                <w:rFonts w:ascii="Arial" w:eastAsia="宋体" w:hAnsi="Arial" w:cs="Arial"/>
                <w:sz w:val="18"/>
                <w:szCs w:val="18"/>
                <w:lang w:eastAsia="zh-CN"/>
              </w:rPr>
            </w:pPr>
            <w:r w:rsidRPr="00B816B4">
              <w:rPr>
                <w:rFonts w:ascii="Arial" w:eastAsia="宋体" w:hAnsi="Arial" w:cs="Arial"/>
                <w:sz w:val="18"/>
                <w:szCs w:val="18"/>
                <w:lang w:eastAsia="zh-CN"/>
              </w:rPr>
              <w:t>-</w:t>
            </w:r>
            <w:r w:rsidRPr="00B816B4">
              <w:rPr>
                <w:rFonts w:ascii="Arial" w:eastAsia="Times New Roman" w:hAnsi="Arial" w:cs="Arial"/>
                <w:sz w:val="18"/>
                <w:szCs w:val="18"/>
                <w:lang w:eastAsia="ja-JP"/>
              </w:rPr>
              <w:tab/>
            </w:r>
            <w:r w:rsidRPr="00B816B4">
              <w:rPr>
                <w:rFonts w:ascii="Arial" w:eastAsia="宋体" w:hAnsi="Arial" w:cs="Arial"/>
                <w:sz w:val="18"/>
                <w:szCs w:val="18"/>
                <w:lang w:eastAsia="zh-CN"/>
              </w:rPr>
              <w:t xml:space="preserve">For </w:t>
            </w:r>
            <w:r w:rsidRPr="00B816B4">
              <w:rPr>
                <w:rFonts w:ascii="Arial" w:eastAsia="宋体" w:hAnsi="Arial" w:cs="Arial"/>
                <w:i/>
                <w:sz w:val="18"/>
                <w:szCs w:val="18"/>
                <w:lang w:eastAsia="zh-CN"/>
              </w:rPr>
              <w:t>numberOfNAICS-CapableCC</w:t>
            </w:r>
            <w:r w:rsidRPr="00B816B4">
              <w:rPr>
                <w:rFonts w:ascii="Arial" w:eastAsia="宋体" w:hAnsi="Arial" w:cs="Arial"/>
                <w:sz w:val="18"/>
                <w:szCs w:val="18"/>
                <w:lang w:eastAsia="zh-CN"/>
              </w:rPr>
              <w:t xml:space="preserve"> = 1, UE signals one value for </w:t>
            </w:r>
            <w:r w:rsidRPr="00B816B4">
              <w:rPr>
                <w:rFonts w:ascii="Arial" w:eastAsia="宋体" w:hAnsi="Arial" w:cs="Arial"/>
                <w:i/>
                <w:sz w:val="18"/>
                <w:szCs w:val="18"/>
                <w:lang w:eastAsia="zh-CN"/>
              </w:rPr>
              <w:t>numberOfAggregatedPRB</w:t>
            </w:r>
            <w:r w:rsidRPr="00B816B4">
              <w:rPr>
                <w:rFonts w:ascii="Arial" w:eastAsia="宋体" w:hAnsi="Arial" w:cs="Arial"/>
                <w:sz w:val="18"/>
                <w:szCs w:val="18"/>
                <w:lang w:eastAsia="zh-CN"/>
              </w:rPr>
              <w:t xml:space="preserve"> from the range {50, 75, 100};</w:t>
            </w:r>
          </w:p>
          <w:p w:rsidR="00B816B4" w:rsidRPr="00B816B4" w:rsidRDefault="00B816B4" w:rsidP="00B816B4">
            <w:pPr>
              <w:overflowPunct w:val="0"/>
              <w:autoSpaceDE w:val="0"/>
              <w:autoSpaceDN w:val="0"/>
              <w:adjustRightInd w:val="0"/>
              <w:spacing w:after="0"/>
              <w:ind w:left="568" w:hanging="284"/>
              <w:textAlignment w:val="baseline"/>
              <w:rPr>
                <w:rFonts w:ascii="Arial" w:eastAsia="宋体" w:hAnsi="Arial" w:cs="Arial"/>
                <w:sz w:val="18"/>
                <w:szCs w:val="18"/>
                <w:lang w:eastAsia="zh-CN"/>
              </w:rPr>
            </w:pPr>
            <w:r w:rsidRPr="00B816B4">
              <w:rPr>
                <w:rFonts w:ascii="Arial" w:eastAsia="宋体" w:hAnsi="Arial" w:cs="Arial"/>
                <w:sz w:val="18"/>
                <w:szCs w:val="18"/>
                <w:lang w:eastAsia="zh-CN"/>
              </w:rPr>
              <w:t>-</w:t>
            </w:r>
            <w:r w:rsidRPr="00B816B4">
              <w:rPr>
                <w:rFonts w:ascii="Arial" w:eastAsia="Times New Roman" w:hAnsi="Arial" w:cs="Arial"/>
                <w:sz w:val="18"/>
                <w:szCs w:val="18"/>
                <w:lang w:eastAsia="ja-JP"/>
              </w:rPr>
              <w:tab/>
            </w:r>
            <w:r w:rsidRPr="00B816B4">
              <w:rPr>
                <w:rFonts w:ascii="Arial" w:eastAsia="宋体" w:hAnsi="Arial" w:cs="Arial"/>
                <w:sz w:val="18"/>
                <w:szCs w:val="18"/>
                <w:lang w:eastAsia="zh-CN"/>
              </w:rPr>
              <w:t xml:space="preserve">For </w:t>
            </w:r>
            <w:r w:rsidRPr="00B816B4">
              <w:rPr>
                <w:rFonts w:ascii="Arial" w:eastAsia="宋体" w:hAnsi="Arial" w:cs="Arial"/>
                <w:i/>
                <w:sz w:val="18"/>
                <w:szCs w:val="18"/>
                <w:lang w:eastAsia="zh-CN"/>
              </w:rPr>
              <w:t>numberOfNAICS-CapableCC</w:t>
            </w:r>
            <w:r w:rsidRPr="00B816B4">
              <w:rPr>
                <w:rFonts w:ascii="Arial" w:eastAsia="宋体" w:hAnsi="Arial" w:cs="Arial"/>
                <w:sz w:val="18"/>
                <w:szCs w:val="18"/>
                <w:lang w:eastAsia="zh-CN"/>
              </w:rPr>
              <w:t xml:space="preserve"> = 2, UE signals one value for </w:t>
            </w:r>
            <w:r w:rsidRPr="00B816B4">
              <w:rPr>
                <w:rFonts w:ascii="Arial" w:eastAsia="宋体" w:hAnsi="Arial" w:cs="Arial"/>
                <w:i/>
                <w:sz w:val="18"/>
                <w:szCs w:val="18"/>
                <w:lang w:eastAsia="zh-CN"/>
              </w:rPr>
              <w:t>numberOfAggregatedPRB</w:t>
            </w:r>
            <w:r w:rsidRPr="00B816B4">
              <w:rPr>
                <w:rFonts w:ascii="Arial" w:eastAsia="宋体" w:hAnsi="Arial" w:cs="Arial"/>
                <w:sz w:val="18"/>
                <w:szCs w:val="18"/>
                <w:lang w:eastAsia="zh-CN"/>
              </w:rPr>
              <w:t xml:space="preserve"> from the range {50, 75, 100, 125, 150, 175, 200};</w:t>
            </w:r>
          </w:p>
          <w:p w:rsidR="00B816B4" w:rsidRPr="00B816B4" w:rsidRDefault="00B816B4" w:rsidP="00B816B4">
            <w:pPr>
              <w:overflowPunct w:val="0"/>
              <w:autoSpaceDE w:val="0"/>
              <w:autoSpaceDN w:val="0"/>
              <w:adjustRightInd w:val="0"/>
              <w:spacing w:after="0"/>
              <w:ind w:left="568" w:hanging="284"/>
              <w:textAlignment w:val="baseline"/>
              <w:rPr>
                <w:rFonts w:ascii="Arial" w:eastAsia="宋体" w:hAnsi="Arial" w:cs="Arial"/>
                <w:sz w:val="18"/>
                <w:szCs w:val="18"/>
                <w:lang w:eastAsia="zh-CN"/>
              </w:rPr>
            </w:pPr>
            <w:r w:rsidRPr="00B816B4">
              <w:rPr>
                <w:rFonts w:ascii="Arial" w:eastAsia="宋体" w:hAnsi="Arial" w:cs="Arial"/>
                <w:sz w:val="18"/>
                <w:szCs w:val="18"/>
                <w:lang w:eastAsia="zh-CN"/>
              </w:rPr>
              <w:t>-</w:t>
            </w:r>
            <w:r w:rsidRPr="00B816B4">
              <w:rPr>
                <w:rFonts w:ascii="Arial" w:eastAsia="Times New Roman" w:hAnsi="Arial" w:cs="Arial"/>
                <w:sz w:val="18"/>
                <w:szCs w:val="18"/>
                <w:lang w:eastAsia="ja-JP"/>
              </w:rPr>
              <w:tab/>
            </w:r>
            <w:r w:rsidRPr="00B816B4">
              <w:rPr>
                <w:rFonts w:ascii="Arial" w:eastAsia="宋体" w:hAnsi="Arial" w:cs="Arial"/>
                <w:sz w:val="18"/>
                <w:szCs w:val="18"/>
                <w:lang w:eastAsia="zh-CN"/>
              </w:rPr>
              <w:t xml:space="preserve">For </w:t>
            </w:r>
            <w:r w:rsidRPr="00B816B4">
              <w:rPr>
                <w:rFonts w:ascii="Arial" w:eastAsia="宋体" w:hAnsi="Arial" w:cs="Arial"/>
                <w:i/>
                <w:sz w:val="18"/>
                <w:szCs w:val="18"/>
                <w:lang w:eastAsia="zh-CN"/>
              </w:rPr>
              <w:t>numberOfNAICS-CapableCC</w:t>
            </w:r>
            <w:r w:rsidRPr="00B816B4">
              <w:rPr>
                <w:rFonts w:ascii="Arial" w:eastAsia="宋体" w:hAnsi="Arial" w:cs="Arial"/>
                <w:sz w:val="18"/>
                <w:szCs w:val="18"/>
                <w:lang w:eastAsia="zh-CN"/>
              </w:rPr>
              <w:t xml:space="preserve"> = 3, UE signals one value for </w:t>
            </w:r>
            <w:r w:rsidRPr="00B816B4">
              <w:rPr>
                <w:rFonts w:ascii="Arial" w:eastAsia="宋体" w:hAnsi="Arial" w:cs="Arial"/>
                <w:i/>
                <w:sz w:val="18"/>
                <w:szCs w:val="18"/>
                <w:lang w:eastAsia="zh-CN"/>
              </w:rPr>
              <w:t>numberOfAggregatedPRB</w:t>
            </w:r>
            <w:r w:rsidRPr="00B816B4">
              <w:rPr>
                <w:rFonts w:ascii="Arial" w:eastAsia="宋体" w:hAnsi="Arial" w:cs="Arial"/>
                <w:sz w:val="18"/>
                <w:szCs w:val="18"/>
                <w:lang w:eastAsia="zh-CN"/>
              </w:rPr>
              <w:t xml:space="preserve"> from the range {50, 75, 100, 125, 150, 175, 200, 225, 250, 275, 300};</w:t>
            </w:r>
          </w:p>
          <w:p w:rsidR="00B816B4" w:rsidRPr="00B816B4" w:rsidRDefault="00B816B4" w:rsidP="00B816B4">
            <w:pPr>
              <w:overflowPunct w:val="0"/>
              <w:autoSpaceDE w:val="0"/>
              <w:autoSpaceDN w:val="0"/>
              <w:adjustRightInd w:val="0"/>
              <w:spacing w:after="0"/>
              <w:ind w:left="568" w:hanging="284"/>
              <w:textAlignment w:val="baseline"/>
              <w:rPr>
                <w:rFonts w:ascii="Arial" w:eastAsia="宋体" w:hAnsi="Arial" w:cs="Arial"/>
                <w:sz w:val="18"/>
                <w:szCs w:val="18"/>
                <w:lang w:eastAsia="zh-CN"/>
              </w:rPr>
            </w:pPr>
            <w:r w:rsidRPr="00B816B4">
              <w:rPr>
                <w:rFonts w:ascii="Arial" w:eastAsia="宋体" w:hAnsi="Arial" w:cs="Arial"/>
                <w:sz w:val="18"/>
                <w:szCs w:val="18"/>
                <w:lang w:eastAsia="zh-CN"/>
              </w:rPr>
              <w:t>-</w:t>
            </w:r>
            <w:r w:rsidRPr="00B816B4">
              <w:rPr>
                <w:rFonts w:ascii="Arial" w:eastAsia="Times New Roman" w:hAnsi="Arial" w:cs="Arial"/>
                <w:sz w:val="18"/>
                <w:szCs w:val="18"/>
                <w:lang w:eastAsia="ja-JP"/>
              </w:rPr>
              <w:tab/>
              <w:t>F</w:t>
            </w:r>
            <w:r w:rsidRPr="00B816B4">
              <w:rPr>
                <w:rFonts w:ascii="Arial" w:eastAsia="宋体" w:hAnsi="Arial" w:cs="Arial"/>
                <w:sz w:val="18"/>
                <w:szCs w:val="18"/>
                <w:lang w:eastAsia="zh-CN"/>
              </w:rPr>
              <w:t xml:space="preserve">or </w:t>
            </w:r>
            <w:r w:rsidRPr="00B816B4">
              <w:rPr>
                <w:rFonts w:ascii="Arial" w:eastAsia="宋体" w:hAnsi="Arial" w:cs="Arial"/>
                <w:i/>
                <w:sz w:val="18"/>
                <w:szCs w:val="18"/>
                <w:lang w:eastAsia="zh-CN"/>
              </w:rPr>
              <w:t>numberOfNAICS-CapableCC</w:t>
            </w:r>
            <w:r w:rsidRPr="00B816B4">
              <w:rPr>
                <w:rFonts w:ascii="Arial" w:eastAsia="宋体" w:hAnsi="Arial" w:cs="Arial"/>
                <w:sz w:val="18"/>
                <w:szCs w:val="18"/>
                <w:lang w:eastAsia="zh-CN"/>
              </w:rPr>
              <w:t xml:space="preserve"> = 4, UE signals one value for </w:t>
            </w:r>
            <w:r w:rsidRPr="00B816B4">
              <w:rPr>
                <w:rFonts w:ascii="Arial" w:eastAsia="宋体" w:hAnsi="Arial" w:cs="Arial"/>
                <w:i/>
                <w:sz w:val="18"/>
                <w:szCs w:val="18"/>
                <w:lang w:eastAsia="zh-CN"/>
              </w:rPr>
              <w:t>numberOfAggregatedPRB</w:t>
            </w:r>
            <w:r w:rsidRPr="00B816B4">
              <w:rPr>
                <w:rFonts w:ascii="Arial" w:eastAsia="宋体" w:hAnsi="Arial" w:cs="Arial"/>
                <w:sz w:val="18"/>
                <w:szCs w:val="18"/>
                <w:lang w:eastAsia="zh-CN"/>
              </w:rPr>
              <w:t xml:space="preserve"> from the range {50, 100, 150, 200, 250, 300, 350, 400};</w:t>
            </w:r>
          </w:p>
          <w:p w:rsidR="00B816B4" w:rsidRPr="00B816B4" w:rsidRDefault="00B816B4" w:rsidP="00B816B4">
            <w:pPr>
              <w:overflowPunct w:val="0"/>
              <w:autoSpaceDE w:val="0"/>
              <w:autoSpaceDN w:val="0"/>
              <w:adjustRightInd w:val="0"/>
              <w:spacing w:after="0"/>
              <w:ind w:left="568" w:hanging="284"/>
              <w:textAlignment w:val="baseline"/>
              <w:rPr>
                <w:rFonts w:eastAsia="宋体"/>
                <w:lang w:eastAsia="zh-CN"/>
              </w:rPr>
            </w:pPr>
            <w:r w:rsidRPr="00B816B4">
              <w:rPr>
                <w:rFonts w:ascii="Arial" w:eastAsia="宋体" w:hAnsi="Arial" w:cs="Arial"/>
                <w:sz w:val="18"/>
                <w:szCs w:val="18"/>
                <w:lang w:eastAsia="zh-CN"/>
              </w:rPr>
              <w:t>-</w:t>
            </w:r>
            <w:r w:rsidRPr="00B816B4">
              <w:rPr>
                <w:rFonts w:ascii="Arial" w:eastAsia="Times New Roman" w:hAnsi="Arial" w:cs="Arial"/>
                <w:sz w:val="18"/>
                <w:szCs w:val="18"/>
                <w:lang w:eastAsia="ja-JP"/>
              </w:rPr>
              <w:tab/>
            </w:r>
            <w:r w:rsidRPr="00B816B4">
              <w:rPr>
                <w:rFonts w:ascii="Arial" w:eastAsia="宋体" w:hAnsi="Arial" w:cs="Arial"/>
                <w:sz w:val="18"/>
                <w:szCs w:val="18"/>
                <w:lang w:eastAsia="zh-CN"/>
              </w:rPr>
              <w:t xml:space="preserve">For </w:t>
            </w:r>
            <w:r w:rsidRPr="00B816B4">
              <w:rPr>
                <w:rFonts w:ascii="Arial" w:eastAsia="宋体" w:hAnsi="Arial" w:cs="Arial"/>
                <w:i/>
                <w:sz w:val="18"/>
                <w:szCs w:val="18"/>
                <w:lang w:eastAsia="zh-CN"/>
              </w:rPr>
              <w:t>numberOfNAICS-CapableCC</w:t>
            </w:r>
            <w:r w:rsidRPr="00B816B4">
              <w:rPr>
                <w:rFonts w:ascii="Arial" w:eastAsia="宋体" w:hAnsi="Arial" w:cs="Arial"/>
                <w:sz w:val="18"/>
                <w:szCs w:val="18"/>
                <w:lang w:eastAsia="zh-CN"/>
              </w:rPr>
              <w:t xml:space="preserve"> = 5, UE signals one value for </w:t>
            </w:r>
            <w:r w:rsidRPr="00B816B4">
              <w:rPr>
                <w:rFonts w:ascii="Arial" w:eastAsia="宋体" w:hAnsi="Arial" w:cs="Arial"/>
                <w:i/>
                <w:sz w:val="18"/>
                <w:szCs w:val="18"/>
                <w:lang w:eastAsia="zh-CN"/>
              </w:rPr>
              <w:t>numberOfAggregatedPRB</w:t>
            </w:r>
            <w:r w:rsidRPr="00B816B4">
              <w:rPr>
                <w:rFonts w:ascii="Arial" w:eastAsia="宋体" w:hAnsi="Arial" w:cs="Arial"/>
                <w:sz w:val="18"/>
                <w:szCs w:val="18"/>
                <w:lang w:eastAsia="zh-CN"/>
              </w:rPr>
              <w:t xml:space="preserve"> from the range {50, 100, 150, 200, 250, 300, 350, 400, 450, 500}.</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No</w:t>
            </w:r>
          </w:p>
        </w:tc>
      </w:tr>
      <w:tr w:rsidR="00B816B4" w:rsidRPr="00B816B4" w:rsidTr="0052718E">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en-GB"/>
              </w:rPr>
              <w:t>ncsg</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sz w:val="18"/>
                <w:lang w:eastAsia="en-GB"/>
              </w:rPr>
              <w:t>Indicates whether the UE supports measurement NCSG Pattern Id 0, 1, 2 and 3, as specified in TS 36.133 [16].</w:t>
            </w:r>
            <w:r w:rsidRPr="00B816B4">
              <w:rPr>
                <w:rFonts w:ascii="Arial" w:eastAsia="Times New Roman" w:hAnsi="Arial"/>
                <w:sz w:val="18"/>
                <w:lang w:eastAsia="ja-JP"/>
              </w:rPr>
              <w:t xml:space="preserve"> </w:t>
            </w:r>
            <w:r w:rsidRPr="00B816B4">
              <w:rPr>
                <w:rFonts w:ascii="Arial" w:eastAsia="Times New Roman" w:hAnsi="Arial"/>
                <w:sz w:val="18"/>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No</w:t>
            </w:r>
          </w:p>
        </w:tc>
      </w:tr>
      <w:tr w:rsidR="00B816B4" w:rsidRPr="00B816B4" w:rsidTr="0052718E">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kern w:val="2"/>
                <w:sz w:val="18"/>
                <w:lang w:eastAsia="ja-JP"/>
              </w:rPr>
            </w:pPr>
            <w:r w:rsidRPr="00B816B4">
              <w:rPr>
                <w:rFonts w:ascii="Arial" w:eastAsia="Times New Roman" w:hAnsi="Arial"/>
                <w:b/>
                <w:i/>
                <w:kern w:val="2"/>
                <w:sz w:val="18"/>
                <w:lang w:eastAsia="ja-JP"/>
              </w:rPr>
              <w:t>ng-EN-DC</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sz w:val="18"/>
                <w:lang w:eastAsia="ja-JP"/>
              </w:rPr>
              <w:t>Indicates whether the UE supports NGEN-DC</w:t>
            </w:r>
            <w:r w:rsidRPr="00B816B4">
              <w:rPr>
                <w:rFonts w:ascii="Arial" w:eastAsia="Times New Roman" w:hAnsi="Arial"/>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en-GB"/>
              </w:rPr>
              <w:t>n-MaxList (in MIMO-UE-ParametersPerTM)</w:t>
            </w:r>
          </w:p>
          <w:p w:rsidR="00B816B4" w:rsidRPr="00B816B4" w:rsidRDefault="00B816B4" w:rsidP="00B816B4">
            <w:pPr>
              <w:keepNext/>
              <w:keepLines/>
              <w:overflowPunct w:val="0"/>
              <w:autoSpaceDE w:val="0"/>
              <w:autoSpaceDN w:val="0"/>
              <w:adjustRightInd w:val="0"/>
              <w:spacing w:after="0"/>
              <w:textAlignment w:val="baseline"/>
              <w:rPr>
                <w:rFonts w:ascii="Arial" w:eastAsia="宋体" w:hAnsi="Arial"/>
                <w:b/>
                <w:i/>
                <w:sz w:val="18"/>
                <w:lang w:eastAsia="zh-CN"/>
              </w:rPr>
            </w:pPr>
            <w:r w:rsidRPr="00B816B4">
              <w:rPr>
                <w:rFonts w:ascii="Arial" w:eastAsia="Times New Roman" w:hAnsi="Arial"/>
                <w:sz w:val="18"/>
                <w:lang w:eastAsia="en-GB"/>
              </w:rPr>
              <w:t xml:space="preserve">Indicates for a particular transmission mode the maximum number of NZP CSI RS ports supported within a CSI process applicable for band combinations for which the concerned capabilities are not signalled. For </w:t>
            </w:r>
            <w:r w:rsidRPr="00B816B4">
              <w:rPr>
                <w:rFonts w:ascii="Arial" w:eastAsia="Times New Roman" w:hAnsi="Arial"/>
                <w:i/>
                <w:sz w:val="18"/>
                <w:lang w:eastAsia="en-GB"/>
              </w:rPr>
              <w:t>k-Max</w:t>
            </w:r>
            <w:r w:rsidRPr="00B816B4">
              <w:rPr>
                <w:rFonts w:ascii="Arial" w:eastAsia="Times New Roman" w:hAnsi="Arial"/>
                <w:sz w:val="18"/>
                <w:lang w:eastAsia="en-GB"/>
              </w:rPr>
              <w:t xml:space="preserve"> values exceeding 1, the UE shall include the field and signal </w:t>
            </w:r>
            <w:r w:rsidRPr="00B816B4">
              <w:rPr>
                <w:rFonts w:ascii="Arial" w:eastAsia="Times New Roman" w:hAnsi="Arial"/>
                <w:i/>
                <w:sz w:val="18"/>
                <w:lang w:eastAsia="en-GB"/>
              </w:rPr>
              <w:t>k-Max</w:t>
            </w:r>
            <w:r w:rsidRPr="00B816B4">
              <w:rPr>
                <w:rFonts w:ascii="Arial" w:eastAsia="Times New Roman" w:hAnsi="Arial"/>
                <w:sz w:val="18"/>
                <w:lang w:eastAsia="en-GB"/>
              </w:rPr>
              <w:t xml:space="preserve"> minus 1 bits. The first bit indicates </w:t>
            </w:r>
            <w:r w:rsidRPr="00B816B4">
              <w:rPr>
                <w:rFonts w:ascii="Arial" w:eastAsia="Times New Roman" w:hAnsi="Arial"/>
                <w:i/>
                <w:sz w:val="18"/>
                <w:lang w:eastAsia="en-GB"/>
              </w:rPr>
              <w:t>n-Max2</w:t>
            </w:r>
            <w:r w:rsidRPr="00B816B4">
              <w:rPr>
                <w:rFonts w:ascii="Arial" w:eastAsia="Times New Roman" w:hAnsi="Arial"/>
                <w:sz w:val="18"/>
                <w:lang w:eastAsia="en-GB"/>
              </w:rPr>
              <w:t xml:space="preserve">, with value 0 indicating 8 and value 1 indicating 16. The second bit indicates </w:t>
            </w:r>
            <w:r w:rsidRPr="00B816B4">
              <w:rPr>
                <w:rFonts w:ascii="Arial" w:eastAsia="Times New Roman" w:hAnsi="Arial"/>
                <w:i/>
                <w:sz w:val="18"/>
                <w:lang w:eastAsia="en-GB"/>
              </w:rPr>
              <w:t>n-Max3</w:t>
            </w:r>
            <w:r w:rsidRPr="00B816B4">
              <w:rPr>
                <w:rFonts w:ascii="Arial" w:eastAsia="Times New Roman" w:hAnsi="Arial"/>
                <w:sz w:val="18"/>
                <w:lang w:eastAsia="en-GB"/>
              </w:rPr>
              <w:t xml:space="preserve">, with value 0 indicating 8 and value 1 indicating 16. The third bit indicates </w:t>
            </w:r>
            <w:r w:rsidRPr="00B816B4">
              <w:rPr>
                <w:rFonts w:ascii="Arial" w:eastAsia="Times New Roman" w:hAnsi="Arial"/>
                <w:i/>
                <w:sz w:val="18"/>
                <w:lang w:eastAsia="en-GB"/>
              </w:rPr>
              <w:t>n-Max4</w:t>
            </w:r>
            <w:r w:rsidRPr="00B816B4">
              <w:rPr>
                <w:rFonts w:ascii="Arial" w:eastAsia="Times New Roman" w:hAnsi="Arial"/>
                <w:sz w:val="18"/>
                <w:lang w:eastAsia="en-GB"/>
              </w:rPr>
              <w:t xml:space="preserve">, with value 0 indicating 8 and value 1 indicating 32. The fourth bit indicates </w:t>
            </w:r>
            <w:r w:rsidRPr="00B816B4">
              <w:rPr>
                <w:rFonts w:ascii="Arial" w:eastAsia="Times New Roman" w:hAnsi="Arial"/>
                <w:i/>
                <w:sz w:val="18"/>
                <w:lang w:eastAsia="en-GB"/>
              </w:rPr>
              <w:t>n-Max5</w:t>
            </w:r>
            <w:r w:rsidRPr="00B816B4">
              <w:rPr>
                <w:rFonts w:ascii="Arial" w:eastAsia="Times New Roman" w:hAnsi="Arial"/>
                <w:sz w:val="18"/>
                <w:lang w:eastAsia="en-GB"/>
              </w:rPr>
              <w:t>, with value 0 indicating 16 and value 1 indicating 32. The fifth</w:t>
            </w:r>
            <w:r w:rsidRPr="00B816B4">
              <w:rPr>
                <w:rFonts w:ascii="Arial" w:eastAsia="Times New Roman" w:hAnsi="Arial"/>
                <w:sz w:val="18"/>
                <w:lang w:eastAsia="ja-JP"/>
              </w:rPr>
              <w:t xml:space="preserve"> bit indicates </w:t>
            </w:r>
            <w:r w:rsidRPr="00B816B4">
              <w:rPr>
                <w:rFonts w:ascii="Arial" w:eastAsia="Times New Roman" w:hAnsi="Arial"/>
                <w:i/>
                <w:sz w:val="18"/>
                <w:lang w:eastAsia="ja-JP"/>
              </w:rPr>
              <w:t>n-Max6</w:t>
            </w:r>
            <w:r w:rsidRPr="00B816B4">
              <w:rPr>
                <w:rFonts w:ascii="Arial" w:eastAsia="Times New Roman" w:hAnsi="Arial"/>
                <w:sz w:val="18"/>
                <w:lang w:eastAsia="en-GB"/>
              </w:rPr>
              <w:t>, with value 0 indicating 16 and value 1 indicating 32. The s</w:t>
            </w:r>
            <w:r w:rsidRPr="00B816B4">
              <w:rPr>
                <w:rFonts w:ascii="Arial" w:eastAsia="Times New Roman" w:hAnsi="Arial"/>
                <w:sz w:val="18"/>
                <w:lang w:eastAsia="ja-JP"/>
              </w:rPr>
              <w:t>ixt</w:t>
            </w:r>
            <w:r w:rsidRPr="00B816B4">
              <w:rPr>
                <w:rFonts w:ascii="Arial" w:eastAsia="Times New Roman" w:hAnsi="Arial"/>
                <w:sz w:val="18"/>
                <w:lang w:eastAsia="en-GB"/>
              </w:rPr>
              <w:t xml:space="preserve"> bit indicates </w:t>
            </w:r>
            <w:r w:rsidRPr="00B816B4">
              <w:rPr>
                <w:rFonts w:ascii="Arial" w:eastAsia="Times New Roman" w:hAnsi="Arial"/>
                <w:i/>
                <w:sz w:val="18"/>
                <w:lang w:eastAsia="en-GB"/>
              </w:rPr>
              <w:t>n-Max7</w:t>
            </w:r>
            <w:r w:rsidRPr="00B816B4">
              <w:rPr>
                <w:rFonts w:ascii="Arial" w:eastAsia="Times New Roman" w:hAnsi="Arial"/>
                <w:sz w:val="18"/>
                <w:lang w:eastAsia="en-GB"/>
              </w:rPr>
              <w:t xml:space="preserve">, with value 0 indicating 16 and value 1 indicating 32. The seventh bit indicates </w:t>
            </w:r>
            <w:r w:rsidRPr="00B816B4">
              <w:rPr>
                <w:rFonts w:ascii="Arial" w:eastAsia="Times New Roman" w:hAnsi="Arial"/>
                <w:i/>
                <w:sz w:val="18"/>
                <w:lang w:eastAsia="en-GB"/>
              </w:rPr>
              <w:t>n-Max8</w:t>
            </w:r>
            <w:r w:rsidRPr="00B816B4">
              <w:rPr>
                <w:rFonts w:ascii="Arial" w:eastAsia="Times New Roman" w:hAnsi="Arial"/>
                <w:sz w:val="18"/>
                <w:lang w:eastAsia="en-GB"/>
              </w:rPr>
              <w:t>, with value 0 indicating 16 and value 1 indicating 64.</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Yes</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en-GB"/>
              </w:rPr>
              <w:t>n-MaxList (in MIMO-CA-ParametersPerBoBCPerTM)</w:t>
            </w:r>
          </w:p>
          <w:p w:rsidR="00B816B4" w:rsidRPr="00B816B4" w:rsidRDefault="00B816B4" w:rsidP="00B816B4">
            <w:pPr>
              <w:keepNext/>
              <w:keepLines/>
              <w:overflowPunct w:val="0"/>
              <w:autoSpaceDE w:val="0"/>
              <w:autoSpaceDN w:val="0"/>
              <w:adjustRightInd w:val="0"/>
              <w:spacing w:after="0"/>
              <w:textAlignment w:val="baseline"/>
              <w:rPr>
                <w:rFonts w:ascii="Arial" w:eastAsia="宋体" w:hAnsi="Arial"/>
                <w:b/>
                <w:i/>
                <w:sz w:val="18"/>
                <w:lang w:eastAsia="zh-CN"/>
              </w:rPr>
            </w:pPr>
            <w:r w:rsidRPr="00B816B4">
              <w:rPr>
                <w:rFonts w:ascii="Arial" w:eastAsia="Times New Roman" w:hAnsi="Arial"/>
                <w:sz w:val="18"/>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B816B4">
              <w:rPr>
                <w:rFonts w:ascii="Arial" w:eastAsia="Times New Roman" w:hAnsi="Arial"/>
                <w:i/>
                <w:sz w:val="18"/>
                <w:lang w:eastAsia="en-GB"/>
              </w:rPr>
              <w:t>n-MaxList</w:t>
            </w:r>
            <w:r w:rsidRPr="00B816B4">
              <w:rPr>
                <w:rFonts w:ascii="Arial" w:eastAsia="Times New Roman" w:hAnsi="Arial"/>
                <w:sz w:val="18"/>
                <w:lang w:eastAsia="en-GB"/>
              </w:rPr>
              <w:t xml:space="preserve"> in </w:t>
            </w:r>
            <w:r w:rsidRPr="00B816B4">
              <w:rPr>
                <w:rFonts w:ascii="Arial" w:eastAsia="Times New Roman" w:hAnsi="Arial"/>
                <w:i/>
                <w:sz w:val="18"/>
                <w:lang w:eastAsia="en-GB"/>
              </w:rPr>
              <w:t>MIMO-UE-ParametersPerTM</w:t>
            </w:r>
            <w:r w:rsidRPr="00B816B4">
              <w:rPr>
                <w:rFonts w:ascii="Arial" w:eastAsia="Times New Roman" w:hAnsi="Arial"/>
                <w:sz w:val="18"/>
                <w:lang w:eastAsia="en-GB"/>
              </w:rPr>
              <w:t>.</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No</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en-GB"/>
              </w:rPr>
              <w:t>NonContiguousUL-RA-WithinCC-List</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sz w:val="18"/>
                <w:lang w:eastAsia="en-GB"/>
              </w:rPr>
              <w:t xml:space="preserve">One entry corresponding to each supported E-UTRA band listed in the same order as in </w:t>
            </w:r>
            <w:r w:rsidRPr="00B816B4">
              <w:rPr>
                <w:rFonts w:ascii="Arial" w:eastAsia="Times New Roman" w:hAnsi="Arial"/>
                <w:i/>
                <w:iCs/>
                <w:sz w:val="18"/>
                <w:lang w:eastAsia="en-GB"/>
              </w:rPr>
              <w:t>supportedBandListEUTRA</w:t>
            </w:r>
            <w:r w:rsidRPr="00B816B4">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816B4">
              <w:rPr>
                <w:rFonts w:ascii="Arial" w:eastAsia="Times New Roman" w:hAnsi="Arial"/>
                <w:bCs/>
                <w:noProof/>
                <w:sz w:val="18"/>
                <w:lang w:eastAsia="en-GB"/>
              </w:rPr>
              <w:t>No</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Lines/>
              <w:overflowPunct w:val="0"/>
              <w:autoSpaceDE w:val="0"/>
              <w:autoSpaceDN w:val="0"/>
              <w:adjustRightInd w:val="0"/>
              <w:spacing w:after="0"/>
              <w:textAlignment w:val="baseline"/>
              <w:rPr>
                <w:rFonts w:ascii="Arial" w:eastAsia="Times New Roman" w:hAnsi="Arial" w:cs="Arial"/>
                <w:b/>
                <w:i/>
                <w:sz w:val="18"/>
                <w:lang w:eastAsia="en-GB"/>
              </w:rPr>
            </w:pPr>
            <w:r w:rsidRPr="00B816B4">
              <w:rPr>
                <w:rFonts w:ascii="Arial" w:eastAsia="Times New Roman" w:hAnsi="Arial" w:cs="Arial"/>
                <w:b/>
                <w:i/>
                <w:sz w:val="18"/>
                <w:lang w:eastAsia="en-GB"/>
              </w:rPr>
              <w:t>nonPrecoded (in MIMO-UE-ParametersPerTM)</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sz w:val="18"/>
                <w:lang w:eastAsia="en-GB"/>
              </w:rPr>
              <w:t xml:space="preserve">Indicates for a particular transmission mode the UE capabilities concerning non-precoded EBF/ FD-MIMO operation (class A) for band combinations for which the concerned capabilities are not signalled in </w:t>
            </w:r>
            <w:r w:rsidRPr="00B816B4">
              <w:rPr>
                <w:rFonts w:ascii="Arial" w:eastAsia="Times New Roman" w:hAnsi="Arial"/>
                <w:i/>
                <w:sz w:val="18"/>
                <w:lang w:eastAsia="en-GB"/>
              </w:rPr>
              <w:t>MIMO-CA-ParametersPerBoBCPerTM</w:t>
            </w:r>
            <w:r w:rsidRPr="00B816B4">
              <w:rPr>
                <w:rFonts w:ascii="Arial" w:eastAsia="Times New Roman" w:hAnsi="Arial"/>
                <w:sz w:val="18"/>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Yes</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Lines/>
              <w:overflowPunct w:val="0"/>
              <w:autoSpaceDE w:val="0"/>
              <w:autoSpaceDN w:val="0"/>
              <w:adjustRightInd w:val="0"/>
              <w:spacing w:after="0"/>
              <w:textAlignment w:val="baseline"/>
              <w:rPr>
                <w:rFonts w:ascii="Arial" w:eastAsia="Times New Roman" w:hAnsi="Arial" w:cs="Arial"/>
                <w:b/>
                <w:i/>
                <w:sz w:val="18"/>
                <w:lang w:eastAsia="en-GB"/>
              </w:rPr>
            </w:pPr>
            <w:r w:rsidRPr="00B816B4">
              <w:rPr>
                <w:rFonts w:ascii="Arial" w:eastAsia="Times New Roman" w:hAnsi="Arial" w:cs="Arial"/>
                <w:b/>
                <w:i/>
                <w:sz w:val="18"/>
                <w:lang w:eastAsia="en-GB"/>
              </w:rPr>
              <w:t>nonPrecoded (in MIMO-CA-ParametersPerBoBCPerTM)</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sz w:val="18"/>
                <w:lang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w:t>
            </w:r>
          </w:p>
        </w:tc>
      </w:tr>
      <w:tr w:rsidR="00B816B4" w:rsidRPr="00B816B4" w:rsidTr="0052718E">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en-GB"/>
              </w:rPr>
              <w:lastRenderedPageBreak/>
              <w:t>nonUniformGap</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sz w:val="18"/>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No</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t>noResourceRestrictionForTTIBundling</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sz w:val="18"/>
                <w:lang w:eastAsia="en-GB"/>
              </w:rPr>
              <w:t xml:space="preserve">Indicate whether the UE supports </w:t>
            </w:r>
            <w:r w:rsidRPr="00B816B4">
              <w:rPr>
                <w:rFonts w:ascii="Arial" w:eastAsia="Times New Roman" w:hAnsi="Arial"/>
                <w:noProof/>
                <w:sz w:val="18"/>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zh-CN"/>
              </w:rPr>
              <w:t>No</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t>nonCSG-SI-Reporting</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sz w:val="18"/>
                <w:lang w:eastAsia="zh-CN"/>
              </w:rPr>
            </w:pPr>
            <w:r w:rsidRPr="00B816B4">
              <w:rPr>
                <w:rFonts w:ascii="Arial" w:eastAsia="Times New Roman" w:hAnsi="Arial"/>
                <w:sz w:val="18"/>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816B4">
              <w:rPr>
                <w:rFonts w:ascii="Arial" w:eastAsia="Times New Roman" w:hAnsi="Arial"/>
                <w:bCs/>
                <w:noProof/>
                <w:sz w:val="18"/>
                <w:lang w:eastAsia="zh-CN"/>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t>numberOfBlindDecodesUSS</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sz w:val="18"/>
                <w:lang w:eastAsia="en-GB"/>
              </w:rPr>
            </w:pPr>
            <w:r w:rsidRPr="00B816B4">
              <w:rPr>
                <w:rFonts w:ascii="Arial" w:eastAsia="Times New Roman" w:hAnsi="Arial"/>
                <w:sz w:val="18"/>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B816B4">
              <w:rPr>
                <w:rFonts w:ascii="Arial" w:eastAsia="Times New Roman" w:hAnsi="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816B4">
              <w:rPr>
                <w:rFonts w:ascii="Arial" w:eastAsia="Times New Roman" w:hAnsi="Arial"/>
                <w:bCs/>
                <w:noProof/>
                <w:sz w:val="18"/>
                <w:lang w:eastAsia="zh-CN"/>
              </w:rPr>
              <w:t>Yes</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x-none"/>
              </w:rPr>
            </w:pPr>
            <w:r w:rsidRPr="00B816B4">
              <w:rPr>
                <w:rFonts w:ascii="Arial" w:eastAsia="Times New Roman" w:hAnsi="Arial"/>
                <w:b/>
                <w:i/>
                <w:sz w:val="18"/>
                <w:lang w:eastAsia="x-none"/>
              </w:rPr>
              <w:t>nzp-CSI-RS-AperiodicInfo</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sz w:val="18"/>
                <w:lang w:eastAsia="en-GB"/>
              </w:rPr>
              <w:t>Indicates whether the UE supports aperiodic NZP-CSI-RS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816B4">
              <w:rPr>
                <w:rFonts w:ascii="Arial" w:eastAsia="Times New Roman" w:hAnsi="Arial"/>
                <w:bCs/>
                <w:noProof/>
                <w:sz w:val="18"/>
                <w:lang w:eastAsia="en-GB"/>
              </w:rPr>
              <w:t>Yes</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x-none"/>
              </w:rPr>
            </w:pPr>
            <w:r w:rsidRPr="00B816B4">
              <w:rPr>
                <w:rFonts w:ascii="Arial" w:eastAsia="Times New Roman" w:hAnsi="Arial"/>
                <w:b/>
                <w:i/>
                <w:sz w:val="18"/>
                <w:lang w:eastAsia="x-none"/>
              </w:rPr>
              <w:t>nzp-CSI-RS-PeriodicInfo</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sz w:val="18"/>
                <w:lang w:eastAsia="x-none"/>
              </w:rPr>
              <w:t>Indicates whether the UE supports periodic NZP-CSI-RS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816B4">
              <w:rPr>
                <w:rFonts w:ascii="Arial" w:eastAsia="Times New Roman" w:hAnsi="Arial"/>
                <w:bCs/>
                <w:noProof/>
                <w:sz w:val="18"/>
                <w:lang w:eastAsia="en-GB"/>
              </w:rPr>
              <w:t>Yes</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b/>
                <w:i/>
                <w:sz w:val="18"/>
                <w:lang w:eastAsia="en-GB"/>
              </w:rPr>
              <w:t>otdoa-UE-Assisted</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sz w:val="18"/>
                <w:lang w:eastAsia="en-GB"/>
              </w:rPr>
              <w:t xml:space="preserve">Indicates whether the UE supports UE-assisted OTDOA positioning, as specified in </w:t>
            </w:r>
            <w:r w:rsidRPr="00B816B4">
              <w:rPr>
                <w:rFonts w:ascii="Arial" w:eastAsia="Times New Roman" w:hAnsi="Arial"/>
                <w:noProof/>
                <w:sz w:val="18"/>
                <w:lang w:eastAsia="x-none"/>
              </w:rPr>
              <w:t>TS 36.355</w:t>
            </w:r>
            <w:r w:rsidRPr="00B816B4">
              <w:rPr>
                <w:rFonts w:ascii="Arial" w:eastAsia="Times New Roman" w:hAnsi="Arial"/>
                <w:sz w:val="18"/>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Yes</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ja-JP"/>
              </w:rPr>
            </w:pPr>
            <w:r w:rsidRPr="00B816B4">
              <w:rPr>
                <w:rFonts w:ascii="Arial" w:eastAsia="Times New Roman" w:hAnsi="Arial"/>
                <w:b/>
                <w:i/>
                <w:sz w:val="18"/>
                <w:lang w:eastAsia="ja-JP"/>
              </w:rPr>
              <w:t>outOfOrderDelivery</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sz w:val="18"/>
                <w:lang w:eastAsia="ja-JP"/>
              </w:rPr>
              <w:t>Same as "</w:t>
            </w:r>
            <w:r w:rsidRPr="00B816B4">
              <w:rPr>
                <w:rFonts w:ascii="Arial" w:eastAsia="Times New Roman" w:hAnsi="Arial"/>
                <w:i/>
                <w:sz w:val="18"/>
                <w:lang w:eastAsia="ja-JP"/>
              </w:rPr>
              <w:t>outOfOrderDelivery</w:t>
            </w:r>
            <w:r w:rsidRPr="00B816B4">
              <w:rPr>
                <w:rFonts w:ascii="Arial" w:eastAsia="Times New Roman"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No</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b/>
                <w:i/>
                <w:sz w:val="18"/>
                <w:lang w:eastAsia="en-GB"/>
              </w:rPr>
              <w:t>outOfSequenceGrantHandling</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sz w:val="18"/>
                <w:lang w:eastAsia="en-GB"/>
              </w:rPr>
            </w:pPr>
            <w:r w:rsidRPr="00B816B4">
              <w:rPr>
                <w:rFonts w:ascii="Arial" w:eastAsia="Times New Roman" w:hAnsi="Arial"/>
                <w:sz w:val="18"/>
                <w:lang w:eastAsia="ja-JP"/>
              </w:rPr>
              <w:t>Indicates whether the UE supports PUSCH transmissions with out of sequence UL grants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zh-CN"/>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b/>
                <w:i/>
                <w:sz w:val="18"/>
                <w:lang w:eastAsia="en-GB"/>
              </w:rPr>
              <w:t>overheatingInd</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sz w:val="18"/>
                <w:lang w:eastAsia="ja-JP"/>
              </w:rPr>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816B4">
              <w:rPr>
                <w:rFonts w:ascii="Arial" w:eastAsia="Times New Roman" w:hAnsi="Arial"/>
                <w:bCs/>
                <w:noProof/>
                <w:sz w:val="18"/>
                <w:lang w:eastAsia="zh-CN"/>
              </w:rPr>
              <w:t>No</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b/>
                <w:i/>
                <w:sz w:val="18"/>
                <w:lang w:eastAsia="en-GB"/>
              </w:rPr>
              <w:t>pdcch-CandidateReductions</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zh-CN"/>
              </w:rPr>
              <w:t>No</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cs="Arial"/>
                <w:b/>
                <w:i/>
                <w:sz w:val="18"/>
                <w:szCs w:val="18"/>
                <w:lang w:eastAsia="en-GB"/>
              </w:rPr>
            </w:pPr>
            <w:r w:rsidRPr="00B816B4">
              <w:rPr>
                <w:rFonts w:ascii="Arial" w:eastAsia="Times New Roman" w:hAnsi="Arial" w:cs="Arial"/>
                <w:b/>
                <w:i/>
                <w:sz w:val="18"/>
                <w:szCs w:val="18"/>
                <w:lang w:eastAsia="en-GB"/>
              </w:rPr>
              <w:t>pdcp-Duplication</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x-none"/>
              </w:rPr>
            </w:pPr>
            <w:r w:rsidRPr="00B816B4">
              <w:rPr>
                <w:rFonts w:ascii="Arial" w:eastAsia="Times New Roman" w:hAnsi="Arial"/>
                <w:sz w:val="18"/>
                <w:lang w:eastAsia="x-none"/>
              </w:rPr>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noProof/>
                <w:sz w:val="18"/>
                <w:lang w:eastAsia="x-none"/>
              </w:rPr>
            </w:pPr>
            <w:r w:rsidRPr="00B816B4">
              <w:rPr>
                <w:rFonts w:ascii="Arial" w:eastAsia="Times New Roman" w:hAnsi="Arial"/>
                <w:noProof/>
                <w:sz w:val="18"/>
                <w:lang w:eastAsia="x-none"/>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b/>
                <w:i/>
                <w:sz w:val="18"/>
                <w:lang w:eastAsia="en-GB"/>
              </w:rPr>
              <w:t>pdcp-SN-Extension</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sz w:val="18"/>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ja-JP"/>
              </w:rPr>
            </w:pPr>
            <w:r w:rsidRPr="00B816B4">
              <w:rPr>
                <w:rFonts w:ascii="Arial" w:eastAsia="Times New Roman" w:hAnsi="Arial"/>
                <w:b/>
                <w:i/>
                <w:sz w:val="18"/>
                <w:lang w:eastAsia="ja-JP"/>
              </w:rPr>
              <w:t>pdcp-SN-Extension-18bits</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ja-JP"/>
              </w:rPr>
            </w:pPr>
            <w:r w:rsidRPr="00B816B4">
              <w:rPr>
                <w:rFonts w:ascii="Arial" w:eastAsia="Times New Roman" w:hAnsi="Arial"/>
                <w:sz w:val="18"/>
                <w:lang w:eastAsia="ja-JP"/>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816B4">
              <w:rPr>
                <w:rFonts w:ascii="Arial" w:eastAsia="Times New Roman" w:hAnsi="Arial"/>
                <w:bCs/>
                <w:noProof/>
                <w:sz w:val="18"/>
                <w:lang w:eastAsia="ja-JP"/>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ja-JP"/>
              </w:rPr>
            </w:pPr>
            <w:r w:rsidRPr="00B816B4">
              <w:rPr>
                <w:rFonts w:ascii="Arial" w:eastAsia="Times New Roman" w:hAnsi="Arial"/>
                <w:b/>
                <w:i/>
                <w:sz w:val="18"/>
                <w:lang w:eastAsia="ja-JP"/>
              </w:rPr>
              <w:t>pdcp-TransferSplitUL</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ja-JP"/>
              </w:rPr>
            </w:pPr>
            <w:r w:rsidRPr="00B816B4">
              <w:rPr>
                <w:rFonts w:ascii="Arial" w:eastAsia="Times New Roman" w:hAnsi="Arial"/>
                <w:sz w:val="18"/>
                <w:lang w:eastAsia="ja-JP"/>
              </w:rPr>
              <w:t xml:space="preserve">Indicates whether the UE supports PDCP data transfer split in UL for the </w:t>
            </w:r>
            <w:r w:rsidRPr="00B816B4">
              <w:rPr>
                <w:rFonts w:ascii="Arial" w:eastAsia="Times New Roman" w:hAnsi="Arial"/>
                <w:i/>
                <w:sz w:val="18"/>
                <w:lang w:eastAsia="ja-JP"/>
              </w:rPr>
              <w:t>drb-TypeSplit</w:t>
            </w:r>
            <w:r w:rsidRPr="00B816B4">
              <w:rPr>
                <w:rFonts w:ascii="Arial" w:eastAsia="Times New Roman" w:hAnsi="Arial"/>
                <w:sz w:val="18"/>
                <w:lang w:eastAsia="ja-JP"/>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816B4">
              <w:rPr>
                <w:rFonts w:ascii="Arial" w:eastAsia="Times New Roman" w:hAnsi="Arial"/>
                <w:bCs/>
                <w:noProof/>
                <w:sz w:val="18"/>
                <w:lang w:eastAsia="ja-JP"/>
              </w:rPr>
              <w:t>-</w:t>
            </w:r>
          </w:p>
        </w:tc>
      </w:tr>
      <w:tr w:rsidR="00B816B4" w:rsidRPr="00B816B4" w:rsidTr="0052718E">
        <w:tc>
          <w:tcPr>
            <w:tcW w:w="7793" w:type="dxa"/>
            <w:gridSpan w:val="2"/>
            <w:tcBorders>
              <w:top w:val="single" w:sz="4" w:space="0" w:color="808080"/>
              <w:left w:val="single" w:sz="4" w:space="0" w:color="808080"/>
              <w:bottom w:val="single" w:sz="4" w:space="0" w:color="808080"/>
              <w:right w:val="single" w:sz="4" w:space="0" w:color="808080"/>
            </w:tcBorders>
            <w:hideMark/>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ja-JP"/>
              </w:rPr>
              <w:t>pdsch-CollisionHandling</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sz w:val="18"/>
                <w:lang w:eastAsia="ja-JP"/>
              </w:rPr>
              <w:t>Indicates</w:t>
            </w:r>
            <w:r w:rsidRPr="00B816B4">
              <w:rPr>
                <w:rFonts w:ascii="Arial" w:eastAsia="Times New Roman"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816B4">
              <w:rPr>
                <w:rFonts w:ascii="Arial" w:eastAsia="Times New Roman" w:hAnsi="Arial"/>
                <w:bCs/>
                <w:noProof/>
                <w:sz w:val="18"/>
                <w:lang w:eastAsia="zh-CN"/>
              </w:rPr>
              <w:t>No</w:t>
            </w:r>
          </w:p>
        </w:tc>
      </w:tr>
      <w:tr w:rsidR="00B816B4" w:rsidRPr="00B816B4" w:rsidTr="0052718E">
        <w:tc>
          <w:tcPr>
            <w:tcW w:w="7793" w:type="dxa"/>
            <w:gridSpan w:val="2"/>
            <w:tcBorders>
              <w:top w:val="single" w:sz="4" w:space="0" w:color="808080"/>
              <w:left w:val="single" w:sz="4" w:space="0" w:color="808080"/>
              <w:bottom w:val="single" w:sz="4" w:space="0" w:color="808080"/>
              <w:right w:val="single" w:sz="4" w:space="0" w:color="808080"/>
            </w:tcBorders>
            <w:hideMark/>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x-none"/>
              </w:rPr>
            </w:pPr>
            <w:r w:rsidRPr="00B816B4">
              <w:rPr>
                <w:rFonts w:ascii="Arial" w:eastAsia="Times New Roman" w:hAnsi="Arial"/>
                <w:b/>
                <w:i/>
                <w:sz w:val="18"/>
                <w:lang w:eastAsia="x-none"/>
              </w:rPr>
              <w:t>pdsch-RepSubframe</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sz w:val="18"/>
                <w:lang w:eastAsia="x-none"/>
              </w:rPr>
            </w:pPr>
            <w:r w:rsidRPr="00B816B4">
              <w:rPr>
                <w:rFonts w:ascii="Arial" w:eastAsia="Times New Roman" w:hAnsi="Arial"/>
                <w:sz w:val="18"/>
                <w:lang w:eastAsia="x-none"/>
              </w:rPr>
              <w:t>Indicates</w:t>
            </w:r>
            <w:r w:rsidRPr="00B816B4">
              <w:rPr>
                <w:rFonts w:ascii="Arial" w:eastAsia="Times New Roman" w:hAnsi="Arial"/>
                <w:sz w:val="18"/>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816B4">
              <w:rPr>
                <w:rFonts w:ascii="Arial" w:eastAsia="Times New Roman" w:hAnsi="Arial"/>
                <w:bCs/>
                <w:noProof/>
                <w:sz w:val="18"/>
                <w:lang w:eastAsia="zh-CN"/>
              </w:rPr>
              <w:t>Yes</w:t>
            </w:r>
          </w:p>
        </w:tc>
      </w:tr>
      <w:tr w:rsidR="00B816B4" w:rsidRPr="00B816B4" w:rsidTr="0052718E">
        <w:tc>
          <w:tcPr>
            <w:tcW w:w="7793" w:type="dxa"/>
            <w:gridSpan w:val="2"/>
            <w:tcBorders>
              <w:top w:val="single" w:sz="4" w:space="0" w:color="808080"/>
              <w:left w:val="single" w:sz="4" w:space="0" w:color="808080"/>
              <w:bottom w:val="single" w:sz="4" w:space="0" w:color="808080"/>
              <w:right w:val="single" w:sz="4" w:space="0" w:color="808080"/>
            </w:tcBorders>
            <w:hideMark/>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x-none"/>
              </w:rPr>
            </w:pPr>
            <w:r w:rsidRPr="00B816B4">
              <w:rPr>
                <w:rFonts w:ascii="Arial" w:eastAsia="Times New Roman" w:hAnsi="Arial"/>
                <w:b/>
                <w:i/>
                <w:sz w:val="18"/>
                <w:lang w:eastAsia="x-none"/>
              </w:rPr>
              <w:t>pdsch-RepSlot</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sz w:val="18"/>
                <w:lang w:eastAsia="x-none"/>
              </w:rPr>
            </w:pPr>
            <w:r w:rsidRPr="00B816B4">
              <w:rPr>
                <w:rFonts w:ascii="Arial" w:eastAsia="Times New Roman" w:hAnsi="Arial"/>
                <w:sz w:val="18"/>
                <w:lang w:eastAsia="x-none"/>
              </w:rPr>
              <w:t>Indicates</w:t>
            </w:r>
            <w:r w:rsidRPr="00B816B4">
              <w:rPr>
                <w:rFonts w:ascii="Arial" w:eastAsia="Times New Roman" w:hAnsi="Arial"/>
                <w:sz w:val="18"/>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816B4">
              <w:rPr>
                <w:rFonts w:ascii="Arial" w:eastAsia="Times New Roman" w:hAnsi="Arial"/>
                <w:bCs/>
                <w:noProof/>
                <w:sz w:val="18"/>
                <w:lang w:eastAsia="zh-CN"/>
              </w:rPr>
              <w:t>Yes</w:t>
            </w:r>
          </w:p>
        </w:tc>
      </w:tr>
      <w:tr w:rsidR="00B816B4" w:rsidRPr="00B816B4" w:rsidTr="0052718E">
        <w:tc>
          <w:tcPr>
            <w:tcW w:w="7793" w:type="dxa"/>
            <w:gridSpan w:val="2"/>
            <w:tcBorders>
              <w:top w:val="single" w:sz="4" w:space="0" w:color="808080"/>
              <w:left w:val="single" w:sz="4" w:space="0" w:color="808080"/>
              <w:bottom w:val="single" w:sz="4" w:space="0" w:color="808080"/>
              <w:right w:val="single" w:sz="4" w:space="0" w:color="808080"/>
            </w:tcBorders>
            <w:hideMark/>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x-none"/>
              </w:rPr>
            </w:pPr>
            <w:r w:rsidRPr="00B816B4">
              <w:rPr>
                <w:rFonts w:ascii="Arial" w:eastAsia="Times New Roman" w:hAnsi="Arial"/>
                <w:b/>
                <w:i/>
                <w:sz w:val="18"/>
                <w:lang w:eastAsia="x-none"/>
              </w:rPr>
              <w:t>pdsch-RepSubslot</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sz w:val="18"/>
                <w:lang w:eastAsia="x-none"/>
              </w:rPr>
            </w:pPr>
            <w:r w:rsidRPr="00B816B4">
              <w:rPr>
                <w:rFonts w:ascii="Arial" w:eastAsia="Times New Roman" w:hAnsi="Arial"/>
                <w:sz w:val="18"/>
                <w:lang w:eastAsia="x-none"/>
              </w:rPr>
              <w:t>Indicates</w:t>
            </w:r>
            <w:r w:rsidRPr="00B816B4">
              <w:rPr>
                <w:rFonts w:ascii="Arial" w:eastAsia="Times New Roman" w:hAnsi="Arial"/>
                <w:sz w:val="18"/>
                <w:lang w:eastAsia="zh-CN"/>
              </w:rPr>
              <w:t xml:space="preserve"> whether the UE supports subslot PDSCH repetition.</w:t>
            </w:r>
            <w:r w:rsidRPr="00B816B4">
              <w:rPr>
                <w:rFonts w:ascii="Arial" w:eastAsia="Times New Roman" w:hAnsi="Arial"/>
                <w:sz w:val="18"/>
                <w:lang w:eastAsia="x-none"/>
              </w:rPr>
              <w:t xml:space="preserve"> </w:t>
            </w:r>
            <w:r w:rsidRPr="00B816B4">
              <w:rPr>
                <w:rFonts w:ascii="Arial" w:eastAsia="Times New Roman"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816B4">
              <w:rPr>
                <w:rFonts w:ascii="Arial" w:eastAsia="Times New Roman" w:hAnsi="Arial"/>
                <w:bCs/>
                <w:noProof/>
                <w:sz w:val="18"/>
                <w:lang w:eastAsia="zh-CN"/>
              </w:rPr>
              <w:t>-</w:t>
            </w:r>
          </w:p>
        </w:tc>
      </w:tr>
      <w:tr w:rsidR="00B816B4" w:rsidRPr="00B816B4" w:rsidTr="0052718E">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B816B4">
              <w:rPr>
                <w:rFonts w:ascii="Arial" w:eastAsia="Times New Roman" w:hAnsi="Arial" w:cs="Arial"/>
                <w:b/>
                <w:i/>
                <w:sz w:val="18"/>
                <w:szCs w:val="18"/>
                <w:lang w:eastAsia="zh-CN"/>
              </w:rPr>
              <w:t>pdsch-SlotSubslotPDSCH-Decoding</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ja-JP"/>
              </w:rPr>
            </w:pPr>
            <w:r w:rsidRPr="00B816B4">
              <w:rPr>
                <w:rFonts w:ascii="Arial" w:eastAsia="Times New Roman"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816B4">
              <w:rPr>
                <w:rFonts w:ascii="Arial" w:eastAsia="Times New Roman" w:hAnsi="Arial"/>
                <w:bCs/>
                <w:noProof/>
                <w:sz w:val="18"/>
                <w:lang w:eastAsia="zh-CN"/>
              </w:rPr>
              <w:t>Yes</w:t>
            </w:r>
          </w:p>
        </w:tc>
      </w:tr>
      <w:tr w:rsidR="00B816B4" w:rsidRPr="00B816B4" w:rsidTr="0052718E">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b/>
                <w:i/>
                <w:sz w:val="18"/>
                <w:lang w:eastAsia="en-GB"/>
              </w:rPr>
              <w:t>perServingCellMeasurementGap</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sz w:val="18"/>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宋体" w:hAnsi="Arial" w:cs="Arial"/>
                <w:b/>
                <w:i/>
                <w:sz w:val="18"/>
                <w:szCs w:val="18"/>
                <w:lang w:eastAsia="zh-CN"/>
              </w:rPr>
            </w:pPr>
            <w:r w:rsidRPr="00B816B4">
              <w:rPr>
                <w:rFonts w:ascii="Arial" w:eastAsia="宋体" w:hAnsi="Arial" w:cs="Arial"/>
                <w:b/>
                <w:i/>
                <w:sz w:val="18"/>
                <w:szCs w:val="18"/>
                <w:lang w:eastAsia="ja-JP"/>
              </w:rPr>
              <w:t>phy-TDD-ReConfig-</w:t>
            </w:r>
            <w:r w:rsidRPr="00B816B4">
              <w:rPr>
                <w:rFonts w:ascii="Arial" w:eastAsia="宋体" w:hAnsi="Arial" w:cs="Arial"/>
                <w:b/>
                <w:i/>
                <w:sz w:val="18"/>
                <w:szCs w:val="18"/>
                <w:lang w:eastAsia="zh-CN"/>
              </w:rPr>
              <w:t>F</w:t>
            </w:r>
            <w:r w:rsidRPr="00B816B4">
              <w:rPr>
                <w:rFonts w:ascii="Arial" w:eastAsia="宋体" w:hAnsi="Arial" w:cs="Arial"/>
                <w:b/>
                <w:i/>
                <w:sz w:val="18"/>
                <w:szCs w:val="18"/>
                <w:lang w:eastAsia="ja-JP"/>
              </w:rPr>
              <w:t>DD-</w:t>
            </w:r>
            <w:r w:rsidRPr="00B816B4">
              <w:rPr>
                <w:rFonts w:ascii="Arial" w:eastAsia="宋体" w:hAnsi="Arial" w:cs="Arial"/>
                <w:b/>
                <w:i/>
                <w:sz w:val="18"/>
                <w:szCs w:val="18"/>
                <w:lang w:eastAsia="zh-CN"/>
              </w:rPr>
              <w:t>P</w:t>
            </w:r>
            <w:r w:rsidRPr="00B816B4">
              <w:rPr>
                <w:rFonts w:ascii="Arial" w:eastAsia="宋体" w:hAnsi="Arial" w:cs="Arial"/>
                <w:b/>
                <w:i/>
                <w:sz w:val="18"/>
                <w:szCs w:val="18"/>
                <w:lang w:eastAsia="ja-JP"/>
              </w:rPr>
              <w:t>Cell</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宋体" w:hAnsi="Arial"/>
                <w:sz w:val="18"/>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B816B4">
              <w:rPr>
                <w:rFonts w:ascii="Arial" w:eastAsia="Times New Roman" w:hAnsi="Arial"/>
                <w:sz w:val="18"/>
                <w:lang w:eastAsia="en-GB"/>
              </w:rPr>
              <w:t>UE supports FDD PCell</w:t>
            </w:r>
            <w:r w:rsidRPr="00B816B4">
              <w:rPr>
                <w:rFonts w:ascii="Arial" w:eastAsia="宋体" w:hAnsi="Arial"/>
                <w:sz w:val="18"/>
                <w:lang w:eastAsia="en-GB"/>
              </w:rPr>
              <w:t xml:space="preserve"> and </w:t>
            </w:r>
            <w:r w:rsidRPr="00B816B4">
              <w:rPr>
                <w:rFonts w:ascii="Arial" w:eastAsia="宋体" w:hAnsi="Arial"/>
                <w:i/>
                <w:sz w:val="18"/>
                <w:lang w:eastAsia="en-GB"/>
              </w:rPr>
              <w:t>phy-TDD-ReConfig-TDD-PCell</w:t>
            </w:r>
            <w:r w:rsidRPr="00B816B4">
              <w:rPr>
                <w:rFonts w:ascii="Arial" w:eastAsia="宋体" w:hAnsi="Arial"/>
                <w:sz w:val="18"/>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宋体" w:hAnsi="Arial"/>
                <w:bCs/>
                <w:noProof/>
                <w:sz w:val="18"/>
                <w:lang w:eastAsia="zh-CN"/>
              </w:rPr>
              <w:t>No</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宋体" w:hAnsi="Arial" w:cs="Arial"/>
                <w:b/>
                <w:i/>
                <w:sz w:val="18"/>
                <w:szCs w:val="18"/>
                <w:lang w:eastAsia="zh-CN"/>
              </w:rPr>
            </w:pPr>
            <w:r w:rsidRPr="00B816B4">
              <w:rPr>
                <w:rFonts w:ascii="Arial" w:eastAsia="宋体" w:hAnsi="Arial" w:cs="Arial"/>
                <w:b/>
                <w:i/>
                <w:sz w:val="18"/>
                <w:szCs w:val="18"/>
                <w:lang w:eastAsia="ja-JP"/>
              </w:rPr>
              <w:t>phy-TDD-ReConfig-TDD-PCell</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宋体" w:hAnsi="Arial"/>
                <w:sz w:val="18"/>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宋体" w:hAnsi="Arial"/>
                <w:bCs/>
                <w:noProof/>
                <w:sz w:val="18"/>
                <w:lang w:eastAsia="zh-CN"/>
              </w:rPr>
              <w:t>Yes</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b/>
                <w:i/>
                <w:sz w:val="18"/>
                <w:lang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Yes</w:t>
            </w:r>
          </w:p>
        </w:tc>
      </w:tr>
      <w:tr w:rsidR="00B816B4" w:rsidRPr="00B816B4" w:rsidTr="0052718E">
        <w:tc>
          <w:tcPr>
            <w:tcW w:w="7809" w:type="dxa"/>
            <w:gridSpan w:val="3"/>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b/>
                <w:i/>
                <w:sz w:val="18"/>
                <w:lang w:eastAsia="en-GB"/>
              </w:rPr>
              <w:lastRenderedPageBreak/>
              <w:t>powerClass-14dBm</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sz w:val="18"/>
                <w:lang w:eastAsia="en-GB"/>
              </w:rPr>
            </w:pPr>
            <w:r w:rsidRPr="00B816B4">
              <w:rPr>
                <w:rFonts w:ascii="Arial" w:eastAsia="Times New Roman" w:hAnsi="Arial"/>
                <w:sz w:val="18"/>
                <w:lang w:eastAsia="x-none"/>
              </w:rPr>
              <w:t>Indicates whether the UE supports power class 14 dBm when operating in CE mode A or B for all the bands that are supported by the UE, as specified in TS 36.101 [42].</w:t>
            </w:r>
          </w:p>
        </w:tc>
        <w:tc>
          <w:tcPr>
            <w:tcW w:w="846" w:type="dxa"/>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b/>
                <w:i/>
                <w:sz w:val="18"/>
                <w:lang w:eastAsia="en-GB"/>
              </w:rPr>
              <w:t>powerPrefInd</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sz w:val="18"/>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No</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b/>
                <w:i/>
                <w:sz w:val="18"/>
                <w:lang w:eastAsia="en-GB"/>
              </w:rPr>
              <w:t>powerUCI-SlotPUSCH, powerUCI-SubslotPUSCH</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sz w:val="18"/>
                <w:lang w:eastAsia="en-GB"/>
              </w:rPr>
              <w:t xml:space="preserve">Indicates whether the UE supports BPRE derivation based on the actual derived O_CQI. The parameter </w:t>
            </w:r>
            <w:r w:rsidRPr="00B816B4">
              <w:rPr>
                <w:rFonts w:ascii="Arial" w:eastAsia="Times New Roman" w:hAnsi="Arial"/>
                <w:i/>
                <w:sz w:val="18"/>
                <w:lang w:eastAsia="en-GB"/>
              </w:rPr>
              <w:t>uplinkPower-CSIPayload</w:t>
            </w:r>
            <w:r w:rsidRPr="00B816B4">
              <w:rPr>
                <w:rFonts w:ascii="Arial" w:eastAsia="Times New Roman" w:hAnsi="Arial"/>
                <w:sz w:val="18"/>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Yes</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B816B4">
              <w:rPr>
                <w:rFonts w:ascii="Arial" w:eastAsia="Times New Roman" w:hAnsi="Arial" w:cs="Arial"/>
                <w:b/>
                <w:i/>
                <w:sz w:val="18"/>
                <w:szCs w:val="18"/>
                <w:lang w:eastAsia="ja-JP"/>
              </w:rPr>
              <w:t>prach-Enhancements</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B816B4">
              <w:rPr>
                <w:rFonts w:ascii="Arial" w:eastAsia="Times New Roman" w:hAnsi="Arial" w:cs="Arial"/>
                <w:sz w:val="18"/>
                <w:szCs w:val="18"/>
                <w:lang w:eastAsia="ja-JP"/>
              </w:rPr>
              <w:t xml:space="preserve">This field defines whether the UE supports </w:t>
            </w:r>
            <w:r w:rsidRPr="00B816B4">
              <w:rPr>
                <w:rFonts w:ascii="Arial" w:eastAsia="Times New Roman" w:hAnsi="Arial" w:cs="Arial"/>
                <w:sz w:val="18"/>
                <w:szCs w:val="18"/>
                <w:lang w:eastAsia="ko-KR"/>
              </w:rPr>
              <w:t>random access preambles generated from restricted set type B in high speed scenoario as specified in TS 36.211 [</w:t>
            </w:r>
            <w:r w:rsidRPr="00B816B4">
              <w:rPr>
                <w:rFonts w:ascii="Arial" w:eastAsia="Times New Roman" w:hAnsi="Arial" w:cs="Arial"/>
                <w:sz w:val="18"/>
                <w:szCs w:val="18"/>
                <w:lang w:eastAsia="zh-CN"/>
              </w:rPr>
              <w:t>21</w:t>
            </w:r>
            <w:r w:rsidRPr="00B816B4">
              <w:rPr>
                <w:rFonts w:ascii="Arial" w:eastAsia="Times New Roman"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en-GB"/>
              </w:rPr>
            </w:pPr>
            <w:r w:rsidRPr="00B816B4">
              <w:rPr>
                <w:rFonts w:ascii="Arial" w:eastAsia="Times New Roman" w:hAnsi="Arial"/>
                <w:bCs/>
                <w:noProof/>
                <w:sz w:val="18"/>
                <w:lang w:eastAsia="ja-JP"/>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t>processingTimelineSet</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816B4">
              <w:rPr>
                <w:rFonts w:ascii="Arial" w:eastAsia="Times New Roman"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B816B4">
              <w:rPr>
                <w:rFonts w:ascii="Arial" w:eastAsia="Times New Roman" w:hAnsi="Arial" w:cs="Arial"/>
                <w:sz w:val="18"/>
                <w:szCs w:val="18"/>
                <w:lang w:eastAsia="zh-CN"/>
              </w:rPr>
              <w:t>TS 36.211 [21], clause 8.1</w:t>
            </w:r>
            <w:r w:rsidRPr="00B816B4">
              <w:rPr>
                <w:rFonts w:ascii="Arial" w:eastAsia="Times New Roman" w:hAnsi="Arial" w:cs="Arial"/>
                <w:sz w:val="18"/>
                <w:szCs w:val="18"/>
                <w:lang w:eastAsia="en-GB"/>
              </w:rPr>
              <w:t xml:space="preserve">, The minimum processing timeline to use, out of the two options for a given set is configured by parameter </w:t>
            </w:r>
            <w:r w:rsidRPr="00B816B4">
              <w:rPr>
                <w:rFonts w:ascii="Arial" w:eastAsia="Times New Roman" w:hAnsi="Arial" w:cs="Arial"/>
                <w:i/>
                <w:sz w:val="18"/>
                <w:szCs w:val="18"/>
                <w:lang w:eastAsia="en-GB"/>
              </w:rPr>
              <w:t>proc-Timeline</w:t>
            </w:r>
            <w:r w:rsidRPr="00B816B4">
              <w:rPr>
                <w:rFonts w:ascii="Arial" w:eastAsia="Times New Roman"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816B4">
              <w:rPr>
                <w:rFonts w:ascii="Arial" w:eastAsia="Times New Roman" w:hAnsi="Arial"/>
                <w:bCs/>
                <w:noProof/>
                <w:sz w:val="18"/>
                <w:lang w:eastAsia="ja-JP"/>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816B4">
              <w:rPr>
                <w:rFonts w:ascii="Arial" w:eastAsia="Times New Roman" w:hAnsi="Arial" w:cs="Arial"/>
                <w:b/>
                <w:i/>
                <w:sz w:val="18"/>
                <w:szCs w:val="18"/>
                <w:lang w:eastAsia="ja-JP"/>
              </w:rPr>
              <w:t>pucch-Format4</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816B4">
              <w:rPr>
                <w:rFonts w:ascii="Arial" w:eastAsia="Times New Roman" w:hAnsi="Arial" w:cs="Arial"/>
                <w:sz w:val="18"/>
                <w:szCs w:val="18"/>
                <w:lang w:eastAsia="ja-JP"/>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ja-JP"/>
              </w:rPr>
            </w:pPr>
            <w:r w:rsidRPr="00B816B4">
              <w:rPr>
                <w:rFonts w:ascii="Arial" w:eastAsia="Times New Roman" w:hAnsi="Arial" w:cs="Arial"/>
                <w:bCs/>
                <w:noProof/>
                <w:sz w:val="18"/>
                <w:szCs w:val="18"/>
                <w:lang w:eastAsia="en-GB"/>
              </w:rPr>
              <w:t>Yes</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816B4">
              <w:rPr>
                <w:rFonts w:ascii="Arial" w:eastAsia="Times New Roman" w:hAnsi="Arial" w:cs="Arial"/>
                <w:b/>
                <w:i/>
                <w:sz w:val="18"/>
                <w:szCs w:val="18"/>
                <w:lang w:eastAsia="ja-JP"/>
              </w:rPr>
              <w:t>pucch-Format5</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816B4">
              <w:rPr>
                <w:rFonts w:ascii="Arial" w:eastAsia="Times New Roman" w:hAnsi="Arial" w:cs="Arial"/>
                <w:sz w:val="18"/>
                <w:szCs w:val="18"/>
                <w:lang w:eastAsia="ja-JP"/>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ja-JP"/>
              </w:rPr>
            </w:pPr>
            <w:r w:rsidRPr="00B816B4">
              <w:rPr>
                <w:rFonts w:ascii="Arial" w:eastAsia="Times New Roman" w:hAnsi="Arial" w:cs="Arial"/>
                <w:bCs/>
                <w:noProof/>
                <w:sz w:val="18"/>
                <w:szCs w:val="18"/>
                <w:lang w:eastAsia="en-GB"/>
              </w:rPr>
              <w:t>Yes</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816B4">
              <w:rPr>
                <w:rFonts w:ascii="Arial" w:eastAsia="Times New Roman" w:hAnsi="Arial" w:cs="Arial"/>
                <w:b/>
                <w:i/>
                <w:sz w:val="18"/>
                <w:szCs w:val="18"/>
                <w:lang w:eastAsia="ja-JP"/>
              </w:rPr>
              <w:t>pucch-SCell</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816B4">
              <w:rPr>
                <w:rFonts w:ascii="Arial" w:eastAsia="Times New Roman" w:hAnsi="Arial" w:cs="Arial"/>
                <w:sz w:val="18"/>
                <w:szCs w:val="18"/>
                <w:lang w:eastAsia="ja-JP"/>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ja-JP"/>
              </w:rPr>
            </w:pPr>
            <w:r w:rsidRPr="00B816B4">
              <w:rPr>
                <w:rFonts w:ascii="Arial" w:eastAsia="Times New Roman" w:hAnsi="Arial" w:cs="Arial"/>
                <w:bCs/>
                <w:noProof/>
                <w:sz w:val="18"/>
                <w:szCs w:val="18"/>
                <w:lang w:eastAsia="en-GB"/>
              </w:rPr>
              <w:t>No</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816B4">
              <w:rPr>
                <w:rFonts w:ascii="Arial" w:eastAsia="Times New Roman" w:hAnsi="Arial" w:cs="Arial"/>
                <w:b/>
                <w:i/>
                <w:sz w:val="18"/>
                <w:szCs w:val="18"/>
                <w:lang w:eastAsia="ja-JP"/>
              </w:rPr>
              <w:t>pusch-Enhancements</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816B4">
              <w:rPr>
                <w:rFonts w:ascii="Arial" w:eastAsia="Times New Roman" w:hAnsi="Arial" w:cs="Arial"/>
                <w:sz w:val="18"/>
                <w:szCs w:val="18"/>
                <w:lang w:eastAsia="ja-JP"/>
              </w:rPr>
              <w:t>Indicates whether the UE supports the PUSCH enhancement mode</w:t>
            </w:r>
            <w:r w:rsidRPr="00B816B4">
              <w:rPr>
                <w:rFonts w:ascii="Arial" w:eastAsia="Times New Roman" w:hAnsi="Arial" w:cs="Arial"/>
                <w:sz w:val="18"/>
                <w:szCs w:val="18"/>
                <w:lang w:eastAsia="zh-CN"/>
              </w:rPr>
              <w:t xml:space="preserve"> as specified in TS 36.211 [21] and TS 36.213 [23]</w:t>
            </w:r>
            <w:r w:rsidRPr="00B816B4">
              <w:rPr>
                <w:rFonts w:ascii="Arial" w:eastAsia="Times New Roman" w:hAnsi="Arial" w:cs="Arial"/>
                <w:sz w:val="18"/>
                <w:szCs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zh-CN"/>
              </w:rPr>
            </w:pPr>
            <w:r w:rsidRPr="00B816B4">
              <w:rPr>
                <w:rFonts w:ascii="Arial" w:eastAsia="Times New Roman" w:hAnsi="Arial" w:cs="Arial"/>
                <w:bCs/>
                <w:noProof/>
                <w:sz w:val="18"/>
                <w:szCs w:val="18"/>
                <w:lang w:eastAsia="zh-CN"/>
              </w:rPr>
              <w:t>Yes</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816B4">
              <w:rPr>
                <w:rFonts w:ascii="Arial" w:eastAsia="Times New Roman" w:hAnsi="Arial" w:cs="Arial"/>
                <w:b/>
                <w:i/>
                <w:sz w:val="18"/>
                <w:szCs w:val="18"/>
                <w:lang w:eastAsia="ja-JP"/>
              </w:rPr>
              <w:t>pusch-FeedbackMode</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816B4">
              <w:rPr>
                <w:rFonts w:ascii="Arial" w:eastAsia="Times New Roman" w:hAnsi="Arial" w:cs="Arial"/>
                <w:sz w:val="18"/>
                <w:szCs w:val="18"/>
                <w:lang w:eastAsia="ja-JP"/>
              </w:rPr>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ja-JP"/>
              </w:rPr>
            </w:pPr>
            <w:r w:rsidRPr="00B816B4">
              <w:rPr>
                <w:rFonts w:ascii="Arial" w:eastAsia="Times New Roman" w:hAnsi="Arial" w:cs="Arial"/>
                <w:bCs/>
                <w:noProof/>
                <w:sz w:val="18"/>
                <w:szCs w:val="18"/>
                <w:lang w:eastAsia="ja-JP"/>
              </w:rPr>
              <w:t>No</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x-none"/>
              </w:rPr>
            </w:pPr>
            <w:r w:rsidRPr="00B816B4">
              <w:rPr>
                <w:rFonts w:ascii="Arial" w:eastAsia="Times New Roman" w:hAnsi="Arial"/>
                <w:b/>
                <w:i/>
                <w:sz w:val="18"/>
                <w:lang w:eastAsia="x-none"/>
              </w:rPr>
              <w:t>pusch-SPS-MaxConfigSlot</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sz w:val="18"/>
                <w:lang w:eastAsia="x-none"/>
              </w:rPr>
            </w:pPr>
            <w:r w:rsidRPr="00B816B4">
              <w:rPr>
                <w:rFonts w:ascii="Arial" w:eastAsia="Times New Roman" w:hAnsi="Arial"/>
                <w:sz w:val="18"/>
                <w:lang w:eastAsia="x-none"/>
              </w:rPr>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B816B4">
              <w:rPr>
                <w:rFonts w:ascii="Arial" w:eastAsia="Times New Roman" w:hAnsi="Arial"/>
                <w:bCs/>
                <w:noProof/>
                <w:sz w:val="18"/>
                <w:lang w:eastAsia="x-none"/>
              </w:rPr>
              <w:t>Yes</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x-none"/>
              </w:rPr>
            </w:pPr>
            <w:r w:rsidRPr="00B816B4">
              <w:rPr>
                <w:rFonts w:ascii="Arial" w:eastAsia="Times New Roman" w:hAnsi="Arial"/>
                <w:b/>
                <w:i/>
                <w:sz w:val="18"/>
                <w:lang w:eastAsia="x-none"/>
              </w:rPr>
              <w:t>pusch-SPS-MultiConfigSlot</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sz w:val="18"/>
                <w:lang w:eastAsia="x-none"/>
              </w:rPr>
            </w:pPr>
            <w:r w:rsidRPr="00B816B4">
              <w:rPr>
                <w:rFonts w:ascii="Arial" w:eastAsia="Times New Roman" w:hAnsi="Arial"/>
                <w:sz w:val="18"/>
                <w:lang w:eastAsia="x-none"/>
              </w:rPr>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B816B4">
              <w:rPr>
                <w:rFonts w:ascii="Arial" w:eastAsia="Times New Roman" w:hAnsi="Arial"/>
                <w:bCs/>
                <w:noProof/>
                <w:sz w:val="18"/>
                <w:lang w:eastAsia="x-none"/>
              </w:rPr>
              <w:t>Yes</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x-none"/>
              </w:rPr>
            </w:pPr>
            <w:r w:rsidRPr="00B816B4">
              <w:rPr>
                <w:rFonts w:ascii="Arial" w:eastAsia="Times New Roman" w:hAnsi="Arial"/>
                <w:b/>
                <w:i/>
                <w:sz w:val="18"/>
                <w:lang w:eastAsia="x-none"/>
              </w:rPr>
              <w:t>pusch-SPS-MaxConfigSubframe</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sz w:val="18"/>
                <w:lang w:eastAsia="x-none"/>
              </w:rPr>
            </w:pPr>
            <w:r w:rsidRPr="00B816B4">
              <w:rPr>
                <w:rFonts w:ascii="Arial" w:eastAsia="Times New Roman" w:hAnsi="Arial"/>
                <w:sz w:val="18"/>
                <w:lang w:eastAsia="x-none"/>
              </w:rPr>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B816B4">
              <w:rPr>
                <w:rFonts w:ascii="Arial" w:eastAsia="Times New Roman" w:hAnsi="Arial"/>
                <w:bCs/>
                <w:noProof/>
                <w:sz w:val="18"/>
                <w:lang w:eastAsia="x-none"/>
              </w:rPr>
              <w:t>Yes</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x-none"/>
              </w:rPr>
            </w:pPr>
            <w:r w:rsidRPr="00B816B4">
              <w:rPr>
                <w:rFonts w:ascii="Arial" w:eastAsia="Times New Roman" w:hAnsi="Arial"/>
                <w:b/>
                <w:i/>
                <w:sz w:val="18"/>
                <w:lang w:eastAsia="x-none"/>
              </w:rPr>
              <w:t>pusch-SPS-MultiConfigSubframe</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sz w:val="18"/>
                <w:lang w:eastAsia="x-none"/>
              </w:rPr>
            </w:pPr>
            <w:r w:rsidRPr="00B816B4">
              <w:rPr>
                <w:rFonts w:ascii="Arial" w:eastAsia="Times New Roman" w:hAnsi="Arial"/>
                <w:sz w:val="18"/>
                <w:lang w:eastAsia="x-none"/>
              </w:rPr>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B816B4">
              <w:rPr>
                <w:rFonts w:ascii="Arial" w:eastAsia="Times New Roman" w:hAnsi="Arial"/>
                <w:bCs/>
                <w:noProof/>
                <w:sz w:val="18"/>
                <w:lang w:eastAsia="x-none"/>
              </w:rPr>
              <w:t>Yes</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x-none"/>
              </w:rPr>
            </w:pPr>
            <w:r w:rsidRPr="00B816B4">
              <w:rPr>
                <w:rFonts w:ascii="Arial" w:eastAsia="Times New Roman" w:hAnsi="Arial"/>
                <w:b/>
                <w:i/>
                <w:sz w:val="18"/>
                <w:lang w:eastAsia="x-none"/>
              </w:rPr>
              <w:t>pusch-SPS-MaxConfigSubslot</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sz w:val="18"/>
                <w:lang w:eastAsia="x-none"/>
              </w:rPr>
            </w:pPr>
            <w:r w:rsidRPr="00B816B4">
              <w:rPr>
                <w:rFonts w:ascii="Arial" w:eastAsia="Times New Roman" w:hAnsi="Arial"/>
                <w:sz w:val="18"/>
                <w:lang w:eastAsia="x-none"/>
              </w:rPr>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B816B4">
              <w:rPr>
                <w:rFonts w:ascii="Arial" w:eastAsia="Times New Roman" w:hAnsi="Arial"/>
                <w:bCs/>
                <w:noProof/>
                <w:sz w:val="18"/>
                <w:lang w:eastAsia="x-none"/>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x-none"/>
              </w:rPr>
            </w:pPr>
            <w:r w:rsidRPr="00B816B4">
              <w:rPr>
                <w:rFonts w:ascii="Arial" w:eastAsia="Times New Roman" w:hAnsi="Arial"/>
                <w:b/>
                <w:i/>
                <w:sz w:val="18"/>
                <w:lang w:eastAsia="x-none"/>
              </w:rPr>
              <w:t>pusch-SPS-MultiConfigSubslot</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sz w:val="18"/>
                <w:lang w:eastAsia="x-none"/>
              </w:rPr>
            </w:pPr>
            <w:r w:rsidRPr="00B816B4">
              <w:rPr>
                <w:rFonts w:ascii="Arial" w:eastAsia="Times New Roman" w:hAnsi="Arial"/>
                <w:sz w:val="18"/>
                <w:lang w:eastAsia="x-none"/>
              </w:rPr>
              <w:t xml:space="preserve">Indicates the number of multiple SPS configurations of subslot PUSCH for each serving cell. </w:t>
            </w:r>
            <w:r w:rsidRPr="00B816B4">
              <w:rPr>
                <w:rFonts w:ascii="Arial" w:eastAsia="Times New Roman"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B816B4">
              <w:rPr>
                <w:rFonts w:ascii="Arial" w:eastAsia="Times New Roman" w:hAnsi="Arial"/>
                <w:bCs/>
                <w:noProof/>
                <w:sz w:val="18"/>
                <w:lang w:eastAsia="x-none"/>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x-none"/>
              </w:rPr>
            </w:pPr>
            <w:r w:rsidRPr="00B816B4">
              <w:rPr>
                <w:rFonts w:ascii="Arial" w:eastAsia="Times New Roman" w:hAnsi="Arial"/>
                <w:b/>
                <w:i/>
                <w:sz w:val="18"/>
                <w:lang w:eastAsia="x-none"/>
              </w:rPr>
              <w:t>pusch-SPS-SlotRepPCell</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sz w:val="18"/>
                <w:lang w:eastAsia="x-none"/>
              </w:rPr>
            </w:pPr>
            <w:r w:rsidRPr="00B816B4">
              <w:rPr>
                <w:rFonts w:ascii="Arial" w:eastAsia="Times New Roman" w:hAnsi="Arial"/>
                <w:sz w:val="18"/>
                <w:lang w:eastAsia="x-none"/>
              </w:rPr>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B816B4">
              <w:rPr>
                <w:rFonts w:ascii="Arial" w:eastAsia="Times New Roman" w:hAnsi="Arial"/>
                <w:bCs/>
                <w:noProof/>
                <w:sz w:val="18"/>
                <w:lang w:eastAsia="x-none"/>
              </w:rPr>
              <w:t>Yes</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x-none"/>
              </w:rPr>
            </w:pPr>
            <w:r w:rsidRPr="00B816B4">
              <w:rPr>
                <w:rFonts w:ascii="Arial" w:eastAsia="Times New Roman" w:hAnsi="Arial"/>
                <w:b/>
                <w:i/>
                <w:sz w:val="18"/>
                <w:lang w:eastAsia="x-none"/>
              </w:rPr>
              <w:t>pusch-SPS-SlotRepPSCell</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sz w:val="18"/>
                <w:lang w:eastAsia="x-none"/>
              </w:rPr>
            </w:pPr>
            <w:r w:rsidRPr="00B816B4">
              <w:rPr>
                <w:rFonts w:ascii="Arial" w:eastAsia="Times New Roman" w:hAnsi="Arial"/>
                <w:sz w:val="18"/>
                <w:lang w:eastAsia="x-none"/>
              </w:rPr>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B816B4">
              <w:rPr>
                <w:rFonts w:ascii="Arial" w:eastAsia="Times New Roman" w:hAnsi="Arial"/>
                <w:bCs/>
                <w:noProof/>
                <w:sz w:val="18"/>
                <w:lang w:eastAsia="x-none"/>
              </w:rPr>
              <w:t>Yes</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x-none"/>
              </w:rPr>
            </w:pPr>
            <w:r w:rsidRPr="00B816B4">
              <w:rPr>
                <w:rFonts w:ascii="Arial" w:eastAsia="Times New Roman" w:hAnsi="Arial"/>
                <w:b/>
                <w:i/>
                <w:sz w:val="18"/>
                <w:lang w:eastAsia="x-none"/>
              </w:rPr>
              <w:t>pusch-SPS-SlotRepSCell</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sz w:val="18"/>
                <w:lang w:eastAsia="x-none"/>
              </w:rPr>
            </w:pPr>
            <w:r w:rsidRPr="00B816B4">
              <w:rPr>
                <w:rFonts w:ascii="Arial" w:eastAsia="Times New Roman" w:hAnsi="Arial"/>
                <w:sz w:val="18"/>
                <w:lang w:eastAsia="x-none"/>
              </w:rPr>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B816B4">
              <w:rPr>
                <w:rFonts w:ascii="Arial" w:eastAsia="Times New Roman" w:hAnsi="Arial"/>
                <w:bCs/>
                <w:noProof/>
                <w:sz w:val="18"/>
                <w:lang w:eastAsia="x-none"/>
              </w:rPr>
              <w:t>Yes</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x-none"/>
              </w:rPr>
            </w:pPr>
            <w:r w:rsidRPr="00B816B4">
              <w:rPr>
                <w:rFonts w:ascii="Arial" w:eastAsia="Times New Roman" w:hAnsi="Arial"/>
                <w:b/>
                <w:i/>
                <w:sz w:val="18"/>
                <w:lang w:eastAsia="x-none"/>
              </w:rPr>
              <w:t>pusch-SPS-SubframeRepPCell</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sz w:val="18"/>
                <w:lang w:eastAsia="x-none"/>
              </w:rPr>
            </w:pPr>
            <w:r w:rsidRPr="00B816B4">
              <w:rPr>
                <w:rFonts w:ascii="Arial" w:eastAsia="Times New Roman" w:hAnsi="Arial"/>
                <w:sz w:val="18"/>
                <w:lang w:eastAsia="x-none"/>
              </w:rPr>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B816B4">
              <w:rPr>
                <w:rFonts w:ascii="Arial" w:eastAsia="Times New Roman" w:hAnsi="Arial"/>
                <w:bCs/>
                <w:noProof/>
                <w:sz w:val="18"/>
                <w:lang w:eastAsia="x-none"/>
              </w:rPr>
              <w:t>Yes</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x-none"/>
              </w:rPr>
            </w:pPr>
            <w:r w:rsidRPr="00B816B4">
              <w:rPr>
                <w:rFonts w:ascii="Arial" w:eastAsia="Times New Roman" w:hAnsi="Arial"/>
                <w:b/>
                <w:i/>
                <w:sz w:val="18"/>
                <w:lang w:eastAsia="x-none"/>
              </w:rPr>
              <w:t>pusch-SPS-SubframeRepPSCell</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sz w:val="18"/>
                <w:lang w:eastAsia="x-none"/>
              </w:rPr>
            </w:pPr>
            <w:r w:rsidRPr="00B816B4">
              <w:rPr>
                <w:rFonts w:ascii="Arial" w:eastAsia="Times New Roman" w:hAnsi="Arial"/>
                <w:sz w:val="18"/>
                <w:lang w:eastAsia="x-none"/>
              </w:rPr>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B816B4">
              <w:rPr>
                <w:rFonts w:ascii="Arial" w:eastAsia="Times New Roman" w:hAnsi="Arial"/>
                <w:bCs/>
                <w:noProof/>
                <w:sz w:val="18"/>
                <w:lang w:eastAsia="x-none"/>
              </w:rPr>
              <w:t>Yes</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x-none"/>
              </w:rPr>
            </w:pPr>
            <w:r w:rsidRPr="00B816B4">
              <w:rPr>
                <w:rFonts w:ascii="Arial" w:eastAsia="Times New Roman" w:hAnsi="Arial"/>
                <w:b/>
                <w:i/>
                <w:sz w:val="18"/>
                <w:lang w:eastAsia="x-none"/>
              </w:rPr>
              <w:t>pusch-SPS-SubframeRepSCell</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sz w:val="18"/>
                <w:lang w:eastAsia="x-none"/>
              </w:rPr>
            </w:pPr>
            <w:r w:rsidRPr="00B816B4">
              <w:rPr>
                <w:rFonts w:ascii="Arial" w:eastAsia="Times New Roman" w:hAnsi="Arial"/>
                <w:sz w:val="18"/>
                <w:lang w:eastAsia="x-none"/>
              </w:rPr>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B816B4">
              <w:rPr>
                <w:rFonts w:ascii="Arial" w:eastAsia="Times New Roman" w:hAnsi="Arial"/>
                <w:bCs/>
                <w:noProof/>
                <w:sz w:val="18"/>
                <w:lang w:eastAsia="x-none"/>
              </w:rPr>
              <w:t>Yes</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x-none"/>
              </w:rPr>
            </w:pPr>
            <w:r w:rsidRPr="00B816B4">
              <w:rPr>
                <w:rFonts w:ascii="Arial" w:eastAsia="Times New Roman" w:hAnsi="Arial"/>
                <w:b/>
                <w:i/>
                <w:sz w:val="18"/>
                <w:lang w:eastAsia="x-none"/>
              </w:rPr>
              <w:t>pusch-SPS-SubslotRepPCell</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sz w:val="18"/>
                <w:lang w:eastAsia="x-none"/>
              </w:rPr>
            </w:pPr>
            <w:r w:rsidRPr="00B816B4">
              <w:rPr>
                <w:rFonts w:ascii="Arial" w:eastAsia="Times New Roman" w:hAnsi="Arial"/>
                <w:sz w:val="18"/>
                <w:lang w:eastAsia="x-none"/>
              </w:rPr>
              <w:t xml:space="preserve">Indicates whether the UE supports SPS repetition for subslot PUSCH for PCell. </w:t>
            </w:r>
            <w:r w:rsidRPr="00B816B4">
              <w:rPr>
                <w:rFonts w:ascii="Arial" w:eastAsia="Times New Roman"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B816B4">
              <w:rPr>
                <w:rFonts w:ascii="Arial" w:eastAsia="Times New Roman" w:hAnsi="Arial"/>
                <w:bCs/>
                <w:noProof/>
                <w:sz w:val="18"/>
                <w:lang w:eastAsia="x-none"/>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x-none"/>
              </w:rPr>
            </w:pPr>
            <w:r w:rsidRPr="00B816B4">
              <w:rPr>
                <w:rFonts w:ascii="Arial" w:eastAsia="Times New Roman" w:hAnsi="Arial"/>
                <w:b/>
                <w:i/>
                <w:sz w:val="18"/>
                <w:lang w:eastAsia="x-none"/>
              </w:rPr>
              <w:t>pusch-SPS-SubslotRepPSCell</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sz w:val="18"/>
                <w:lang w:eastAsia="x-none"/>
              </w:rPr>
            </w:pPr>
            <w:r w:rsidRPr="00B816B4">
              <w:rPr>
                <w:rFonts w:ascii="Arial" w:eastAsia="Times New Roman" w:hAnsi="Arial"/>
                <w:sz w:val="18"/>
                <w:lang w:eastAsia="x-none"/>
              </w:rPr>
              <w:t xml:space="preserve">Indicates whether the UE supports SPS repetition for subslot PUSCH for PSCell. </w:t>
            </w:r>
            <w:r w:rsidRPr="00B816B4">
              <w:rPr>
                <w:rFonts w:ascii="Arial" w:eastAsia="Times New Roman"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B816B4">
              <w:rPr>
                <w:rFonts w:ascii="Arial" w:eastAsia="Times New Roman" w:hAnsi="Arial"/>
                <w:bCs/>
                <w:noProof/>
                <w:sz w:val="18"/>
                <w:lang w:eastAsia="x-none"/>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x-none"/>
              </w:rPr>
            </w:pPr>
            <w:r w:rsidRPr="00B816B4">
              <w:rPr>
                <w:rFonts w:ascii="Arial" w:eastAsia="Times New Roman" w:hAnsi="Arial"/>
                <w:b/>
                <w:i/>
                <w:sz w:val="18"/>
                <w:lang w:eastAsia="x-none"/>
              </w:rPr>
              <w:lastRenderedPageBreak/>
              <w:t>pusch-SPS-SubslotRepSCell</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sz w:val="18"/>
                <w:lang w:eastAsia="x-none"/>
              </w:rPr>
            </w:pPr>
            <w:r w:rsidRPr="00B816B4">
              <w:rPr>
                <w:rFonts w:ascii="Arial" w:eastAsia="Times New Roman" w:hAnsi="Arial"/>
                <w:sz w:val="18"/>
                <w:lang w:eastAsia="x-none"/>
              </w:rPr>
              <w:t xml:space="preserve">Indicates whether the UE supports SPS repetition for subslot PUSCH for serving cells other than SpCell. </w:t>
            </w:r>
            <w:r w:rsidRPr="00B816B4">
              <w:rPr>
                <w:rFonts w:ascii="Arial" w:eastAsia="Times New Roman"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B816B4">
              <w:rPr>
                <w:rFonts w:ascii="Arial" w:eastAsia="Times New Roman" w:hAnsi="Arial"/>
                <w:bCs/>
                <w:noProof/>
                <w:sz w:val="18"/>
                <w:lang w:eastAsia="x-none"/>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宋体" w:hAnsi="Arial" w:cs="Arial"/>
                <w:b/>
                <w:i/>
                <w:sz w:val="18"/>
                <w:szCs w:val="18"/>
                <w:lang w:eastAsia="zh-CN"/>
              </w:rPr>
            </w:pPr>
            <w:r w:rsidRPr="00B816B4">
              <w:rPr>
                <w:rFonts w:ascii="Arial" w:eastAsia="宋体" w:hAnsi="Arial" w:cs="Arial"/>
                <w:b/>
                <w:i/>
                <w:sz w:val="18"/>
                <w:szCs w:val="18"/>
                <w:lang w:eastAsia="ja-JP"/>
              </w:rPr>
              <w:t>pusch-SRS-PowerControl-SubframeSet</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宋体" w:hAnsi="Arial"/>
                <w:sz w:val="18"/>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宋体" w:hAnsi="Arial"/>
                <w:bCs/>
                <w:noProof/>
                <w:sz w:val="18"/>
                <w:lang w:eastAsia="zh-CN"/>
              </w:rPr>
              <w:t>Yes</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宋体" w:hAnsi="Arial" w:cs="Arial"/>
                <w:b/>
                <w:i/>
                <w:sz w:val="18"/>
                <w:szCs w:val="18"/>
                <w:lang w:eastAsia="zh-CN"/>
              </w:rPr>
            </w:pPr>
            <w:r w:rsidRPr="00B816B4">
              <w:rPr>
                <w:rFonts w:ascii="Arial" w:eastAsia="宋体" w:hAnsi="Arial" w:cs="Arial"/>
                <w:b/>
                <w:i/>
                <w:sz w:val="18"/>
                <w:szCs w:val="18"/>
                <w:lang w:eastAsia="ja-JP"/>
              </w:rPr>
              <w:t>qcl-CRI-BasedCSI-Reporting</w:t>
            </w:r>
          </w:p>
          <w:p w:rsidR="00B816B4" w:rsidRPr="00B816B4" w:rsidRDefault="00B816B4" w:rsidP="00B816B4">
            <w:pPr>
              <w:keepNext/>
              <w:keepLines/>
              <w:overflowPunct w:val="0"/>
              <w:autoSpaceDE w:val="0"/>
              <w:autoSpaceDN w:val="0"/>
              <w:adjustRightInd w:val="0"/>
              <w:spacing w:after="0"/>
              <w:textAlignment w:val="baseline"/>
              <w:rPr>
                <w:rFonts w:ascii="Arial" w:eastAsia="宋体" w:hAnsi="Arial" w:cs="Arial"/>
                <w:b/>
                <w:i/>
                <w:sz w:val="18"/>
                <w:szCs w:val="18"/>
                <w:lang w:eastAsia="x-none"/>
              </w:rPr>
            </w:pPr>
            <w:r w:rsidRPr="00B816B4">
              <w:rPr>
                <w:rFonts w:ascii="Arial" w:eastAsia="宋体" w:hAnsi="Arial"/>
                <w:sz w:val="18"/>
                <w:lang w:eastAsia="zh-CN"/>
              </w:rPr>
              <w:t xml:space="preserve">Indicates whether the UE supports CRI based CSI feedback for the FeCoMP feature as specified in </w:t>
            </w:r>
            <w:r w:rsidRPr="00B816B4">
              <w:rPr>
                <w:rFonts w:ascii="Arial" w:eastAsia="Times New Roman" w:hAnsi="Arial"/>
                <w:noProof/>
                <w:sz w:val="18"/>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宋体" w:hAnsi="Arial"/>
                <w:bCs/>
                <w:noProof/>
                <w:sz w:val="18"/>
                <w:lang w:eastAsia="zh-CN"/>
              </w:rPr>
            </w:pPr>
            <w:r w:rsidRPr="00B816B4">
              <w:rPr>
                <w:rFonts w:ascii="Arial" w:eastAsia="宋体" w:hAnsi="Arial"/>
                <w:bCs/>
                <w:noProof/>
                <w:sz w:val="18"/>
                <w:lang w:eastAsia="zh-CN"/>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宋体" w:hAnsi="Arial" w:cs="Arial"/>
                <w:b/>
                <w:i/>
                <w:sz w:val="18"/>
                <w:szCs w:val="18"/>
                <w:lang w:eastAsia="zh-CN"/>
              </w:rPr>
            </w:pPr>
            <w:r w:rsidRPr="00B816B4">
              <w:rPr>
                <w:rFonts w:ascii="Arial" w:eastAsia="宋体" w:hAnsi="Arial" w:cs="Arial"/>
                <w:b/>
                <w:i/>
                <w:sz w:val="18"/>
                <w:szCs w:val="18"/>
                <w:lang w:eastAsia="ja-JP"/>
              </w:rPr>
              <w:t>qcl-TypeC-Operation</w:t>
            </w:r>
          </w:p>
          <w:p w:rsidR="00B816B4" w:rsidRPr="00B816B4" w:rsidRDefault="00B816B4" w:rsidP="00B816B4">
            <w:pPr>
              <w:keepNext/>
              <w:keepLines/>
              <w:overflowPunct w:val="0"/>
              <w:autoSpaceDE w:val="0"/>
              <w:autoSpaceDN w:val="0"/>
              <w:adjustRightInd w:val="0"/>
              <w:spacing w:after="0"/>
              <w:textAlignment w:val="baseline"/>
              <w:rPr>
                <w:rFonts w:ascii="Arial" w:eastAsia="宋体" w:hAnsi="Arial" w:cs="Arial"/>
                <w:b/>
                <w:i/>
                <w:sz w:val="18"/>
                <w:szCs w:val="18"/>
                <w:lang w:eastAsia="x-none"/>
              </w:rPr>
            </w:pPr>
            <w:r w:rsidRPr="00B816B4">
              <w:rPr>
                <w:rFonts w:ascii="Arial" w:eastAsia="宋体" w:hAnsi="Arial"/>
                <w:sz w:val="18"/>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B816B4">
              <w:rPr>
                <w:rFonts w:ascii="Arial" w:eastAsia="Times New Roman" w:hAnsi="Arial"/>
                <w:noProof/>
                <w:sz w:val="18"/>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宋体" w:hAnsi="Arial"/>
                <w:bCs/>
                <w:noProof/>
                <w:sz w:val="18"/>
                <w:lang w:eastAsia="zh-CN"/>
              </w:rPr>
            </w:pPr>
            <w:r w:rsidRPr="00B816B4">
              <w:rPr>
                <w:rFonts w:ascii="Arial" w:eastAsia="Times New Roman" w:hAnsi="Arial"/>
                <w:bCs/>
                <w:noProof/>
                <w:sz w:val="18"/>
                <w:lang w:eastAsia="x-none"/>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x-none"/>
              </w:rPr>
            </w:pPr>
            <w:r w:rsidRPr="00B816B4">
              <w:rPr>
                <w:rFonts w:ascii="Arial" w:eastAsia="Times New Roman" w:hAnsi="Arial"/>
                <w:b/>
                <w:i/>
                <w:sz w:val="18"/>
                <w:lang w:eastAsia="x-none"/>
              </w:rPr>
              <w:t>qoe-MeasReport</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sz w:val="18"/>
                <w:lang w:eastAsia="x-none"/>
              </w:rPr>
            </w:pPr>
            <w:r w:rsidRPr="00B816B4">
              <w:rPr>
                <w:rFonts w:ascii="Arial" w:eastAsia="Times New Roman" w:hAnsi="Arial"/>
                <w:sz w:val="18"/>
                <w:lang w:eastAsia="x-none"/>
              </w:rPr>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816B4">
              <w:rPr>
                <w:rFonts w:ascii="Arial" w:eastAsia="Times New Roman" w:hAnsi="Arial"/>
                <w:bCs/>
                <w:noProof/>
                <w:sz w:val="18"/>
                <w:lang w:eastAsia="zh-CN"/>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x-none"/>
              </w:rPr>
            </w:pPr>
            <w:r w:rsidRPr="00B816B4">
              <w:rPr>
                <w:rFonts w:ascii="Arial" w:eastAsia="Times New Roman" w:hAnsi="Arial"/>
                <w:b/>
                <w:i/>
                <w:sz w:val="18"/>
                <w:lang w:eastAsia="x-none"/>
              </w:rPr>
              <w:t>qoe-MTSI-MeasReport</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sz w:val="18"/>
                <w:lang w:eastAsia="x-none"/>
              </w:rPr>
            </w:pPr>
            <w:r w:rsidRPr="00B816B4">
              <w:rPr>
                <w:rFonts w:ascii="Arial" w:eastAsia="Times New Roman" w:hAnsi="Arial"/>
                <w:sz w:val="18"/>
                <w:lang w:eastAsia="x-none"/>
              </w:rPr>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B816B4">
              <w:rPr>
                <w:rFonts w:ascii="Arial" w:eastAsia="Times New Roman" w:hAnsi="Arial" w:cs="Arial"/>
                <w:b/>
                <w:i/>
                <w:sz w:val="18"/>
                <w:szCs w:val="18"/>
                <w:lang w:eastAsia="zh-CN"/>
              </w:rPr>
              <w:t>rach-Less</w:t>
            </w:r>
          </w:p>
          <w:p w:rsidR="00B816B4" w:rsidRPr="00B816B4" w:rsidRDefault="00B816B4" w:rsidP="00B816B4">
            <w:pPr>
              <w:keepNext/>
              <w:keepLines/>
              <w:overflowPunct w:val="0"/>
              <w:autoSpaceDE w:val="0"/>
              <w:autoSpaceDN w:val="0"/>
              <w:adjustRightInd w:val="0"/>
              <w:spacing w:after="0"/>
              <w:textAlignment w:val="baseline"/>
              <w:rPr>
                <w:rFonts w:ascii="Arial" w:eastAsia="宋体" w:hAnsi="Arial" w:cs="Arial"/>
                <w:b/>
                <w:i/>
                <w:sz w:val="18"/>
                <w:szCs w:val="18"/>
                <w:lang w:eastAsia="ja-JP"/>
              </w:rPr>
            </w:pPr>
            <w:r w:rsidRPr="00B816B4">
              <w:rPr>
                <w:rFonts w:ascii="Arial" w:eastAsia="宋体" w:hAnsi="Arial"/>
                <w:sz w:val="18"/>
                <w:lang w:eastAsia="zh-CN"/>
              </w:rPr>
              <w:t xml:space="preserve">Indicates whether the UE supports RACH-less handover, and whether the UE which indicates </w:t>
            </w:r>
            <w:r w:rsidRPr="00B816B4">
              <w:rPr>
                <w:rFonts w:ascii="Arial" w:eastAsia="宋体" w:hAnsi="Arial"/>
                <w:i/>
                <w:sz w:val="18"/>
                <w:lang w:eastAsia="zh-CN"/>
              </w:rPr>
              <w:t>dc-Parameters</w:t>
            </w:r>
            <w:r w:rsidRPr="00B816B4">
              <w:rPr>
                <w:rFonts w:ascii="Arial" w:eastAsia="宋体" w:hAnsi="Arial"/>
                <w:sz w:val="18"/>
                <w:lang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宋体" w:hAnsi="Arial"/>
                <w:bCs/>
                <w:noProof/>
                <w:sz w:val="18"/>
                <w:lang w:eastAsia="zh-CN"/>
              </w:rPr>
            </w:pPr>
            <w:r w:rsidRPr="00B816B4">
              <w:rPr>
                <w:rFonts w:ascii="Arial" w:eastAsia="Times New Roman" w:hAnsi="Arial"/>
                <w:sz w:val="18"/>
                <w:lang w:eastAsia="zh-CN"/>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t>rach-Report</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sz w:val="18"/>
                <w:lang w:eastAsia="zh-CN"/>
              </w:rPr>
              <w:t xml:space="preserve">Indicates whether the UE supports delivery of </w:t>
            </w:r>
            <w:r w:rsidRPr="00B816B4">
              <w:rPr>
                <w:rFonts w:ascii="Arial" w:eastAsia="Times New Roman" w:hAnsi="Arial"/>
                <w:i/>
                <w:iCs/>
                <w:sz w:val="18"/>
                <w:lang w:eastAsia="zh-CN"/>
              </w:rPr>
              <w:t>rach-Report</w:t>
            </w:r>
            <w:r w:rsidRPr="00B816B4">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sz w:val="18"/>
                <w:lang w:eastAsia="zh-CN"/>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kern w:val="2"/>
                <w:sz w:val="18"/>
                <w:lang w:eastAsia="ja-JP"/>
              </w:rPr>
            </w:pPr>
            <w:r w:rsidRPr="00B816B4">
              <w:rPr>
                <w:rFonts w:ascii="Arial" w:eastAsia="Times New Roman" w:hAnsi="Arial"/>
                <w:b/>
                <w:i/>
                <w:kern w:val="2"/>
                <w:sz w:val="18"/>
                <w:lang w:eastAsia="ja-JP"/>
              </w:rPr>
              <w:t>rai-Support</w:t>
            </w:r>
          </w:p>
          <w:p w:rsidR="00B816B4" w:rsidRPr="00B816B4" w:rsidRDefault="00B816B4" w:rsidP="00B816B4">
            <w:pPr>
              <w:keepNext/>
              <w:keepLines/>
              <w:overflowPunct w:val="0"/>
              <w:autoSpaceDE w:val="0"/>
              <w:autoSpaceDN w:val="0"/>
              <w:adjustRightInd w:val="0"/>
              <w:spacing w:after="0"/>
              <w:textAlignment w:val="baseline"/>
              <w:rPr>
                <w:rFonts w:ascii="Arial" w:eastAsia="宋体" w:hAnsi="Arial" w:cs="Arial"/>
                <w:sz w:val="18"/>
                <w:szCs w:val="18"/>
                <w:lang w:eastAsia="ja-JP"/>
              </w:rPr>
            </w:pPr>
            <w:r w:rsidRPr="00B816B4">
              <w:rPr>
                <w:rFonts w:ascii="Arial" w:eastAsia="Times New Roman" w:hAnsi="Arial"/>
                <w:sz w:val="18"/>
                <w:lang w:eastAsia="ja-JP"/>
              </w:rPr>
              <w:t>Defines whether the UE supports</w:t>
            </w:r>
            <w:r w:rsidRPr="00B816B4">
              <w:rPr>
                <w:rFonts w:ascii="Arial" w:eastAsia="Times New Roman" w:hAnsi="Arial"/>
                <w:noProof/>
                <w:sz w:val="18"/>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宋体" w:hAnsi="Arial"/>
                <w:noProof/>
                <w:sz w:val="18"/>
                <w:lang w:eastAsia="zh-CN"/>
              </w:rPr>
            </w:pPr>
            <w:r w:rsidRPr="00B816B4">
              <w:rPr>
                <w:rFonts w:ascii="Arial" w:eastAsia="宋体" w:hAnsi="Arial"/>
                <w:noProof/>
                <w:sz w:val="18"/>
                <w:lang w:eastAsia="zh-CN"/>
              </w:rPr>
              <w:t>No</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b/>
                <w:i/>
                <w:sz w:val="18"/>
                <w:lang w:eastAsia="en-GB"/>
              </w:rPr>
              <w:t>rclwi</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sz w:val="18"/>
                <w:lang w:eastAsia="en-GB"/>
              </w:rPr>
              <w:t xml:space="preserve">Indicates whether the UE supports RCLWI, i.e. reception of </w:t>
            </w:r>
            <w:r w:rsidRPr="00B816B4">
              <w:rPr>
                <w:rFonts w:ascii="Arial" w:eastAsia="Times New Roman" w:hAnsi="Arial"/>
                <w:i/>
                <w:sz w:val="18"/>
                <w:lang w:eastAsia="en-GB"/>
              </w:rPr>
              <w:t>rclwi-Configuration</w:t>
            </w:r>
            <w:r w:rsidRPr="00B816B4">
              <w:rPr>
                <w:rFonts w:ascii="Arial" w:eastAsia="Times New Roman" w:hAnsi="Arial"/>
                <w:sz w:val="18"/>
                <w:lang w:eastAsia="en-GB"/>
              </w:rPr>
              <w:t xml:space="preserve">. The UE which supports RLCWI shall also indicate support of </w:t>
            </w:r>
            <w:r w:rsidRPr="00B816B4">
              <w:rPr>
                <w:rFonts w:ascii="Arial" w:eastAsia="Times New Roman" w:hAnsi="Arial"/>
                <w:i/>
                <w:sz w:val="18"/>
                <w:lang w:eastAsia="en-GB"/>
              </w:rPr>
              <w:t>interRAT-ParametersWLAN-r13</w:t>
            </w:r>
            <w:r w:rsidRPr="00B816B4">
              <w:rPr>
                <w:rFonts w:ascii="Arial" w:eastAsia="Times New Roman" w:hAnsi="Arial"/>
                <w:sz w:val="18"/>
                <w:lang w:eastAsia="en-GB"/>
              </w:rPr>
              <w:t xml:space="preserve">. The UE which supports RCLWI and </w:t>
            </w:r>
            <w:r w:rsidRPr="00B816B4">
              <w:rPr>
                <w:rFonts w:ascii="Arial" w:eastAsia="Times New Roman" w:hAnsi="Arial"/>
                <w:i/>
                <w:sz w:val="18"/>
                <w:lang w:eastAsia="en-GB"/>
              </w:rPr>
              <w:t>wlan-IW-RAN-Rules</w:t>
            </w:r>
            <w:r w:rsidRPr="00B816B4">
              <w:rPr>
                <w:rFonts w:ascii="Arial" w:eastAsia="Times New Roman" w:hAnsi="Arial"/>
                <w:sz w:val="18"/>
                <w:lang w:eastAsia="en-GB"/>
              </w:rPr>
              <w:t xml:space="preserve"> shall also support applying WLAN identifiers received in </w:t>
            </w:r>
            <w:r w:rsidRPr="00B816B4">
              <w:rPr>
                <w:rFonts w:ascii="Arial" w:eastAsia="Times New Roman" w:hAnsi="Arial"/>
                <w:i/>
                <w:sz w:val="18"/>
                <w:lang w:eastAsia="en-GB"/>
              </w:rPr>
              <w:t>rclwi-Configuration</w:t>
            </w:r>
            <w:r w:rsidRPr="00B816B4">
              <w:rPr>
                <w:rFonts w:ascii="Arial" w:eastAsia="Times New Roman" w:hAnsi="Arial"/>
                <w:sz w:val="18"/>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bCs/>
                <w:noProof/>
                <w:sz w:val="18"/>
                <w:lang w:eastAsia="en-GB"/>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t>recommendedBitRate</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cs="Arial"/>
                <w:sz w:val="18"/>
                <w:szCs w:val="18"/>
                <w:lang w:eastAsia="zh-CN"/>
              </w:rPr>
              <w:t>Indicates whether the UE supports the bit rate recommendation message from the eNB to the UE as specified in TS 36.321 [6], clause 6.1.3.13</w:t>
            </w:r>
            <w:r w:rsidRPr="00B816B4">
              <w:rPr>
                <w:rFonts w:ascii="Arial" w:eastAsia="Times New Roman" w:hAnsi="Arial" w:cs="Arial"/>
                <w:i/>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816B4">
              <w:rPr>
                <w:rFonts w:ascii="Arial" w:eastAsia="Times New Roman" w:hAnsi="Arial"/>
                <w:bCs/>
                <w:noProof/>
                <w:sz w:val="18"/>
                <w:lang w:eastAsia="zh-CN"/>
              </w:rPr>
              <w:t>No</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t>recommendedBitRateQuery</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sz w:val="18"/>
                <w:lang w:eastAsia="zh-CN"/>
              </w:rPr>
              <w:t xml:space="preserve">Indicates whether the UE supports the bit rate recommendation query message from the UE to the eNB as specified in TS 36.321 [6], clause 6.1.3.13. If this field is included, the UE shall also include the </w:t>
            </w:r>
            <w:r w:rsidRPr="00B816B4">
              <w:rPr>
                <w:rFonts w:ascii="Arial" w:eastAsia="Times New Roman" w:hAnsi="Arial"/>
                <w:i/>
                <w:sz w:val="18"/>
                <w:lang w:eastAsia="zh-CN"/>
              </w:rPr>
              <w:t>recommendedBitRate</w:t>
            </w:r>
            <w:r w:rsidRPr="00B816B4">
              <w:rPr>
                <w:rFonts w:ascii="Arial" w:eastAsia="Times New Roman" w:hAnsi="Arial"/>
                <w:sz w:val="18"/>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816B4">
              <w:rPr>
                <w:rFonts w:ascii="Arial" w:eastAsia="Times New Roman" w:hAnsi="Arial"/>
                <w:bCs/>
                <w:noProof/>
                <w:sz w:val="18"/>
                <w:lang w:eastAsia="zh-CN"/>
              </w:rPr>
              <w:t>No</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ja-JP"/>
              </w:rPr>
            </w:pPr>
            <w:r w:rsidRPr="00B816B4">
              <w:rPr>
                <w:rFonts w:ascii="Arial" w:eastAsia="Times New Roman" w:hAnsi="Arial"/>
                <w:b/>
                <w:i/>
                <w:sz w:val="18"/>
                <w:lang w:eastAsia="ja-JP"/>
              </w:rPr>
              <w:t>reducedCP-Latency</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sz w:val="18"/>
                <w:lang w:eastAsia="x-none"/>
              </w:rPr>
            </w:pPr>
            <w:r w:rsidRPr="00B816B4">
              <w:rPr>
                <w:rFonts w:ascii="Arial" w:eastAsia="Times New Roman" w:hAnsi="Arial"/>
                <w:sz w:val="18"/>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B816B4">
              <w:rPr>
                <w:rFonts w:ascii="Arial" w:eastAsia="Times New Roman" w:hAnsi="Arial"/>
                <w:bCs/>
                <w:noProof/>
                <w:sz w:val="18"/>
                <w:lang w:eastAsia="x-none"/>
              </w:rPr>
              <w:t>Yes</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x-none"/>
              </w:rPr>
            </w:pPr>
            <w:r w:rsidRPr="00B816B4">
              <w:rPr>
                <w:rFonts w:ascii="Arial" w:eastAsia="Times New Roman" w:hAnsi="Arial"/>
                <w:b/>
                <w:i/>
                <w:sz w:val="18"/>
                <w:lang w:eastAsia="x-none"/>
              </w:rPr>
              <w:t>reducedIntNonContComb</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sz w:val="18"/>
                <w:lang w:eastAsia="zh-CN"/>
              </w:rPr>
            </w:pPr>
            <w:r w:rsidRPr="00B816B4">
              <w:rPr>
                <w:rFonts w:ascii="Arial" w:eastAsia="Times New Roman" w:hAnsi="Arial"/>
                <w:sz w:val="18"/>
                <w:lang w:eastAsia="zh-CN"/>
              </w:rPr>
              <w:t xml:space="preserve">Indicates whether the UE supports </w:t>
            </w:r>
            <w:r w:rsidRPr="00B816B4">
              <w:rPr>
                <w:rFonts w:ascii="Arial" w:eastAsia="Times New Roman" w:hAnsi="Arial"/>
                <w:sz w:val="18"/>
                <w:lang w:eastAsia="x-none"/>
              </w:rPr>
              <w:t xml:space="preserve">receiving </w:t>
            </w:r>
            <w:r w:rsidRPr="00B816B4">
              <w:rPr>
                <w:rFonts w:ascii="Arial" w:eastAsia="Times New Roman" w:hAnsi="Arial"/>
                <w:i/>
                <w:sz w:val="18"/>
                <w:lang w:eastAsia="x-none"/>
              </w:rPr>
              <w:t>requestReducedIntNonContComb</w:t>
            </w:r>
            <w:r w:rsidRPr="00B816B4">
              <w:rPr>
                <w:rFonts w:ascii="Arial" w:eastAsia="Times New Roman" w:hAnsi="Arial"/>
                <w:sz w:val="18"/>
                <w:lang w:eastAsia="x-none"/>
              </w:rPr>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B816B4">
              <w:rPr>
                <w:rFonts w:ascii="Arial" w:eastAsia="Times New Roman" w:hAnsi="Arial"/>
                <w:sz w:val="18"/>
                <w:lang w:eastAsia="x-none"/>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ja-JP"/>
              </w:rPr>
            </w:pPr>
            <w:r w:rsidRPr="00B816B4">
              <w:rPr>
                <w:rFonts w:ascii="Arial" w:eastAsia="Times New Roman" w:hAnsi="Arial"/>
                <w:b/>
                <w:i/>
                <w:sz w:val="18"/>
                <w:lang w:eastAsia="ja-JP"/>
              </w:rPr>
              <w:t>reducedIntNonContCombRequested</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ja-JP"/>
              </w:rPr>
            </w:pPr>
            <w:r w:rsidRPr="00B816B4">
              <w:rPr>
                <w:rFonts w:ascii="Arial" w:eastAsia="Times New Roman" w:hAnsi="Arial"/>
                <w:sz w:val="18"/>
                <w:lang w:eastAsia="zh-CN"/>
              </w:rPr>
              <w:t xml:space="preserve">Indicates </w:t>
            </w:r>
            <w:r w:rsidRPr="00B816B4">
              <w:rPr>
                <w:rFonts w:ascii="Arial" w:eastAsia="Times New Roman" w:hAnsi="Arial"/>
                <w:sz w:val="18"/>
                <w:lang w:eastAsia="ja-JP"/>
              </w:rPr>
              <w:t>that</w:t>
            </w:r>
            <w:r w:rsidRPr="00B816B4">
              <w:rPr>
                <w:rFonts w:ascii="Arial" w:eastAsia="Times New Roman" w:hAnsi="Arial"/>
                <w:sz w:val="18"/>
                <w:lang w:eastAsia="zh-CN"/>
              </w:rPr>
              <w:t xml:space="preserve"> the UE </w:t>
            </w:r>
            <w:r w:rsidRPr="00B816B4">
              <w:rPr>
                <w:rFonts w:ascii="Arial" w:eastAsia="Times New Roman" w:hAnsi="Arial"/>
                <w:sz w:val="18"/>
                <w:lang w:eastAsia="ja-JP"/>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816B4">
              <w:rPr>
                <w:rFonts w:ascii="Arial" w:eastAsia="Times New Roman" w:hAnsi="Arial"/>
                <w:sz w:val="18"/>
                <w:lang w:eastAsia="ja-JP"/>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x-none"/>
              </w:rPr>
            </w:pPr>
            <w:r w:rsidRPr="00B816B4">
              <w:rPr>
                <w:rFonts w:ascii="Arial" w:eastAsia="Times New Roman" w:hAnsi="Arial"/>
                <w:b/>
                <w:i/>
                <w:sz w:val="18"/>
                <w:lang w:eastAsia="x-none"/>
              </w:rPr>
              <w:t>reflectiveQoS</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x-none"/>
              </w:rPr>
            </w:pPr>
            <w:r w:rsidRPr="00B816B4">
              <w:rPr>
                <w:rFonts w:ascii="Arial" w:eastAsia="Times New Roman" w:hAnsi="Arial"/>
                <w:sz w:val="18"/>
                <w:lang w:eastAsia="x-none"/>
              </w:rPr>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B816B4">
              <w:rPr>
                <w:rFonts w:ascii="Arial" w:eastAsia="Times New Roman" w:hAnsi="Arial"/>
                <w:kern w:val="2"/>
                <w:sz w:val="18"/>
                <w:lang w:eastAsia="x-none"/>
              </w:rPr>
              <w:t>No</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B816B4">
              <w:rPr>
                <w:rFonts w:ascii="Arial" w:eastAsia="Times New Roman" w:hAnsi="Arial" w:cs="Arial"/>
                <w:b/>
                <w:bCs/>
                <w:i/>
                <w:noProof/>
                <w:sz w:val="18"/>
                <w:szCs w:val="18"/>
                <w:lang w:eastAsia="zh-CN"/>
              </w:rPr>
              <w:t>relWeightTwoLayers/ relWeightFourLayers/ relWeightEightLayers</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x-none"/>
              </w:rPr>
            </w:pPr>
            <w:r w:rsidRPr="00B816B4">
              <w:rPr>
                <w:rFonts w:ascii="Arial" w:eastAsia="Times New Roman" w:hAnsi="Arial" w:cs="Arial"/>
                <w:bCs/>
                <w:noProof/>
                <w:sz w:val="18"/>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kern w:val="2"/>
                <w:sz w:val="18"/>
                <w:lang w:eastAsia="x-none"/>
              </w:rPr>
            </w:pPr>
            <w:r w:rsidRPr="00B816B4">
              <w:rPr>
                <w:rFonts w:ascii="Arial" w:eastAsia="Times New Roman" w:hAnsi="Arial"/>
                <w:kern w:val="2"/>
                <w:sz w:val="18"/>
                <w:lang w:eastAsia="x-none"/>
              </w:rPr>
              <w:t>-</w:t>
            </w:r>
          </w:p>
        </w:tc>
      </w:tr>
      <w:tr w:rsidR="00B816B4" w:rsidRPr="00B816B4" w:rsidTr="0052718E">
        <w:tc>
          <w:tcPr>
            <w:tcW w:w="7809" w:type="dxa"/>
            <w:gridSpan w:val="3"/>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t>reportCGI-NR-EN-DC</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sz w:val="18"/>
                <w:lang w:eastAsia="zh-CN"/>
              </w:rPr>
            </w:pPr>
            <w:r w:rsidRPr="00B816B4">
              <w:rPr>
                <w:rFonts w:ascii="Arial" w:eastAsia="Times New Roman" w:hAnsi="Arial"/>
                <w:sz w:val="18"/>
                <w:lang w:eastAsia="zh-CN"/>
              </w:rPr>
              <w:t xml:space="preserve">Indicates </w:t>
            </w:r>
            <w:r w:rsidRPr="00B816B4">
              <w:rPr>
                <w:rFonts w:ascii="Arial" w:eastAsia="Times New Roman" w:hAnsi="Arial"/>
                <w:sz w:val="18"/>
                <w:lang w:eastAsia="en-GB"/>
              </w:rPr>
              <w:t>whether the UE supports</w:t>
            </w:r>
            <w:r w:rsidRPr="00B816B4">
              <w:rPr>
                <w:rFonts w:ascii="Arial" w:eastAsia="Times New Roman" w:hAnsi="Arial"/>
                <w:sz w:val="18"/>
                <w:lang w:eastAsia="zh-CN"/>
              </w:rPr>
              <w:t xml:space="preserve"> Inter-RAT report CGI procedure towards NR cell when it is configured with </w:t>
            </w:r>
            <w:r w:rsidRPr="00B816B4">
              <w:rPr>
                <w:rFonts w:ascii="Arial" w:eastAsia="Times New Roman" w:hAnsi="Arial" w:cs="Arial"/>
                <w:sz w:val="18"/>
                <w:lang w:eastAsia="zh-CN"/>
              </w:rPr>
              <w:t>(NG)</w:t>
            </w:r>
            <w:r w:rsidRPr="00B816B4">
              <w:rPr>
                <w:rFonts w:ascii="Arial" w:eastAsia="Times New Roman" w:hAnsi="Arial"/>
                <w:sz w:val="18"/>
                <w:lang w:eastAsia="zh-CN"/>
              </w:rPr>
              <w:t>EN-DC.</w:t>
            </w:r>
          </w:p>
        </w:tc>
        <w:tc>
          <w:tcPr>
            <w:tcW w:w="846" w:type="dxa"/>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816B4">
              <w:rPr>
                <w:rFonts w:ascii="Arial" w:eastAsia="Times New Roman" w:hAnsi="Arial"/>
                <w:bCs/>
                <w:noProof/>
                <w:sz w:val="18"/>
                <w:lang w:eastAsia="zh-CN"/>
              </w:rPr>
              <w:t>Yes</w:t>
            </w:r>
          </w:p>
        </w:tc>
      </w:tr>
      <w:tr w:rsidR="00B816B4" w:rsidRPr="00B816B4" w:rsidTr="0052718E">
        <w:tc>
          <w:tcPr>
            <w:tcW w:w="7809" w:type="dxa"/>
            <w:gridSpan w:val="3"/>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t>reportCGI-NR-NoEN-DC</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sz w:val="18"/>
                <w:lang w:eastAsia="zh-CN"/>
              </w:rPr>
            </w:pPr>
            <w:r w:rsidRPr="00B816B4">
              <w:rPr>
                <w:rFonts w:ascii="Arial" w:eastAsia="Times New Roman" w:hAnsi="Arial"/>
                <w:sz w:val="18"/>
                <w:lang w:eastAsia="zh-CN"/>
              </w:rPr>
              <w:t xml:space="preserve">Indicates </w:t>
            </w:r>
            <w:r w:rsidRPr="00B816B4">
              <w:rPr>
                <w:rFonts w:ascii="Arial" w:eastAsia="Times New Roman" w:hAnsi="Arial"/>
                <w:sz w:val="18"/>
                <w:lang w:eastAsia="en-GB"/>
              </w:rPr>
              <w:t xml:space="preserve">whether the UE supports </w:t>
            </w:r>
            <w:r w:rsidRPr="00B816B4">
              <w:rPr>
                <w:rFonts w:ascii="Arial" w:eastAsia="Times New Roman" w:hAnsi="Arial"/>
                <w:sz w:val="18"/>
                <w:lang w:eastAsia="zh-CN"/>
              </w:rPr>
              <w:t xml:space="preserve">Inter-RAT report CGI procedure towards NR cell when it is not configured with </w:t>
            </w:r>
            <w:r w:rsidRPr="00B816B4">
              <w:rPr>
                <w:rFonts w:ascii="Arial" w:eastAsia="Times New Roman" w:hAnsi="Arial" w:cs="Arial"/>
                <w:sz w:val="18"/>
                <w:lang w:eastAsia="zh-CN"/>
              </w:rPr>
              <w:t>(NG)</w:t>
            </w:r>
            <w:r w:rsidRPr="00B816B4">
              <w:rPr>
                <w:rFonts w:ascii="Arial" w:eastAsia="Times New Roman" w:hAnsi="Arial"/>
                <w:sz w:val="18"/>
                <w:lang w:eastAsia="zh-CN"/>
              </w:rPr>
              <w:t>EN-DC.</w:t>
            </w:r>
          </w:p>
        </w:tc>
        <w:tc>
          <w:tcPr>
            <w:tcW w:w="846" w:type="dxa"/>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816B4">
              <w:rPr>
                <w:rFonts w:ascii="Arial" w:eastAsia="Times New Roman" w:hAnsi="Arial"/>
                <w:bCs/>
                <w:noProof/>
                <w:sz w:val="18"/>
                <w:lang w:eastAsia="zh-CN"/>
              </w:rPr>
              <w:t>Yes</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ja-JP"/>
              </w:rPr>
            </w:pPr>
            <w:r w:rsidRPr="00B816B4">
              <w:rPr>
                <w:rFonts w:ascii="Arial" w:eastAsia="Times New Roman" w:hAnsi="Arial"/>
                <w:b/>
                <w:i/>
                <w:sz w:val="18"/>
                <w:lang w:eastAsia="ja-JP"/>
              </w:rPr>
              <w:lastRenderedPageBreak/>
              <w:t>srs-CapabilityPerBandPairList</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sz w:val="18"/>
                <w:lang w:eastAsia="ja-JP"/>
              </w:rPr>
            </w:pPr>
            <w:r w:rsidRPr="00B816B4">
              <w:rPr>
                <w:rFonts w:ascii="Arial" w:eastAsia="Times New Roman" w:hAnsi="Arial"/>
                <w:sz w:val="18"/>
                <w:lang w:eastAsia="ja-JP"/>
              </w:rPr>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B816B4">
              <w:rPr>
                <w:rFonts w:ascii="Arial" w:eastAsia="Times New Roman" w:hAnsi="Arial"/>
                <w:i/>
                <w:sz w:val="18"/>
                <w:lang w:eastAsia="ja-JP"/>
              </w:rPr>
              <w:t>bandParameterList</w:t>
            </w:r>
            <w:r w:rsidRPr="00B816B4">
              <w:rPr>
                <w:rFonts w:ascii="Arial" w:eastAsia="Times New Roman" w:hAnsi="Arial"/>
                <w:sz w:val="18"/>
                <w:lang w:eastAsia="ja-JP"/>
              </w:rPr>
              <w:t xml:space="preserve"> for the concerned band combination:</w:t>
            </w:r>
          </w:p>
          <w:p w:rsidR="00B816B4" w:rsidRPr="00B816B4" w:rsidRDefault="00B816B4" w:rsidP="00B816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816B4">
              <w:rPr>
                <w:rFonts w:ascii="Arial" w:eastAsia="Times New Roman" w:hAnsi="Arial" w:cs="Arial"/>
                <w:sz w:val="18"/>
                <w:szCs w:val="18"/>
                <w:lang w:eastAsia="ja-JP"/>
              </w:rPr>
              <w:t>-</w:t>
            </w:r>
            <w:r w:rsidRPr="00B816B4">
              <w:rPr>
                <w:rFonts w:ascii="Arial" w:eastAsia="Times New Roman" w:hAnsi="Arial" w:cs="Arial"/>
                <w:sz w:val="18"/>
                <w:szCs w:val="18"/>
                <w:lang w:eastAsia="ja-JP"/>
              </w:rPr>
              <w:tab/>
              <w:t xml:space="preserve">For the first band, the UE shall include the same number of entries as in </w:t>
            </w:r>
            <w:r w:rsidRPr="00B816B4">
              <w:rPr>
                <w:rFonts w:ascii="Arial" w:eastAsia="Times New Roman" w:hAnsi="Arial" w:cs="Arial"/>
                <w:i/>
                <w:sz w:val="18"/>
                <w:szCs w:val="18"/>
                <w:lang w:eastAsia="ja-JP"/>
              </w:rPr>
              <w:t>bandParameterList</w:t>
            </w:r>
            <w:r w:rsidRPr="00B816B4">
              <w:rPr>
                <w:rFonts w:ascii="Arial" w:eastAsia="Times New Roman" w:hAnsi="Arial" w:cs="Arial"/>
                <w:sz w:val="18"/>
                <w:szCs w:val="18"/>
                <w:lang w:eastAsia="ja-JP"/>
              </w:rPr>
              <w:t xml:space="preserve"> i.e. first entry corresponds to first band in </w:t>
            </w:r>
            <w:r w:rsidRPr="00B816B4">
              <w:rPr>
                <w:rFonts w:ascii="Arial" w:eastAsia="Times New Roman" w:hAnsi="Arial" w:cs="Arial"/>
                <w:i/>
                <w:sz w:val="18"/>
                <w:szCs w:val="18"/>
                <w:lang w:eastAsia="ja-JP"/>
              </w:rPr>
              <w:t>bandParameterList</w:t>
            </w:r>
            <w:r w:rsidRPr="00B816B4">
              <w:rPr>
                <w:rFonts w:ascii="Arial" w:eastAsia="Times New Roman" w:hAnsi="Arial" w:cs="Arial"/>
                <w:sz w:val="18"/>
                <w:szCs w:val="18"/>
                <w:lang w:eastAsia="ja-JP"/>
              </w:rPr>
              <w:t xml:space="preserve"> and so on,</w:t>
            </w:r>
          </w:p>
          <w:p w:rsidR="00B816B4" w:rsidRPr="00B816B4" w:rsidRDefault="00B816B4" w:rsidP="00B816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816B4">
              <w:rPr>
                <w:rFonts w:ascii="Arial" w:eastAsia="Times New Roman" w:hAnsi="Arial" w:cs="Arial"/>
                <w:sz w:val="18"/>
                <w:szCs w:val="18"/>
                <w:lang w:eastAsia="ja-JP"/>
              </w:rPr>
              <w:t>-</w:t>
            </w:r>
            <w:r w:rsidRPr="00B816B4">
              <w:rPr>
                <w:rFonts w:ascii="Arial" w:eastAsia="Times New Roman" w:hAnsi="Arial" w:cs="Arial"/>
                <w:sz w:val="18"/>
                <w:szCs w:val="18"/>
                <w:lang w:eastAsia="ja-JP"/>
              </w:rPr>
              <w:tab/>
              <w:t xml:space="preserve">For the second band, the UE shall include one entry less i.e. first entry corresponds to the second band in </w:t>
            </w:r>
            <w:r w:rsidRPr="00B816B4">
              <w:rPr>
                <w:rFonts w:ascii="Arial" w:eastAsia="Times New Roman" w:hAnsi="Arial" w:cs="Arial"/>
                <w:i/>
                <w:sz w:val="18"/>
                <w:szCs w:val="18"/>
                <w:lang w:eastAsia="ja-JP"/>
              </w:rPr>
              <w:t>bandParameterList</w:t>
            </w:r>
            <w:r w:rsidRPr="00B816B4">
              <w:rPr>
                <w:rFonts w:ascii="Arial" w:eastAsia="Times New Roman" w:hAnsi="Arial" w:cs="Arial"/>
                <w:sz w:val="18"/>
                <w:szCs w:val="18"/>
                <w:lang w:eastAsia="ja-JP"/>
              </w:rPr>
              <w:t xml:space="preserve"> and so on</w:t>
            </w:r>
          </w:p>
          <w:p w:rsidR="00B816B4" w:rsidRPr="00B816B4" w:rsidRDefault="00B816B4" w:rsidP="00B816B4">
            <w:pPr>
              <w:overflowPunct w:val="0"/>
              <w:autoSpaceDE w:val="0"/>
              <w:autoSpaceDN w:val="0"/>
              <w:adjustRightInd w:val="0"/>
              <w:spacing w:after="0"/>
              <w:ind w:left="568" w:hanging="284"/>
              <w:textAlignment w:val="baseline"/>
              <w:rPr>
                <w:rFonts w:eastAsia="Times New Roman"/>
                <w:b/>
                <w:i/>
                <w:lang w:eastAsia="ja-JP"/>
              </w:rPr>
            </w:pPr>
            <w:r w:rsidRPr="00B816B4">
              <w:rPr>
                <w:rFonts w:ascii="Arial" w:eastAsia="Times New Roman" w:hAnsi="Arial" w:cs="Arial"/>
                <w:sz w:val="18"/>
                <w:szCs w:val="18"/>
                <w:lang w:eastAsia="ja-JP"/>
              </w:rPr>
              <w:t>-</w:t>
            </w:r>
            <w:r w:rsidRPr="00B816B4">
              <w:rPr>
                <w:rFonts w:ascii="Arial" w:eastAsia="Times New Roman" w:hAnsi="Arial" w:cs="Arial"/>
                <w:sz w:val="18"/>
                <w:szCs w:val="18"/>
                <w:lang w:eastAsia="ja-JP"/>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sz w:val="18"/>
                <w:lang w:eastAsia="zh-CN"/>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b/>
                <w:i/>
                <w:sz w:val="18"/>
                <w:lang w:eastAsia="en-GB"/>
              </w:rPr>
              <w:t>requestedBands</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sz w:val="18"/>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sz w:val="18"/>
                <w:lang w:eastAsia="zh-CN"/>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b/>
                <w:i/>
                <w:sz w:val="18"/>
                <w:lang w:eastAsia="ja-JP"/>
              </w:rPr>
              <w:t>requestedCCsDL, requestedCCsUL</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sz w:val="18"/>
                <w:lang w:eastAsia="ja-JP"/>
              </w:rPr>
              <w:t>Indicates the maximum number of CCs</w:t>
            </w:r>
            <w:r w:rsidRPr="00B816B4">
              <w:rPr>
                <w:rFonts w:ascii="Arial" w:eastAsia="Times New Roman" w:hAnsi="Arial"/>
                <w:sz w:val="18"/>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sz w:val="18"/>
                <w:lang w:eastAsia="zh-CN"/>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ja-JP"/>
              </w:rPr>
            </w:pPr>
            <w:r w:rsidRPr="00B816B4">
              <w:rPr>
                <w:rFonts w:ascii="Arial" w:eastAsia="Times New Roman" w:hAnsi="Arial"/>
                <w:b/>
                <w:i/>
                <w:sz w:val="18"/>
                <w:lang w:eastAsia="ja-JP"/>
              </w:rPr>
              <w:t>requestedDiffFallbackCombList</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sz w:val="18"/>
                <w:lang w:eastAsia="ja-JP"/>
              </w:rPr>
            </w:pPr>
            <w:r w:rsidRPr="00B816B4">
              <w:rPr>
                <w:rFonts w:ascii="Arial" w:eastAsia="Times New Roman" w:hAnsi="Arial"/>
                <w:sz w:val="18"/>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sz w:val="18"/>
                <w:lang w:eastAsia="zh-CN"/>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ja-JP"/>
              </w:rPr>
            </w:pPr>
            <w:r w:rsidRPr="00B816B4">
              <w:rPr>
                <w:rFonts w:ascii="Arial" w:eastAsia="Times New Roman" w:hAnsi="Arial"/>
                <w:b/>
                <w:i/>
                <w:sz w:val="18"/>
                <w:lang w:eastAsia="ja-JP"/>
              </w:rPr>
              <w:t>rf</w:t>
            </w:r>
            <w:r w:rsidRPr="00B816B4">
              <w:rPr>
                <w:rFonts w:ascii="Arial" w:eastAsia="Times New Roman" w:hAnsi="Arial"/>
                <w:b/>
                <w:i/>
                <w:sz w:val="18"/>
                <w:lang w:eastAsia="zh-CN"/>
              </w:rPr>
              <w:t>-</w:t>
            </w:r>
            <w:r w:rsidRPr="00B816B4">
              <w:rPr>
                <w:rFonts w:ascii="Arial" w:eastAsia="Times New Roman" w:hAnsi="Arial"/>
                <w:b/>
                <w:i/>
                <w:sz w:val="18"/>
                <w:lang w:eastAsia="ja-JP"/>
              </w:rPr>
              <w:t>RetuningTimeDL</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ja-JP"/>
              </w:rPr>
            </w:pPr>
            <w:r w:rsidRPr="00B816B4">
              <w:rPr>
                <w:rFonts w:ascii="Arial" w:eastAsia="Times New Roman" w:hAnsi="Arial"/>
                <w:sz w:val="18"/>
                <w:lang w:eastAsia="ja-JP"/>
              </w:rPr>
              <w:t xml:space="preserve">Indicates the </w:t>
            </w:r>
            <w:r w:rsidRPr="00B816B4">
              <w:rPr>
                <w:rFonts w:ascii="Arial" w:eastAsia="Times New Roman" w:hAnsi="Arial"/>
                <w:sz w:val="18"/>
                <w:lang w:eastAsia="zh-CN"/>
              </w:rPr>
              <w:t xml:space="preserve">interruption time on DL reception within a band pair during the </w:t>
            </w:r>
            <w:r w:rsidRPr="00B816B4">
              <w:rPr>
                <w:rFonts w:ascii="Arial" w:eastAsia="Times New Roman" w:hAnsi="Arial"/>
                <w:sz w:val="18"/>
                <w:lang w:eastAsia="ja-JP"/>
              </w:rPr>
              <w:t xml:space="preserve">RF retuning for switching between </w:t>
            </w:r>
            <w:r w:rsidRPr="00B816B4">
              <w:rPr>
                <w:rFonts w:ascii="Arial" w:eastAsia="Times New Roman" w:hAnsi="Arial"/>
                <w:sz w:val="18"/>
                <w:lang w:eastAsia="zh-CN"/>
              </w:rPr>
              <w:t xml:space="preserve">the </w:t>
            </w:r>
            <w:r w:rsidRPr="00B816B4">
              <w:rPr>
                <w:rFonts w:ascii="Arial" w:eastAsia="Times New Roman" w:hAnsi="Arial"/>
                <w:sz w:val="18"/>
                <w:lang w:eastAsia="ja-JP"/>
              </w:rPr>
              <w:t>band pair</w:t>
            </w:r>
            <w:r w:rsidRPr="00B816B4">
              <w:rPr>
                <w:rFonts w:ascii="Arial" w:eastAsia="Times New Roman" w:hAnsi="Arial"/>
                <w:sz w:val="18"/>
                <w:lang w:eastAsia="zh-CN"/>
              </w:rPr>
              <w:t xml:space="preserve"> </w:t>
            </w:r>
            <w:r w:rsidRPr="00B816B4">
              <w:rPr>
                <w:rFonts w:ascii="Arial" w:eastAsia="Times New Roman" w:hAnsi="Arial"/>
                <w:sz w:val="18"/>
                <w:lang w:eastAsia="ja-JP"/>
              </w:rPr>
              <w:t>to transmit SRS on a PUSCH-less SCell</w:t>
            </w:r>
            <w:r w:rsidRPr="00B816B4">
              <w:rPr>
                <w:rFonts w:ascii="Arial" w:eastAsia="Times New Roman" w:hAnsi="Arial"/>
                <w:sz w:val="18"/>
                <w:lang w:eastAsia="zh-CN"/>
              </w:rPr>
              <w:t>.</w:t>
            </w:r>
            <w:r w:rsidRPr="00B816B4">
              <w:rPr>
                <w:rFonts w:ascii="Arial" w:eastAsia="Times New Roman" w:hAnsi="Arial"/>
                <w:sz w:val="18"/>
                <w:lang w:eastAsia="ja-JP"/>
              </w:rPr>
              <w:t xml:space="preserve"> n0 represents 0 OFDM symbol</w:t>
            </w:r>
            <w:r w:rsidRPr="00B816B4">
              <w:rPr>
                <w:rFonts w:ascii="Arial" w:eastAsia="Times New Roman" w:hAnsi="Arial"/>
                <w:sz w:val="18"/>
                <w:lang w:eastAsia="zh-CN"/>
              </w:rPr>
              <w:t>s</w:t>
            </w:r>
            <w:r w:rsidRPr="00B816B4">
              <w:rPr>
                <w:rFonts w:ascii="Arial" w:eastAsia="Times New Roman" w:hAnsi="Arial"/>
                <w:sz w:val="18"/>
                <w:lang w:eastAsia="ja-JP"/>
              </w:rPr>
              <w:t>, n0dot5 represents 0.5 OFDM symbol</w:t>
            </w:r>
            <w:r w:rsidRPr="00B816B4">
              <w:rPr>
                <w:rFonts w:ascii="Arial" w:eastAsia="Times New Roman" w:hAnsi="Arial"/>
                <w:sz w:val="18"/>
                <w:lang w:eastAsia="zh-CN"/>
              </w:rPr>
              <w:t>s</w:t>
            </w:r>
            <w:r w:rsidRPr="00B816B4">
              <w:rPr>
                <w:rFonts w:ascii="Arial" w:eastAsia="Times New Roman" w:hAnsi="Arial"/>
                <w:sz w:val="18"/>
                <w:lang w:eastAsia="ja-JP"/>
              </w:rPr>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sz w:val="18"/>
                <w:lang w:eastAsia="zh-CN"/>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t>r</w:t>
            </w:r>
            <w:r w:rsidRPr="00B816B4">
              <w:rPr>
                <w:rFonts w:ascii="Arial" w:eastAsia="Times New Roman" w:hAnsi="Arial"/>
                <w:b/>
                <w:i/>
                <w:sz w:val="18"/>
                <w:lang w:eastAsia="ja-JP"/>
              </w:rPr>
              <w:t>f</w:t>
            </w:r>
            <w:r w:rsidRPr="00B816B4">
              <w:rPr>
                <w:rFonts w:ascii="Arial" w:eastAsia="Times New Roman" w:hAnsi="Arial"/>
                <w:b/>
                <w:i/>
                <w:sz w:val="18"/>
                <w:lang w:eastAsia="zh-CN"/>
              </w:rPr>
              <w:t>-</w:t>
            </w:r>
            <w:r w:rsidRPr="00B816B4">
              <w:rPr>
                <w:rFonts w:ascii="Arial" w:eastAsia="Times New Roman" w:hAnsi="Arial"/>
                <w:b/>
                <w:i/>
                <w:sz w:val="18"/>
                <w:lang w:eastAsia="ja-JP"/>
              </w:rPr>
              <w:t>RetuningTime</w:t>
            </w:r>
            <w:r w:rsidRPr="00B816B4">
              <w:rPr>
                <w:rFonts w:ascii="Arial" w:eastAsia="Times New Roman" w:hAnsi="Arial"/>
                <w:b/>
                <w:i/>
                <w:sz w:val="18"/>
                <w:lang w:eastAsia="zh-CN"/>
              </w:rPr>
              <w:t>U</w:t>
            </w:r>
            <w:r w:rsidRPr="00B816B4">
              <w:rPr>
                <w:rFonts w:ascii="Arial" w:eastAsia="Times New Roman" w:hAnsi="Arial"/>
                <w:b/>
                <w:i/>
                <w:sz w:val="18"/>
                <w:lang w:eastAsia="ja-JP"/>
              </w:rPr>
              <w:t>L</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ja-JP"/>
              </w:rPr>
            </w:pPr>
            <w:r w:rsidRPr="00B816B4">
              <w:rPr>
                <w:rFonts w:ascii="Arial" w:eastAsia="Times New Roman" w:hAnsi="Arial"/>
                <w:sz w:val="18"/>
                <w:lang w:eastAsia="ja-JP"/>
              </w:rPr>
              <w:t xml:space="preserve">Indicates the </w:t>
            </w:r>
            <w:r w:rsidRPr="00B816B4">
              <w:rPr>
                <w:rFonts w:ascii="Arial" w:eastAsia="Times New Roman" w:hAnsi="Arial"/>
                <w:sz w:val="18"/>
                <w:lang w:eastAsia="zh-CN"/>
              </w:rPr>
              <w:t xml:space="preserve">interruption time on UL transmission within a band pair during the </w:t>
            </w:r>
            <w:r w:rsidRPr="00B816B4">
              <w:rPr>
                <w:rFonts w:ascii="Arial" w:eastAsia="Times New Roman" w:hAnsi="Arial"/>
                <w:sz w:val="18"/>
                <w:lang w:eastAsia="ja-JP"/>
              </w:rPr>
              <w:t xml:space="preserve">RF retuning for switching between </w:t>
            </w:r>
            <w:r w:rsidRPr="00B816B4">
              <w:rPr>
                <w:rFonts w:ascii="Arial" w:eastAsia="Times New Roman" w:hAnsi="Arial"/>
                <w:sz w:val="18"/>
                <w:lang w:eastAsia="zh-CN"/>
              </w:rPr>
              <w:t xml:space="preserve">the </w:t>
            </w:r>
            <w:r w:rsidRPr="00B816B4">
              <w:rPr>
                <w:rFonts w:ascii="Arial" w:eastAsia="Times New Roman" w:hAnsi="Arial"/>
                <w:sz w:val="18"/>
                <w:lang w:eastAsia="ja-JP"/>
              </w:rPr>
              <w:t>band pair to transmit SRS on a PUSCH-less SCell</w:t>
            </w:r>
            <w:r w:rsidRPr="00B816B4">
              <w:rPr>
                <w:rFonts w:ascii="Arial" w:eastAsia="Times New Roman" w:hAnsi="Arial"/>
                <w:sz w:val="18"/>
                <w:lang w:eastAsia="zh-CN"/>
              </w:rPr>
              <w:t>.</w:t>
            </w:r>
            <w:r w:rsidRPr="00B816B4">
              <w:rPr>
                <w:rFonts w:ascii="Arial" w:eastAsia="Times New Roman" w:hAnsi="Arial"/>
                <w:sz w:val="18"/>
                <w:lang w:eastAsia="ja-JP"/>
              </w:rPr>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sz w:val="18"/>
                <w:lang w:eastAsia="zh-CN"/>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t>rlc-AM-Ooo-Delivery</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sz w:val="18"/>
                <w:lang w:eastAsia="zh-CN"/>
              </w:rPr>
              <w:t>Indicates whether the UE supports out-of-order delivery from RLC to PDCP for RLC AM</w:t>
            </w:r>
            <w:r w:rsidRPr="00B816B4">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宋体" w:hAnsi="Arial"/>
                <w:noProof/>
                <w:sz w:val="18"/>
                <w:lang w:eastAsia="zh-CN"/>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t>rlc-UM-Ooo-Delivery</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sz w:val="18"/>
                <w:lang w:eastAsia="zh-CN"/>
              </w:rPr>
              <w:t>Indicates whether the UE supports out-of-order delivery from RLC to PDCP for RLC UM</w:t>
            </w:r>
            <w:r w:rsidRPr="00B816B4">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宋体" w:hAnsi="Arial"/>
                <w:noProof/>
                <w:sz w:val="18"/>
                <w:lang w:eastAsia="zh-CN"/>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t>rlm-ReportSupport</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sz w:val="18"/>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sz w:val="18"/>
                <w:lang w:eastAsia="zh-CN"/>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ja-JP"/>
              </w:rPr>
            </w:pPr>
            <w:r w:rsidRPr="00B816B4">
              <w:rPr>
                <w:rFonts w:ascii="Arial" w:eastAsia="Times New Roman" w:hAnsi="Arial"/>
                <w:b/>
                <w:i/>
                <w:sz w:val="18"/>
                <w:lang w:eastAsia="ja-JP"/>
              </w:rPr>
              <w:t>rohc-ContextContinue</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sz w:val="18"/>
                <w:lang w:eastAsia="ja-JP"/>
              </w:rPr>
              <w:t>Same as "</w:t>
            </w:r>
            <w:r w:rsidRPr="00B816B4">
              <w:rPr>
                <w:rFonts w:ascii="Arial" w:eastAsia="Times New Roman" w:hAnsi="Arial"/>
                <w:i/>
                <w:sz w:val="18"/>
                <w:lang w:eastAsia="ja-JP"/>
              </w:rPr>
              <w:t>continueROHC-Context</w:t>
            </w:r>
            <w:r w:rsidRPr="00B816B4">
              <w:rPr>
                <w:rFonts w:ascii="Arial" w:eastAsia="Times New Roman"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sz w:val="18"/>
                <w:lang w:eastAsia="zh-CN"/>
              </w:rPr>
              <w:t>No</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t>rohc-ContextMaxSessions</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sz w:val="18"/>
                <w:lang w:eastAsia="ja-JP"/>
              </w:rPr>
              <w:t>Same as "</w:t>
            </w:r>
            <w:r w:rsidRPr="00B816B4">
              <w:rPr>
                <w:rFonts w:ascii="Arial" w:eastAsia="Times New Roman" w:hAnsi="Arial"/>
                <w:i/>
                <w:sz w:val="18"/>
                <w:lang w:eastAsia="ja-JP"/>
              </w:rPr>
              <w:t>maxNumberROHC-ContextSessions</w:t>
            </w:r>
            <w:r w:rsidRPr="00B816B4">
              <w:rPr>
                <w:rFonts w:ascii="Arial" w:eastAsia="Times New Roman" w:hAnsi="Arial"/>
                <w:sz w:val="18"/>
                <w:lang w:eastAsia="ja-JP"/>
              </w:rPr>
              <w:t>" defined in TS 38.306 [87].</w:t>
            </w:r>
            <w:r w:rsidRPr="00B816B4">
              <w:rPr>
                <w:rFonts w:ascii="Arial" w:eastAsia="Times New Roman" w:hAnsi="Arial"/>
                <w:sz w:val="18"/>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sz w:val="18"/>
                <w:lang w:eastAsia="zh-CN"/>
              </w:rPr>
              <w:t>No</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ja-JP"/>
              </w:rPr>
            </w:pPr>
            <w:r w:rsidRPr="00B816B4">
              <w:rPr>
                <w:rFonts w:ascii="Arial" w:eastAsia="Times New Roman" w:hAnsi="Arial"/>
                <w:b/>
                <w:i/>
                <w:sz w:val="18"/>
                <w:lang w:eastAsia="ja-JP"/>
              </w:rPr>
              <w:t>rohc-Profiles</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sz w:val="18"/>
                <w:lang w:eastAsia="ja-JP"/>
              </w:rPr>
              <w:t>Same as "</w:t>
            </w:r>
            <w:r w:rsidRPr="00B816B4">
              <w:rPr>
                <w:rFonts w:ascii="Arial" w:eastAsia="Times New Roman" w:hAnsi="Arial"/>
                <w:i/>
                <w:sz w:val="18"/>
                <w:lang w:eastAsia="ja-JP"/>
              </w:rPr>
              <w:t>supportedROHC-Profiles</w:t>
            </w:r>
            <w:r w:rsidRPr="00B816B4">
              <w:rPr>
                <w:rFonts w:ascii="Arial" w:eastAsia="Times New Roman"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sz w:val="18"/>
                <w:lang w:eastAsia="zh-CN"/>
              </w:rPr>
              <w:t>No</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ja-JP"/>
              </w:rPr>
            </w:pPr>
            <w:r w:rsidRPr="00B816B4">
              <w:rPr>
                <w:rFonts w:ascii="Arial" w:eastAsia="Times New Roman" w:hAnsi="Arial"/>
                <w:b/>
                <w:i/>
                <w:sz w:val="18"/>
                <w:lang w:eastAsia="ja-JP"/>
              </w:rPr>
              <w:t>rohc-ProfilesUL-Only</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ja-JP"/>
              </w:rPr>
            </w:pPr>
            <w:r w:rsidRPr="00B816B4">
              <w:rPr>
                <w:rFonts w:ascii="Arial" w:eastAsia="Times New Roman" w:hAnsi="Arial"/>
                <w:sz w:val="18"/>
                <w:lang w:eastAsia="ja-JP"/>
              </w:rPr>
              <w:t>Same as "</w:t>
            </w:r>
            <w:r w:rsidRPr="00B816B4">
              <w:rPr>
                <w:rFonts w:ascii="Arial" w:eastAsia="Times New Roman" w:hAnsi="Arial"/>
                <w:i/>
                <w:sz w:val="18"/>
                <w:lang w:eastAsia="ja-JP"/>
              </w:rPr>
              <w:t>uplinkOnlyROHC-Profiles</w:t>
            </w:r>
            <w:r w:rsidRPr="00B816B4">
              <w:rPr>
                <w:rFonts w:ascii="Arial" w:eastAsia="Times New Roman"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sz w:val="18"/>
                <w:lang w:eastAsia="zh-CN"/>
              </w:rPr>
              <w:t>No</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t>rsrqMeasWideband</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sz w:val="18"/>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sz w:val="18"/>
                <w:lang w:eastAsia="zh-CN"/>
              </w:rPr>
              <w:t>Yes</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t>rsrq-</w:t>
            </w:r>
            <w:r w:rsidRPr="00B816B4">
              <w:rPr>
                <w:rFonts w:ascii="Arial" w:eastAsia="Times New Roman" w:hAnsi="Arial"/>
                <w:b/>
                <w:bCs/>
                <w:i/>
                <w:noProof/>
                <w:sz w:val="18"/>
                <w:lang w:eastAsia="zh-CN"/>
              </w:rPr>
              <w:t>On</w:t>
            </w:r>
            <w:r w:rsidRPr="00B816B4">
              <w:rPr>
                <w:rFonts w:ascii="Arial" w:eastAsia="Times New Roman" w:hAnsi="Arial"/>
                <w:b/>
                <w:bCs/>
                <w:i/>
                <w:noProof/>
                <w:sz w:val="18"/>
                <w:lang w:eastAsia="en-GB"/>
              </w:rPr>
              <w:t>AllSymbols</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sz w:val="18"/>
                <w:lang w:eastAsia="en-GB"/>
              </w:rPr>
              <w:t xml:space="preserve">Indicates whether the UE </w:t>
            </w:r>
            <w:r w:rsidRPr="00B816B4">
              <w:rPr>
                <w:rFonts w:ascii="Arial" w:eastAsia="Times New Roman" w:hAnsi="Arial"/>
                <w:sz w:val="18"/>
                <w:lang w:eastAsia="zh-CN"/>
              </w:rPr>
              <w:t>can perform</w:t>
            </w:r>
            <w:r w:rsidRPr="00B816B4">
              <w:rPr>
                <w:rFonts w:ascii="Arial" w:eastAsia="Times New Roman" w:hAnsi="Arial"/>
                <w:sz w:val="18"/>
                <w:lang w:eastAsia="en-GB"/>
              </w:rPr>
              <w:t xml:space="preserve"> </w:t>
            </w:r>
            <w:r w:rsidRPr="00B816B4">
              <w:rPr>
                <w:rFonts w:ascii="Arial" w:eastAsia="Times New Roman" w:hAnsi="Arial"/>
                <w:sz w:val="18"/>
                <w:lang w:eastAsia="zh-CN"/>
              </w:rPr>
              <w:t xml:space="preserve">RSRQ measurement on all OFDM symbols and also support the extended </w:t>
            </w:r>
            <w:r w:rsidRPr="00B816B4">
              <w:rPr>
                <w:rFonts w:ascii="Arial" w:eastAsia="Times New Roman" w:hAnsi="Arial"/>
                <w:kern w:val="2"/>
                <w:sz w:val="18"/>
                <w:lang w:eastAsia="zh-CN"/>
              </w:rPr>
              <w:t>RSRQ upper value range from -3dB to 2.5dB</w:t>
            </w:r>
            <w:r w:rsidRPr="00B816B4">
              <w:rPr>
                <w:rFonts w:ascii="Arial" w:eastAsia="Times New Roman" w:hAnsi="Arial"/>
                <w:sz w:val="18"/>
                <w:lang w:eastAsia="en-GB"/>
              </w:rPr>
              <w:t xml:space="preserve"> </w:t>
            </w:r>
            <w:r w:rsidRPr="00B816B4">
              <w:rPr>
                <w:rFonts w:ascii="Arial" w:eastAsia="Times New Roman" w:hAnsi="Arial"/>
                <w:kern w:val="2"/>
                <w:sz w:val="18"/>
                <w:lang w:eastAsia="zh-CN"/>
              </w:rPr>
              <w:t>in measurement configuration and reporting as specified in TS 36.133 [16]</w:t>
            </w:r>
            <w:r w:rsidRPr="00B816B4">
              <w:rPr>
                <w:rFonts w:ascii="Arial" w:eastAsia="Times New Roman" w:hAnsi="Arial"/>
                <w:sz w:val="18"/>
                <w:lang w:eastAsia="en-GB"/>
              </w:rPr>
              <w:t>.</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No</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ja-JP"/>
              </w:rPr>
            </w:pPr>
            <w:r w:rsidRPr="00B816B4">
              <w:rPr>
                <w:rFonts w:ascii="Arial" w:eastAsia="Times New Roman" w:hAnsi="Arial"/>
                <w:b/>
                <w:i/>
                <w:sz w:val="18"/>
                <w:lang w:eastAsia="zh-CN"/>
              </w:rPr>
              <w:t>rs</w:t>
            </w:r>
            <w:r w:rsidRPr="00B816B4">
              <w:rPr>
                <w:rFonts w:ascii="Arial" w:eastAsia="Times New Roman" w:hAnsi="Arial"/>
                <w:b/>
                <w:i/>
                <w:sz w:val="18"/>
                <w:lang w:eastAsia="ja-JP"/>
              </w:rPr>
              <w:t>-SINR-</w:t>
            </w:r>
            <w:r w:rsidRPr="00B816B4">
              <w:rPr>
                <w:rFonts w:ascii="Arial" w:eastAsia="Times New Roman" w:hAnsi="Arial"/>
                <w:b/>
                <w:i/>
                <w:sz w:val="18"/>
                <w:lang w:eastAsia="zh-CN"/>
              </w:rPr>
              <w:t>Meas</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B816B4">
              <w:rPr>
                <w:rFonts w:ascii="Arial" w:eastAsia="Times New Roman" w:hAnsi="Arial"/>
                <w:sz w:val="18"/>
                <w:lang w:eastAsia="zh-CN"/>
              </w:rPr>
              <w:t>Indicates whether the UE can perform RS</w:t>
            </w:r>
            <w:r w:rsidRPr="00B816B4">
              <w:rPr>
                <w:rFonts w:ascii="Arial" w:eastAsia="Times New Roman" w:hAnsi="Arial"/>
                <w:sz w:val="18"/>
                <w:lang w:eastAsia="ja-JP"/>
              </w:rPr>
              <w:t>-SIN</w:t>
            </w:r>
            <w:r w:rsidRPr="00B816B4">
              <w:rPr>
                <w:rFonts w:ascii="Arial" w:eastAsia="Times New Roman" w:hAnsi="Arial"/>
                <w:sz w:val="18"/>
                <w:lang w:eastAsia="zh-CN"/>
              </w:rPr>
              <w:t>R measurements</w:t>
            </w:r>
            <w:r w:rsidRPr="00B816B4">
              <w:rPr>
                <w:rFonts w:ascii="Arial" w:eastAsia="Times New Roman" w:hAnsi="Arial"/>
                <w:sz w:val="18"/>
                <w:lang w:eastAsia="ja-JP"/>
              </w:rPr>
              <w:t xml:space="preserve"> in RRC_CONNECTED as specified in TS 36.214 [48]</w:t>
            </w:r>
            <w:r w:rsidRPr="00B816B4">
              <w:rPr>
                <w:rFonts w:ascii="Arial" w:eastAsia="Times New Roman" w:hAnsi="Arial"/>
                <w:sz w:val="18"/>
                <w:lang w:eastAsia="zh-CN"/>
              </w:rPr>
              <w:t>.</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816B4">
              <w:rPr>
                <w:rFonts w:ascii="Arial" w:eastAsia="Times New Roman" w:hAnsi="Arial"/>
                <w:bCs/>
                <w:noProof/>
                <w:sz w:val="18"/>
                <w:lang w:eastAsia="ja-JP"/>
              </w:rPr>
              <w:t>-</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ja-JP"/>
              </w:rPr>
            </w:pPr>
            <w:r w:rsidRPr="00B816B4">
              <w:rPr>
                <w:rFonts w:ascii="Arial" w:eastAsia="Times New Roman" w:hAnsi="Arial"/>
                <w:b/>
                <w:i/>
                <w:sz w:val="18"/>
                <w:lang w:eastAsia="zh-CN"/>
              </w:rPr>
              <w:t>rssi-AndChannelOccupancyReporting</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sz w:val="18"/>
                <w:lang w:eastAsia="zh-CN"/>
              </w:rPr>
              <w:t xml:space="preserve">Indicates whether the UE supports performing measurements and reporting of RSSI and channel occupancy. This field can be included only if </w:t>
            </w:r>
            <w:r w:rsidRPr="00B816B4">
              <w:rPr>
                <w:rFonts w:ascii="Arial" w:eastAsia="Times New Roman" w:hAnsi="Arial"/>
                <w:i/>
                <w:sz w:val="18"/>
                <w:lang w:eastAsia="zh-CN"/>
              </w:rPr>
              <w:t>downlinkLAA</w:t>
            </w:r>
            <w:r w:rsidRPr="00B816B4">
              <w:rPr>
                <w:rFonts w:ascii="Arial" w:eastAsia="Times New Roman" w:hAnsi="Arial"/>
                <w:sz w:val="18"/>
                <w:lang w:eastAsia="zh-CN"/>
              </w:rPr>
              <w:t xml:space="preserve"> is included.</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816B4">
              <w:rPr>
                <w:rFonts w:ascii="Arial" w:eastAsia="Times New Roman" w:hAnsi="Arial"/>
                <w:bCs/>
                <w:noProof/>
                <w:sz w:val="18"/>
                <w:lang w:eastAsia="ja-JP"/>
              </w:rPr>
              <w:t>-</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noProof/>
                <w:sz w:val="18"/>
                <w:lang w:eastAsia="x-none"/>
              </w:rPr>
            </w:pPr>
            <w:r w:rsidRPr="00B816B4">
              <w:rPr>
                <w:rFonts w:ascii="Arial" w:eastAsia="Times New Roman" w:hAnsi="Arial"/>
                <w:b/>
                <w:i/>
                <w:noProof/>
                <w:sz w:val="18"/>
                <w:lang w:eastAsia="x-none"/>
              </w:rPr>
              <w:t>sa-NR</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sz w:val="18"/>
                <w:lang w:eastAsia="zh-CN"/>
              </w:rPr>
            </w:pPr>
            <w:r w:rsidRPr="00B816B4">
              <w:rPr>
                <w:rFonts w:ascii="Arial" w:eastAsia="Times New Roman" w:hAnsi="Arial"/>
                <w:sz w:val="18"/>
                <w:lang w:eastAsia="x-none"/>
              </w:rPr>
              <w:t>Indicates whether the UE supports standalone NR as specified in TS 38.331 [82].</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B816B4">
              <w:rPr>
                <w:rFonts w:ascii="Arial" w:eastAsia="Times New Roman" w:hAnsi="Arial"/>
                <w:sz w:val="18"/>
                <w:lang w:eastAsia="x-none"/>
              </w:rPr>
              <w:t>No</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B816B4">
              <w:rPr>
                <w:rFonts w:ascii="Arial" w:eastAsia="Times New Roman" w:hAnsi="Arial"/>
                <w:b/>
                <w:bCs/>
                <w:i/>
                <w:iCs/>
                <w:noProof/>
                <w:sz w:val="18"/>
                <w:lang w:eastAsia="en-GB"/>
              </w:rPr>
              <w:t>scptm-AsyncDC</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B816B4">
              <w:rPr>
                <w:rFonts w:ascii="Arial" w:eastAsia="Times New Roman" w:hAnsi="Arial"/>
                <w:kern w:val="2"/>
                <w:sz w:val="18"/>
                <w:lang w:eastAsia="en-GB"/>
              </w:rPr>
              <w:t xml:space="preserve">Indicates whether the UE in RRC_CONNECTED supports MBMS reception via SC-MRB on a frequency indicated in an </w:t>
            </w:r>
            <w:r w:rsidRPr="00B816B4">
              <w:rPr>
                <w:rFonts w:ascii="Arial" w:eastAsia="Times New Roman" w:hAnsi="Arial"/>
                <w:i/>
                <w:kern w:val="2"/>
                <w:sz w:val="18"/>
                <w:lang w:eastAsia="en-GB"/>
              </w:rPr>
              <w:t>MBMSInterestIndication</w:t>
            </w:r>
            <w:r w:rsidRPr="00B816B4">
              <w:rPr>
                <w:rFonts w:ascii="Arial" w:eastAsia="Times New Roman" w:hAnsi="Arial"/>
                <w:kern w:val="2"/>
                <w:sz w:val="18"/>
                <w:lang w:eastAsia="en-GB"/>
              </w:rPr>
              <w:t xml:space="preserve"> message, where (according to </w:t>
            </w:r>
            <w:r w:rsidRPr="00B816B4">
              <w:rPr>
                <w:rFonts w:ascii="Arial" w:eastAsia="Times New Roman" w:hAnsi="Arial"/>
                <w:i/>
                <w:kern w:val="2"/>
                <w:sz w:val="18"/>
                <w:lang w:eastAsia="en-GB"/>
              </w:rPr>
              <w:t>supportedBandCombination</w:t>
            </w:r>
            <w:r w:rsidRPr="00B816B4">
              <w:rPr>
                <w:rFonts w:ascii="Arial" w:eastAsia="Times New Roman" w:hAnsi="Arial"/>
                <w:kern w:val="2"/>
                <w:sz w:val="18"/>
                <w:lang w:eastAsia="en-GB"/>
              </w:rPr>
              <w:t xml:space="preserve">) the carriers that are or can be configured as serving cells in the MCG and the SCG are not synchronized. If this field is included, the UE shall also include </w:t>
            </w:r>
            <w:r w:rsidRPr="00B816B4">
              <w:rPr>
                <w:rFonts w:ascii="Arial" w:eastAsia="Times New Roman" w:hAnsi="Arial"/>
                <w:i/>
                <w:kern w:val="2"/>
                <w:sz w:val="18"/>
                <w:lang w:eastAsia="en-GB"/>
              </w:rPr>
              <w:t>scptm-SCell</w:t>
            </w:r>
            <w:r w:rsidRPr="00B816B4">
              <w:rPr>
                <w:rFonts w:ascii="Arial" w:eastAsia="Times New Roman" w:hAnsi="Arial"/>
                <w:kern w:val="2"/>
                <w:sz w:val="18"/>
                <w:lang w:eastAsia="en-GB"/>
              </w:rPr>
              <w:t xml:space="preserve"> and </w:t>
            </w:r>
            <w:r w:rsidRPr="00B816B4">
              <w:rPr>
                <w:rFonts w:ascii="Arial" w:eastAsia="Times New Roman" w:hAnsi="Arial"/>
                <w:i/>
                <w:kern w:val="2"/>
                <w:sz w:val="18"/>
                <w:lang w:eastAsia="en-GB"/>
              </w:rPr>
              <w:t>scptm-NonServingCell</w:t>
            </w:r>
            <w:r w:rsidRPr="00B816B4">
              <w:rPr>
                <w:rFonts w:ascii="Arial" w:eastAsia="Times New Roman" w:hAnsi="Arial"/>
                <w:kern w:val="2"/>
                <w:sz w:val="18"/>
                <w:lang w:eastAsia="en-GB"/>
              </w:rPr>
              <w:t>.</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816B4">
              <w:rPr>
                <w:rFonts w:ascii="Arial" w:eastAsia="Times New Roman" w:hAnsi="Arial"/>
                <w:sz w:val="18"/>
                <w:lang w:eastAsia="zh-CN"/>
              </w:rPr>
              <w:t>Yes</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B816B4">
              <w:rPr>
                <w:rFonts w:ascii="Arial" w:eastAsia="Times New Roman" w:hAnsi="Arial"/>
                <w:b/>
                <w:bCs/>
                <w:i/>
                <w:iCs/>
                <w:noProof/>
                <w:sz w:val="18"/>
                <w:lang w:eastAsia="zh-CN"/>
              </w:rPr>
              <w:lastRenderedPageBreak/>
              <w:t>scptm</w:t>
            </w:r>
            <w:r w:rsidRPr="00B816B4">
              <w:rPr>
                <w:rFonts w:ascii="Arial" w:eastAsia="Times New Roman" w:hAnsi="Arial"/>
                <w:b/>
                <w:bCs/>
                <w:i/>
                <w:iCs/>
                <w:noProof/>
                <w:sz w:val="18"/>
                <w:lang w:eastAsia="en-GB"/>
              </w:rPr>
              <w:t>-NonServingCell</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B816B4">
              <w:rPr>
                <w:rFonts w:ascii="Arial" w:eastAsia="Times New Roman" w:hAnsi="Arial"/>
                <w:kern w:val="2"/>
                <w:sz w:val="18"/>
                <w:lang w:eastAsia="en-GB"/>
              </w:rPr>
              <w:t xml:space="preserve">Indicates whether the UE in RRC_CONNECTED supports MBMS reception via SC-MRB on a frequency indicated in an </w:t>
            </w:r>
            <w:r w:rsidRPr="00B816B4">
              <w:rPr>
                <w:rFonts w:ascii="Arial" w:eastAsia="Times New Roman" w:hAnsi="Arial"/>
                <w:i/>
                <w:kern w:val="2"/>
                <w:sz w:val="18"/>
                <w:lang w:eastAsia="en-GB"/>
              </w:rPr>
              <w:t>MBMSInterestIndication</w:t>
            </w:r>
            <w:r w:rsidRPr="00B816B4">
              <w:rPr>
                <w:rFonts w:ascii="Arial" w:eastAsia="Times New Roman" w:hAnsi="Arial"/>
                <w:kern w:val="2"/>
                <w:sz w:val="18"/>
                <w:lang w:eastAsia="en-GB"/>
              </w:rPr>
              <w:t xml:space="preserve"> message, where (according to </w:t>
            </w:r>
            <w:r w:rsidRPr="00B816B4">
              <w:rPr>
                <w:rFonts w:ascii="Arial" w:eastAsia="Times New Roman" w:hAnsi="Arial"/>
                <w:i/>
                <w:kern w:val="2"/>
                <w:sz w:val="18"/>
                <w:lang w:eastAsia="en-GB"/>
              </w:rPr>
              <w:t>supportedBandCombination</w:t>
            </w:r>
            <w:r w:rsidRPr="00B816B4">
              <w:rPr>
                <w:rFonts w:ascii="Arial" w:eastAsia="Times New Roman" w:hAnsi="Arial"/>
                <w:kern w:val="2"/>
                <w:sz w:val="18"/>
                <w:lang w:eastAsia="en-GB"/>
              </w:rPr>
              <w:t xml:space="preserve"> and to network synchronization properties) a serving cell may be additionally configured. If this field is included, the UE shall also include the </w:t>
            </w:r>
            <w:r w:rsidRPr="00B816B4">
              <w:rPr>
                <w:rFonts w:ascii="Arial" w:eastAsia="Times New Roman" w:hAnsi="Arial"/>
                <w:i/>
                <w:kern w:val="2"/>
                <w:sz w:val="18"/>
                <w:lang w:eastAsia="en-GB"/>
              </w:rPr>
              <w:t>scptm-SCell</w:t>
            </w:r>
            <w:r w:rsidRPr="00B816B4">
              <w:rPr>
                <w:rFonts w:ascii="Arial" w:eastAsia="Times New Roman" w:hAnsi="Arial"/>
                <w:kern w:val="2"/>
                <w:sz w:val="18"/>
                <w:lang w:eastAsia="en-GB"/>
              </w:rPr>
              <w:t xml:space="preserve"> field.</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sz w:val="18"/>
                <w:lang w:eastAsia="zh-CN"/>
              </w:rPr>
              <w:t>Yes</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t>scptm-Parameters</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sz w:val="18"/>
                <w:lang w:eastAsia="zh-CN"/>
              </w:rPr>
            </w:pPr>
            <w:r w:rsidRPr="00B816B4">
              <w:rPr>
                <w:rFonts w:ascii="Arial" w:eastAsia="Times New Roman" w:hAnsi="Arial"/>
                <w:sz w:val="18"/>
                <w:lang w:eastAsia="zh-CN"/>
              </w:rPr>
              <w:t>Presence of the field indicates that the UE supports SC-PTM reception as specified in TS 36.306 [5].</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816B4">
              <w:rPr>
                <w:rFonts w:ascii="Arial" w:eastAsia="Times New Roman" w:hAnsi="Arial"/>
                <w:sz w:val="18"/>
                <w:lang w:eastAsia="zh-CN"/>
              </w:rPr>
              <w:t>Yes</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B816B4">
              <w:rPr>
                <w:rFonts w:ascii="Arial" w:eastAsia="Times New Roman" w:hAnsi="Arial"/>
                <w:b/>
                <w:bCs/>
                <w:i/>
                <w:iCs/>
                <w:noProof/>
                <w:sz w:val="18"/>
                <w:lang w:eastAsia="en-GB"/>
              </w:rPr>
              <w:t>scptm-SCell</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B816B4">
              <w:rPr>
                <w:rFonts w:ascii="Arial" w:eastAsia="Times New Roman" w:hAnsi="Arial"/>
                <w:kern w:val="2"/>
                <w:sz w:val="18"/>
                <w:lang w:eastAsia="en-GB"/>
              </w:rPr>
              <w:t xml:space="preserve">Indicates whether the UE in RRC_CONNECTED supports MBMS reception via SC-MRB on a frequency indicated in an </w:t>
            </w:r>
            <w:r w:rsidRPr="00B816B4">
              <w:rPr>
                <w:rFonts w:ascii="Arial" w:eastAsia="Times New Roman" w:hAnsi="Arial"/>
                <w:i/>
                <w:kern w:val="2"/>
                <w:sz w:val="18"/>
                <w:lang w:eastAsia="en-GB"/>
              </w:rPr>
              <w:t>MBMSInterestIndication</w:t>
            </w:r>
            <w:r w:rsidRPr="00B816B4">
              <w:rPr>
                <w:rFonts w:ascii="Arial" w:eastAsia="Times New Roman" w:hAnsi="Arial"/>
                <w:kern w:val="2"/>
                <w:sz w:val="18"/>
                <w:lang w:eastAsia="en-GB"/>
              </w:rPr>
              <w:t xml:space="preserve"> message, when an SCell is configured on that frequency (regardless of whether the SCell is activated or deactivated).</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816B4">
              <w:rPr>
                <w:rFonts w:ascii="Arial" w:eastAsia="Times New Roman" w:hAnsi="Arial"/>
                <w:sz w:val="18"/>
                <w:lang w:eastAsia="zh-CN"/>
              </w:rPr>
              <w:t>Yes</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b/>
                <w:i/>
                <w:sz w:val="18"/>
                <w:lang w:eastAsia="en-GB"/>
              </w:rPr>
              <w:t>scptm-ParallelReception</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sz w:val="18"/>
                <w:lang w:eastAsia="ja-JP"/>
              </w:rPr>
            </w:pPr>
            <w:r w:rsidRPr="00B816B4">
              <w:rPr>
                <w:rFonts w:ascii="Arial" w:eastAsia="Times New Roman" w:hAnsi="Arial"/>
                <w:sz w:val="18"/>
                <w:lang w:eastAsia="ja-JP"/>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816B4">
              <w:rPr>
                <w:rFonts w:ascii="Arial" w:eastAsia="Times New Roman" w:hAnsi="Arial"/>
                <w:sz w:val="18"/>
                <w:lang w:eastAsia="zh-CN"/>
              </w:rPr>
              <w:t>Yes</w:t>
            </w:r>
          </w:p>
        </w:tc>
      </w:tr>
      <w:tr w:rsidR="00B816B4" w:rsidRPr="00B816B4" w:rsidTr="0052718E">
        <w:trPr>
          <w:cantSplit/>
        </w:trPr>
        <w:tc>
          <w:tcPr>
            <w:tcW w:w="7793" w:type="dxa"/>
            <w:gridSpan w:val="2"/>
            <w:tcBorders>
              <w:bottom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b/>
                <w:i/>
                <w:sz w:val="18"/>
                <w:lang w:eastAsia="en-GB"/>
              </w:rPr>
              <w:t>secondSlotStartingPosition</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sz w:val="18"/>
                <w:lang w:eastAsia="en-GB"/>
              </w:rPr>
            </w:pPr>
            <w:r w:rsidRPr="00B816B4">
              <w:rPr>
                <w:rFonts w:ascii="Arial" w:eastAsia="Times New Roman" w:hAnsi="Arial"/>
                <w:sz w:val="18"/>
                <w:lang w:eastAsia="en-GB"/>
              </w:rPr>
              <w:t xml:space="preserve">Indicates </w:t>
            </w:r>
            <w:r w:rsidRPr="00B816B4">
              <w:rPr>
                <w:rFonts w:ascii="Arial" w:eastAsia="Times New Roman" w:hAnsi="Arial"/>
                <w:sz w:val="18"/>
                <w:lang w:eastAsia="ja-JP"/>
              </w:rPr>
              <w:t xml:space="preserve">whether the UE supports reception of subframes with second slot starting position as described in TS 36.211 [21] and TS 36.213 </w:t>
            </w:r>
            <w:r w:rsidRPr="00B816B4">
              <w:rPr>
                <w:rFonts w:ascii="Arial" w:eastAsia="Times New Roman" w:hAnsi="Arial"/>
                <w:sz w:val="18"/>
                <w:lang w:eastAsia="en-GB"/>
              </w:rPr>
              <w:t>[</w:t>
            </w:r>
            <w:r w:rsidRPr="00B816B4">
              <w:rPr>
                <w:rFonts w:ascii="Arial" w:eastAsia="Times New Roman" w:hAnsi="Arial"/>
                <w:sz w:val="18"/>
                <w:lang w:eastAsia="ja-JP"/>
              </w:rPr>
              <w:t>23</w:t>
            </w:r>
            <w:r w:rsidRPr="00B816B4">
              <w:rPr>
                <w:rFonts w:ascii="Arial" w:eastAsia="Times New Roman" w:hAnsi="Arial"/>
                <w:sz w:val="18"/>
                <w:lang w:eastAsia="en-GB"/>
              </w:rPr>
              <w:t xml:space="preserve">]. </w:t>
            </w:r>
            <w:r w:rsidRPr="00B816B4">
              <w:rPr>
                <w:rFonts w:ascii="Arial" w:eastAsia="宋体" w:hAnsi="Arial"/>
                <w:sz w:val="18"/>
                <w:lang w:eastAsia="en-GB"/>
              </w:rPr>
              <w:t xml:space="preserve">This field can be included only if </w:t>
            </w:r>
            <w:r w:rsidRPr="00B816B4">
              <w:rPr>
                <w:rFonts w:ascii="Arial" w:eastAsia="宋体" w:hAnsi="Arial"/>
                <w:i/>
                <w:sz w:val="18"/>
                <w:lang w:eastAsia="en-GB"/>
              </w:rPr>
              <w:t>downlinkLAA</w:t>
            </w:r>
            <w:r w:rsidRPr="00B816B4">
              <w:rPr>
                <w:rFonts w:ascii="Arial" w:eastAsia="宋体" w:hAnsi="Arial"/>
                <w:sz w:val="18"/>
                <w:lang w:eastAsia="en-GB"/>
              </w:rPr>
              <w:t xml:space="preserve"> is included.</w:t>
            </w:r>
          </w:p>
        </w:tc>
        <w:tc>
          <w:tcPr>
            <w:tcW w:w="862" w:type="dxa"/>
            <w:gridSpan w:val="2"/>
            <w:tcBorders>
              <w:bottom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w:t>
            </w:r>
          </w:p>
        </w:tc>
      </w:tr>
      <w:tr w:rsidR="00B816B4" w:rsidRPr="00B816B4" w:rsidTr="0052718E">
        <w:trPr>
          <w:cantSplit/>
        </w:trPr>
        <w:tc>
          <w:tcPr>
            <w:tcW w:w="7793" w:type="dxa"/>
            <w:gridSpan w:val="2"/>
            <w:tcBorders>
              <w:bottom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x-none"/>
              </w:rPr>
            </w:pPr>
            <w:r w:rsidRPr="00B816B4">
              <w:rPr>
                <w:rFonts w:ascii="Arial" w:eastAsia="Times New Roman" w:hAnsi="Arial"/>
                <w:b/>
                <w:i/>
                <w:sz w:val="18"/>
                <w:lang w:eastAsia="x-none"/>
              </w:rPr>
              <w:t>semiOL</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sz w:val="18"/>
                <w:lang w:eastAsia="ja-JP"/>
              </w:rPr>
              <w:t>Indicates whether the UE supports semi-open-loop transmission for the indicated transmission mode.</w:t>
            </w:r>
          </w:p>
        </w:tc>
        <w:tc>
          <w:tcPr>
            <w:tcW w:w="862" w:type="dxa"/>
            <w:gridSpan w:val="2"/>
            <w:tcBorders>
              <w:bottom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Yes</w:t>
            </w:r>
          </w:p>
        </w:tc>
      </w:tr>
      <w:tr w:rsidR="00B816B4" w:rsidRPr="00B816B4" w:rsidTr="0052718E">
        <w:trPr>
          <w:cantSplit/>
        </w:trPr>
        <w:tc>
          <w:tcPr>
            <w:tcW w:w="7793" w:type="dxa"/>
            <w:gridSpan w:val="2"/>
            <w:tcBorders>
              <w:bottom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b/>
                <w:i/>
                <w:sz w:val="18"/>
                <w:lang w:eastAsia="en-GB"/>
              </w:rPr>
              <w:t>semiStaticCFI</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sz w:val="18"/>
                <w:lang w:eastAsia="en-GB"/>
              </w:rPr>
              <w:t xml:space="preserve">Indicates </w:t>
            </w:r>
            <w:r w:rsidRPr="00B816B4">
              <w:rPr>
                <w:rFonts w:ascii="Arial" w:eastAsia="Times New Roman" w:hAnsi="Arial"/>
                <w:sz w:val="18"/>
                <w:lang w:eastAsia="ja-JP"/>
              </w:rPr>
              <w:t xml:space="preserve">whether the UE supports the semi-static configuration of CFI for subframe/slot/sub-slot operation. </w:t>
            </w:r>
          </w:p>
        </w:tc>
        <w:tc>
          <w:tcPr>
            <w:tcW w:w="862" w:type="dxa"/>
            <w:gridSpan w:val="2"/>
            <w:tcBorders>
              <w:bottom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Yes</w:t>
            </w:r>
          </w:p>
        </w:tc>
      </w:tr>
      <w:tr w:rsidR="00B816B4" w:rsidRPr="00B816B4" w:rsidTr="0052718E">
        <w:trPr>
          <w:cantSplit/>
        </w:trPr>
        <w:tc>
          <w:tcPr>
            <w:tcW w:w="7793" w:type="dxa"/>
            <w:gridSpan w:val="2"/>
            <w:tcBorders>
              <w:bottom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b/>
                <w:i/>
                <w:sz w:val="18"/>
                <w:lang w:eastAsia="en-GB"/>
              </w:rPr>
              <w:t>semiStaticCFI-Pattern</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sz w:val="18"/>
                <w:lang w:eastAsia="en-GB"/>
              </w:rPr>
              <w:t xml:space="preserve">Indicates </w:t>
            </w:r>
            <w:r w:rsidRPr="00B816B4">
              <w:rPr>
                <w:rFonts w:ascii="Arial" w:eastAsia="Times New Roman" w:hAnsi="Arial"/>
                <w:sz w:val="18"/>
                <w:lang w:eastAsia="ja-JP"/>
              </w:rPr>
              <w:t xml:space="preserve">whether the UE supports the semi-static configuration of CFI pattern for subframe/slot/sub-slot operation. </w:t>
            </w:r>
            <w:r w:rsidRPr="00B816B4">
              <w:rPr>
                <w:rFonts w:ascii="Arial" w:eastAsia="宋体" w:hAnsi="Arial"/>
                <w:sz w:val="18"/>
                <w:lang w:eastAsia="en-GB"/>
              </w:rPr>
              <w:t>This field is only applicable for UEs supporting TDD.</w:t>
            </w:r>
          </w:p>
        </w:tc>
        <w:tc>
          <w:tcPr>
            <w:tcW w:w="862" w:type="dxa"/>
            <w:gridSpan w:val="2"/>
            <w:tcBorders>
              <w:bottom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w:t>
            </w:r>
          </w:p>
        </w:tc>
      </w:tr>
      <w:tr w:rsidR="00B816B4" w:rsidRPr="00B816B4" w:rsidTr="0052718E">
        <w:trPr>
          <w:cantSplit/>
        </w:trPr>
        <w:tc>
          <w:tcPr>
            <w:tcW w:w="7793" w:type="dxa"/>
            <w:gridSpan w:val="2"/>
            <w:tcBorders>
              <w:bottom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t>shortCQI-ForSCellActivation</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bCs/>
                <w:noProof/>
                <w:sz w:val="18"/>
                <w:lang w:eastAsia="en-GB"/>
              </w:rPr>
              <w:t>Indicates whether the UE supports additional CQI reporting periodicity after SCell activation.</w:t>
            </w:r>
          </w:p>
        </w:tc>
        <w:tc>
          <w:tcPr>
            <w:tcW w:w="862" w:type="dxa"/>
            <w:gridSpan w:val="2"/>
            <w:tcBorders>
              <w:bottom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Yes</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Cs/>
                <w:noProof/>
                <w:sz w:val="18"/>
                <w:lang w:eastAsia="ja-JP"/>
              </w:rPr>
            </w:pPr>
            <w:r w:rsidRPr="00B816B4">
              <w:rPr>
                <w:rFonts w:ascii="Arial" w:eastAsia="Times New Roman" w:hAnsi="Arial"/>
                <w:b/>
                <w:bCs/>
                <w:i/>
                <w:noProof/>
                <w:sz w:val="18"/>
                <w:lang w:eastAsia="en-GB"/>
              </w:rPr>
              <w:t>shortMeasurementGap</w:t>
            </w:r>
            <w:r w:rsidRPr="00B816B4">
              <w:rPr>
                <w:rFonts w:ascii="Arial" w:eastAsia="Times New Roman" w:hAnsi="Arial"/>
                <w:b/>
                <w:bCs/>
                <w:i/>
                <w:noProof/>
                <w:sz w:val="18"/>
                <w:lang w:eastAsia="en-GB"/>
              </w:rPr>
              <w:br/>
            </w:r>
            <w:r w:rsidRPr="00B816B4">
              <w:rPr>
                <w:rFonts w:ascii="Arial" w:eastAsia="Times New Roman" w:hAnsi="Arial"/>
                <w:bCs/>
                <w:noProof/>
                <w:sz w:val="18"/>
                <w:lang w:eastAsia="en-GB"/>
              </w:rPr>
              <w:t xml:space="preserve">Indicates whether the UE supports </w:t>
            </w:r>
            <w:r w:rsidRPr="00B816B4">
              <w:rPr>
                <w:rFonts w:ascii="Arial" w:eastAsia="Times New Roman" w:hAnsi="Arial"/>
                <w:sz w:val="18"/>
                <w:lang w:eastAsia="x-none"/>
              </w:rPr>
              <w:t xml:space="preserve">shorter measurement gap length (i.e. </w:t>
            </w:r>
            <w:r w:rsidRPr="00B816B4">
              <w:rPr>
                <w:rFonts w:ascii="Arial" w:eastAsia="Times New Roman" w:hAnsi="Arial"/>
                <w:i/>
                <w:sz w:val="18"/>
                <w:lang w:eastAsia="x-none"/>
              </w:rPr>
              <w:t>gp2</w:t>
            </w:r>
            <w:r w:rsidRPr="00B816B4">
              <w:rPr>
                <w:rFonts w:ascii="Arial" w:eastAsia="Times New Roman" w:hAnsi="Arial"/>
                <w:sz w:val="18"/>
                <w:lang w:eastAsia="x-none"/>
              </w:rPr>
              <w:t xml:space="preserve"> and </w:t>
            </w:r>
            <w:r w:rsidRPr="00B816B4">
              <w:rPr>
                <w:rFonts w:ascii="Arial" w:eastAsia="Times New Roman" w:hAnsi="Arial"/>
                <w:i/>
                <w:sz w:val="18"/>
                <w:lang w:eastAsia="x-none"/>
              </w:rPr>
              <w:t>gp3</w:t>
            </w:r>
            <w:r w:rsidRPr="00B816B4">
              <w:rPr>
                <w:rFonts w:ascii="Arial" w:eastAsia="Times New Roman" w:hAnsi="Arial"/>
                <w:sz w:val="18"/>
                <w:lang w:eastAsia="x-none"/>
              </w:rPr>
              <w:t>)</w:t>
            </w:r>
            <w:r w:rsidRPr="00B816B4">
              <w:rPr>
                <w:rFonts w:ascii="Arial" w:eastAsia="Times New Roman" w:hAnsi="Arial"/>
                <w:bCs/>
                <w:noProof/>
                <w:sz w:val="18"/>
                <w:lang w:eastAsia="en-GB"/>
              </w:rPr>
              <w:t xml:space="preserve"> in LTE standalone as specified in TS 36.133 [16], and for independent measurement gap configuration on FR1 and per-UE gap in (NG)EN-DC as specified in TS38.133 [84].</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B816B4">
              <w:rPr>
                <w:rFonts w:ascii="Arial" w:eastAsia="Times New Roman" w:hAnsi="Arial"/>
                <w:noProof/>
                <w:sz w:val="18"/>
                <w:lang w:eastAsia="ja-JP"/>
              </w:rPr>
              <w:t>No</w:t>
            </w:r>
          </w:p>
        </w:tc>
      </w:tr>
      <w:tr w:rsidR="00B816B4" w:rsidRPr="00B816B4" w:rsidTr="0052718E">
        <w:trPr>
          <w:cantSplit/>
        </w:trPr>
        <w:tc>
          <w:tcPr>
            <w:tcW w:w="7793" w:type="dxa"/>
            <w:gridSpan w:val="2"/>
            <w:tcBorders>
              <w:bottom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b/>
                <w:i/>
                <w:sz w:val="18"/>
                <w:lang w:eastAsia="en-GB"/>
              </w:rPr>
              <w:t>shortSPS-IntervalFDD</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sz w:val="18"/>
                <w:lang w:eastAsia="zh-CN"/>
              </w:rPr>
              <w:t>Indicates whether the UE supports uplink SPS intervals shorter than 10 subframes in FDD mode.</w:t>
            </w:r>
          </w:p>
        </w:tc>
        <w:tc>
          <w:tcPr>
            <w:tcW w:w="862" w:type="dxa"/>
            <w:gridSpan w:val="2"/>
            <w:tcBorders>
              <w:bottom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w:t>
            </w:r>
          </w:p>
        </w:tc>
      </w:tr>
      <w:tr w:rsidR="00B816B4" w:rsidRPr="00B816B4" w:rsidTr="0052718E">
        <w:trPr>
          <w:cantSplit/>
        </w:trPr>
        <w:tc>
          <w:tcPr>
            <w:tcW w:w="7793" w:type="dxa"/>
            <w:gridSpan w:val="2"/>
            <w:tcBorders>
              <w:bottom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b/>
                <w:i/>
                <w:sz w:val="18"/>
                <w:lang w:eastAsia="en-GB"/>
              </w:rPr>
              <w:t>shortSPS-IntervalTDD</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sz w:val="18"/>
                <w:lang w:eastAsia="zh-CN"/>
              </w:rPr>
              <w:t>Indicates whether the UE supports uplink SPS intervals shorter than 10 subframes in TDD mode.</w:t>
            </w:r>
          </w:p>
        </w:tc>
        <w:tc>
          <w:tcPr>
            <w:tcW w:w="862" w:type="dxa"/>
            <w:gridSpan w:val="2"/>
            <w:tcBorders>
              <w:bottom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t>simultaneousPUCCH-PUSCH</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sz w:val="18"/>
                <w:lang w:eastAsia="zh-CN"/>
              </w:rPr>
            </w:pPr>
            <w:r w:rsidRPr="00B816B4">
              <w:rPr>
                <w:rFonts w:ascii="Arial" w:eastAsia="Times New Roman" w:hAnsi="Arial"/>
                <w:sz w:val="18"/>
                <w:lang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sz w:val="18"/>
                <w:lang w:eastAsia="zh-CN"/>
              </w:rPr>
              <w:t>Yes</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t>simultaneousRx-Tx</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sz w:val="18"/>
                <w:lang w:eastAsia="zh-CN"/>
              </w:rPr>
              <w:t xml:space="preserve">Indicates whether the UE supports simultaneous reception and transmission on different bands for each band combination listed in </w:t>
            </w:r>
            <w:r w:rsidRPr="00B816B4">
              <w:rPr>
                <w:rFonts w:ascii="Arial" w:eastAsia="Times New Roman" w:hAnsi="Arial"/>
                <w:i/>
                <w:sz w:val="18"/>
                <w:lang w:eastAsia="zh-CN"/>
              </w:rPr>
              <w:t>supportedBandCombination</w:t>
            </w:r>
            <w:r w:rsidRPr="00B816B4">
              <w:rPr>
                <w:rFonts w:ascii="Arial" w:eastAsia="Times New Roman" w:hAnsi="Arial"/>
                <w:sz w:val="18"/>
                <w:lang w:eastAsia="zh-CN"/>
              </w:rPr>
              <w:t>. This field is only applicable for inter-band TDD band combinations.</w:t>
            </w:r>
            <w:r w:rsidRPr="00B816B4">
              <w:rPr>
                <w:rFonts w:ascii="Arial" w:eastAsia="Times New Roman" w:hAnsi="Arial"/>
                <w:sz w:val="18"/>
                <w:lang w:eastAsia="en-GB"/>
              </w:rPr>
              <w:t xml:space="preserve"> A UE indicating support of </w:t>
            </w:r>
            <w:r w:rsidRPr="00B816B4">
              <w:rPr>
                <w:rFonts w:ascii="Arial" w:eastAsia="Times New Roman" w:hAnsi="Arial"/>
                <w:i/>
                <w:sz w:val="18"/>
                <w:lang w:eastAsia="en-GB"/>
              </w:rPr>
              <w:t>simultaneousRx-Tx</w:t>
            </w:r>
            <w:r w:rsidRPr="00B816B4">
              <w:rPr>
                <w:rFonts w:ascii="Arial" w:eastAsia="Times New Roman" w:hAnsi="Arial"/>
                <w:sz w:val="18"/>
                <w:lang w:eastAsia="en-GB"/>
              </w:rPr>
              <w:t xml:space="preserve"> and </w:t>
            </w:r>
            <w:r w:rsidRPr="00B816B4">
              <w:rPr>
                <w:rFonts w:ascii="Arial" w:eastAsia="Times New Roman" w:hAnsi="Arial"/>
                <w:i/>
                <w:sz w:val="18"/>
                <w:lang w:eastAsia="en-GB"/>
              </w:rPr>
              <w:t>dc-Support</w:t>
            </w:r>
            <w:r w:rsidRPr="00B816B4">
              <w:rPr>
                <w:rFonts w:ascii="Arial" w:eastAsia="Times New Roman" w:hAnsi="Arial"/>
                <w:i/>
                <w:sz w:val="18"/>
                <w:lang w:eastAsia="zh-CN"/>
              </w:rPr>
              <w:t>-r12</w:t>
            </w:r>
            <w:r w:rsidRPr="00B816B4">
              <w:rPr>
                <w:rFonts w:ascii="Arial" w:eastAsia="Times New Roman" w:hAnsi="Arial"/>
                <w:i/>
                <w:sz w:val="18"/>
                <w:lang w:eastAsia="en-GB"/>
              </w:rPr>
              <w:t xml:space="preserve"> </w:t>
            </w:r>
            <w:r w:rsidRPr="00B816B4">
              <w:rPr>
                <w:rFonts w:ascii="Arial" w:eastAsia="Times New Roman" w:hAnsi="Arial"/>
                <w:sz w:val="18"/>
                <w:lang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sz w:val="18"/>
                <w:lang w:eastAsia="zh-CN"/>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t>simultaneousTx-DifferentTx-Duration</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sz w:val="18"/>
                <w:lang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sz w:val="18"/>
                <w:lang w:eastAsia="zh-CN"/>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t>skipFallbackCombinations</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sz w:val="18"/>
                <w:lang w:eastAsia="zh-CN"/>
              </w:rPr>
            </w:pPr>
            <w:r w:rsidRPr="00B816B4">
              <w:rPr>
                <w:rFonts w:ascii="Arial" w:eastAsia="Times New Roman" w:hAnsi="Arial"/>
                <w:sz w:val="18"/>
                <w:lang w:eastAsia="zh-CN"/>
              </w:rPr>
              <w:t xml:space="preserve">Indicates whether UE supports receiving </w:t>
            </w:r>
            <w:r w:rsidRPr="00B816B4">
              <w:rPr>
                <w:rFonts w:ascii="Arial" w:eastAsia="Times New Roman" w:hAnsi="Arial"/>
                <w:i/>
                <w:sz w:val="18"/>
                <w:lang w:eastAsia="zh-CN"/>
              </w:rPr>
              <w:t>requestSkipFallbackComb</w:t>
            </w:r>
            <w:r w:rsidRPr="00B816B4">
              <w:rPr>
                <w:rFonts w:ascii="Arial" w:eastAsia="Times New Roman"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sz w:val="18"/>
                <w:lang w:eastAsia="zh-CN"/>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B816B4">
              <w:rPr>
                <w:rFonts w:ascii="Arial" w:eastAsia="Times New Roman" w:hAnsi="Arial"/>
                <w:b/>
                <w:i/>
                <w:sz w:val="18"/>
                <w:lang w:eastAsia="zh-CN"/>
              </w:rPr>
              <w:t>skipFallbackCombRequested</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cs="Arial"/>
                <w:sz w:val="18"/>
                <w:szCs w:val="18"/>
                <w:lang w:eastAsia="ja-JP"/>
              </w:rPr>
              <w:t xml:space="preserve">Indicates </w:t>
            </w:r>
            <w:r w:rsidRPr="00B816B4">
              <w:rPr>
                <w:rFonts w:ascii="Arial" w:eastAsia="Times New Roman" w:hAnsi="Arial" w:cs="Arial"/>
                <w:sz w:val="18"/>
                <w:szCs w:val="18"/>
                <w:lang w:eastAsia="zh-CN"/>
              </w:rPr>
              <w:t>whether</w:t>
            </w:r>
            <w:r w:rsidRPr="00B816B4">
              <w:rPr>
                <w:rFonts w:ascii="Arial" w:eastAsia="Times New Roman" w:hAnsi="Arial" w:cs="Arial"/>
                <w:i/>
                <w:sz w:val="18"/>
                <w:szCs w:val="18"/>
                <w:lang w:eastAsia="ja-JP"/>
              </w:rPr>
              <w:t xml:space="preserve"> request</w:t>
            </w:r>
            <w:r w:rsidRPr="00B816B4">
              <w:rPr>
                <w:rFonts w:ascii="Arial" w:eastAsia="Times New Roman" w:hAnsi="Arial" w:cs="Arial"/>
                <w:i/>
                <w:sz w:val="18"/>
                <w:szCs w:val="18"/>
                <w:lang w:eastAsia="zh-CN"/>
              </w:rPr>
              <w:t>S</w:t>
            </w:r>
            <w:r w:rsidRPr="00B816B4">
              <w:rPr>
                <w:rFonts w:ascii="Arial" w:eastAsia="Times New Roman" w:hAnsi="Arial" w:cs="Arial"/>
                <w:i/>
                <w:sz w:val="18"/>
                <w:szCs w:val="18"/>
                <w:lang w:eastAsia="ja-JP"/>
              </w:rPr>
              <w:t xml:space="preserve">kipFallbackComb </w:t>
            </w:r>
            <w:r w:rsidRPr="00B816B4">
              <w:rPr>
                <w:rFonts w:ascii="Arial" w:eastAsia="Times New Roman"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sz w:val="18"/>
                <w:lang w:eastAsia="zh-CN"/>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t>skipMonitoringDCI-Format0-1A</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sz w:val="18"/>
                <w:lang w:eastAsia="zh-CN"/>
              </w:rPr>
              <w:t>No</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b/>
                <w:i/>
                <w:sz w:val="18"/>
                <w:lang w:eastAsia="en-GB"/>
              </w:rPr>
              <w:lastRenderedPageBreak/>
              <w:t>skipSubframeProcessing</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B816B4">
              <w:rPr>
                <w:rFonts w:ascii="Arial" w:eastAsia="Times New Roman" w:hAnsi="Arial"/>
                <w:i/>
                <w:sz w:val="18"/>
                <w:lang w:eastAsia="zh-CN"/>
              </w:rPr>
              <w:t xml:space="preserve">: skipProcessingDL-Slot, skipProcessingDL-Subslot, skipProcessingUL-Slot </w:t>
            </w:r>
            <w:r w:rsidRPr="00B816B4">
              <w:rPr>
                <w:rFonts w:ascii="Arial" w:eastAsia="Times New Roman" w:hAnsi="Arial"/>
                <w:sz w:val="18"/>
                <w:lang w:eastAsia="zh-CN"/>
              </w:rPr>
              <w:t>and</w:t>
            </w:r>
            <w:r w:rsidRPr="00B816B4">
              <w:rPr>
                <w:rFonts w:ascii="Arial" w:eastAsia="Times New Roman"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sz w:val="18"/>
                <w:lang w:eastAsia="zh-CN"/>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sz w:val="18"/>
                <w:lang w:eastAsia="zh-CN"/>
              </w:rPr>
            </w:pPr>
            <w:r w:rsidRPr="00B816B4">
              <w:rPr>
                <w:rFonts w:ascii="Arial" w:eastAsia="Times New Roman" w:hAnsi="Arial"/>
                <w:b/>
                <w:i/>
                <w:sz w:val="18"/>
                <w:lang w:eastAsia="zh-CN"/>
              </w:rPr>
              <w:t>skipUplinkDynamic</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sz w:val="18"/>
                <w:lang w:eastAsia="zh-CN"/>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t>skipUplinkSPS</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sz w:val="18"/>
                <w:lang w:eastAsia="zh-CN"/>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b/>
                <w:i/>
                <w:sz w:val="18"/>
                <w:lang w:eastAsia="en-GB"/>
              </w:rPr>
              <w:t>sl-64QAM-Rx</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x-none"/>
              </w:rPr>
            </w:pPr>
            <w:r w:rsidRPr="00B816B4">
              <w:rPr>
                <w:rFonts w:ascii="Arial" w:eastAsia="Times New Roman" w:hAnsi="Arial" w:cs="Arial"/>
                <w:sz w:val="18"/>
                <w:szCs w:val="18"/>
                <w:lang w:eastAsia="en-GB"/>
              </w:rPr>
              <w:t>Indicates whether the UE supports 64QAM for the reception of V2X sidelink communication.</w:t>
            </w:r>
          </w:p>
        </w:tc>
        <w:tc>
          <w:tcPr>
            <w:tcW w:w="846" w:type="dxa"/>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sz w:val="18"/>
                <w:lang w:eastAsia="zh-CN"/>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x-none"/>
              </w:rPr>
            </w:pPr>
            <w:r w:rsidRPr="00B816B4">
              <w:rPr>
                <w:rFonts w:ascii="Arial" w:eastAsia="Times New Roman" w:hAnsi="Arial"/>
                <w:b/>
                <w:i/>
                <w:sz w:val="18"/>
                <w:lang w:eastAsia="x-none"/>
              </w:rPr>
              <w:t>sl-64QAM-Tx</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sz w:val="18"/>
                <w:lang w:eastAsia="zh-CN"/>
              </w:rPr>
            </w:pPr>
            <w:r w:rsidRPr="00B816B4">
              <w:rPr>
                <w:rFonts w:ascii="Arial" w:eastAsia="Times New Roman" w:hAnsi="Arial"/>
                <w:sz w:val="18"/>
                <w:lang w:eastAsia="x-none"/>
              </w:rPr>
              <w:t>Indicates whether the UE supports 64QAM for the transmission of V2X sidelink communication.</w:t>
            </w:r>
          </w:p>
        </w:tc>
        <w:tc>
          <w:tcPr>
            <w:tcW w:w="846" w:type="dxa"/>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sz w:val="18"/>
                <w:lang w:eastAsia="zh-CN"/>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b/>
                <w:i/>
                <w:sz w:val="18"/>
                <w:lang w:eastAsia="en-GB"/>
              </w:rPr>
              <w:t>sl-CongestionControl</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sz w:val="18"/>
                <w:lang w:eastAsia="ja-JP"/>
              </w:rPr>
              <w:t>Indicates whether the UE supports Channel Busy Ratio measurement and reporting of Channel Busy Ratio measurement results to eNB for V2X sidelink communication</w:t>
            </w:r>
            <w:r w:rsidRPr="00B816B4">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eastAsia="Times New Roman"/>
                <w:bCs/>
                <w:noProof/>
                <w:lang w:eastAsia="ko-KR"/>
              </w:rPr>
            </w:pPr>
            <w:r w:rsidRPr="00B816B4">
              <w:rPr>
                <w:rFonts w:eastAsia="Times New Roman"/>
                <w:bCs/>
                <w:noProof/>
                <w:lang w:eastAsia="ko-KR"/>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b/>
                <w:i/>
                <w:sz w:val="18"/>
                <w:lang w:eastAsia="en-GB"/>
              </w:rPr>
              <w:t>sl-LowT2min</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cs="Arial"/>
                <w:sz w:val="18"/>
                <w:szCs w:val="18"/>
                <w:lang w:eastAsia="ja-JP"/>
              </w:rPr>
              <w:t>Indicates whether the UE supports 10ms as minimum value of T2 for resource selection procedure of V2X sidelink communication</w:t>
            </w:r>
            <w:r w:rsidRPr="00B816B4">
              <w:rPr>
                <w:rFonts w:ascii="Arial" w:eastAsia="Times New Roman"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eastAsia="Times New Roman"/>
                <w:bCs/>
                <w:noProof/>
                <w:lang w:eastAsia="ko-KR"/>
              </w:rPr>
            </w:pPr>
            <w:r w:rsidRPr="00B816B4">
              <w:rPr>
                <w:rFonts w:eastAsia="Times New Roman"/>
                <w:bCs/>
                <w:noProof/>
                <w:lang w:eastAsia="zh-CN"/>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ja-JP"/>
              </w:rPr>
            </w:pPr>
            <w:r w:rsidRPr="00B816B4">
              <w:rPr>
                <w:rFonts w:ascii="Arial" w:eastAsia="Times New Roman" w:hAnsi="Arial"/>
                <w:b/>
                <w:i/>
                <w:sz w:val="18"/>
                <w:lang w:eastAsia="ja-JP"/>
              </w:rPr>
              <w:t>sl-RateMatchingTBSScaling</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cs="Arial"/>
                <w:sz w:val="18"/>
                <w:szCs w:val="18"/>
                <w:lang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eastAsia="Times New Roman"/>
                <w:bCs/>
                <w:noProof/>
                <w:lang w:eastAsia="ko-KR"/>
              </w:rPr>
            </w:pPr>
            <w:r w:rsidRPr="00B816B4">
              <w:rPr>
                <w:rFonts w:eastAsia="Times New Roman"/>
                <w:bCs/>
                <w:noProof/>
                <w:lang w:eastAsia="zh-CN"/>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b/>
                <w:i/>
                <w:sz w:val="18"/>
                <w:lang w:eastAsia="en-GB"/>
              </w:rPr>
              <w:t>slotPDSCH-TxDiv-TM8</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sz w:val="18"/>
                <w:lang w:eastAsia="ja-JP"/>
              </w:rPr>
              <w:t>Indicates whether the UE supports TX diversity transmission using ports 7 and 8 for TM8 for slot PDSCH</w:t>
            </w:r>
            <w:r w:rsidRPr="00B816B4">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eastAsia="Times New Roman"/>
                <w:bCs/>
                <w:noProof/>
                <w:lang w:eastAsia="ko-KR"/>
              </w:rPr>
            </w:pPr>
            <w:r w:rsidRPr="00B816B4">
              <w:rPr>
                <w:rFonts w:ascii="Arial" w:eastAsia="Times New Roman" w:hAnsi="Arial" w:cs="Arial"/>
                <w:bCs/>
                <w:noProof/>
                <w:sz w:val="18"/>
                <w:szCs w:val="18"/>
                <w:lang w:eastAsia="ko-KR"/>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b/>
                <w:i/>
                <w:sz w:val="18"/>
                <w:lang w:eastAsia="en-GB"/>
              </w:rPr>
              <w:t>slotPDSCH-TxDiv-TM9and10</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sz w:val="18"/>
                <w:lang w:eastAsia="ja-JP"/>
              </w:rPr>
              <w:t>Indicates whether the UE supports TX diversity transmission using ports 7 and 8 for TM9/10 for slot PDSCH</w:t>
            </w:r>
            <w:r w:rsidRPr="00B816B4">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eastAsia="Times New Roman"/>
                <w:bCs/>
                <w:noProof/>
                <w:lang w:eastAsia="ko-KR"/>
              </w:rPr>
            </w:pPr>
            <w:r w:rsidRPr="00B816B4">
              <w:rPr>
                <w:rFonts w:ascii="Arial" w:eastAsia="Times New Roman" w:hAnsi="Arial" w:cs="Arial"/>
                <w:bCs/>
                <w:noProof/>
                <w:sz w:val="18"/>
                <w:szCs w:val="18"/>
                <w:lang w:eastAsia="ko-KR"/>
              </w:rPr>
              <w:t>Yes</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x-none"/>
              </w:rPr>
            </w:pPr>
            <w:r w:rsidRPr="00B816B4">
              <w:rPr>
                <w:rFonts w:ascii="Arial" w:eastAsia="Times New Roman" w:hAnsi="Arial"/>
                <w:b/>
                <w:i/>
                <w:sz w:val="18"/>
                <w:lang w:eastAsia="x-none"/>
              </w:rPr>
              <w:t>slss-SupportedTxFreq</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sz w:val="18"/>
                <w:lang w:eastAsia="x-none"/>
              </w:rPr>
            </w:pPr>
            <w:r w:rsidRPr="00B816B4">
              <w:rPr>
                <w:rFonts w:ascii="Arial" w:eastAsia="Times New Roman" w:hAnsi="Arial"/>
                <w:sz w:val="18"/>
                <w:lang w:eastAsia="zh-CN"/>
              </w:rPr>
              <w:t>Indicates whether the UE supports the SLSS transmission on single carrier or on multiple carriers in the case of sidelink carrier aggregation.</w:t>
            </w:r>
          </w:p>
        </w:tc>
        <w:tc>
          <w:tcPr>
            <w:tcW w:w="846" w:type="dxa"/>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816B4">
              <w:rPr>
                <w:rFonts w:ascii="Arial" w:eastAsia="Times New Roman" w:hAnsi="Arial"/>
                <w:bCs/>
                <w:noProof/>
                <w:sz w:val="18"/>
                <w:lang w:eastAsia="zh-CN"/>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b/>
                <w:i/>
                <w:sz w:val="18"/>
                <w:lang w:eastAsia="en-GB"/>
              </w:rPr>
              <w:t>slss-TxRx</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sz w:val="18"/>
                <w:lang w:eastAsia="zh-CN"/>
              </w:rPr>
            </w:pPr>
            <w:r w:rsidRPr="00B816B4">
              <w:rPr>
                <w:rFonts w:ascii="Arial" w:eastAsia="Times New Roman" w:hAnsi="Arial"/>
                <w:sz w:val="18"/>
                <w:lang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bCs/>
                <w:noProof/>
                <w:sz w:val="18"/>
                <w:lang w:eastAsia="ko-KR"/>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x-none"/>
              </w:rPr>
            </w:pPr>
            <w:r w:rsidRPr="00B816B4">
              <w:rPr>
                <w:rFonts w:ascii="Arial" w:eastAsia="Times New Roman" w:hAnsi="Arial"/>
                <w:b/>
                <w:i/>
                <w:sz w:val="18"/>
                <w:lang w:eastAsia="x-none"/>
              </w:rPr>
              <w:t>sl-TxDiversity</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sz w:val="18"/>
                <w:lang w:eastAsia="x-none"/>
              </w:rPr>
            </w:pPr>
            <w:r w:rsidRPr="00B816B4">
              <w:rPr>
                <w:rFonts w:ascii="Arial" w:eastAsia="Times New Roman" w:hAnsi="Arial"/>
                <w:sz w:val="18"/>
                <w:lang w:eastAsia="zh-CN"/>
              </w:rPr>
              <w:t>Indicates whether the UE supports transmit diversity for V2X sidelink communication. See TS 36.101 [42].</w:t>
            </w:r>
          </w:p>
        </w:tc>
        <w:tc>
          <w:tcPr>
            <w:tcW w:w="846" w:type="dxa"/>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816B4">
              <w:rPr>
                <w:rFonts w:ascii="Arial" w:eastAsia="Times New Roman" w:hAnsi="Arial"/>
                <w:bCs/>
                <w:noProof/>
                <w:sz w:val="18"/>
                <w:lang w:eastAsia="zh-CN"/>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ja-JP"/>
              </w:rPr>
            </w:pPr>
            <w:r w:rsidRPr="00B816B4">
              <w:rPr>
                <w:rFonts w:ascii="Arial" w:eastAsia="Times New Roman" w:hAnsi="Arial"/>
                <w:b/>
                <w:i/>
                <w:sz w:val="18"/>
                <w:lang w:eastAsia="ja-JP"/>
              </w:rPr>
              <w:t>sn-SizeLo</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sz w:val="18"/>
                <w:lang w:eastAsia="ja-JP"/>
              </w:rPr>
              <w:t>Same as "</w:t>
            </w:r>
            <w:r w:rsidRPr="00B816B4">
              <w:rPr>
                <w:rFonts w:ascii="Arial" w:eastAsia="Times New Roman" w:hAnsi="Arial"/>
                <w:i/>
                <w:sz w:val="18"/>
                <w:lang w:eastAsia="ja-JP"/>
              </w:rPr>
              <w:t>shortSN</w:t>
            </w:r>
            <w:r w:rsidRPr="00B816B4">
              <w:rPr>
                <w:rFonts w:ascii="Arial" w:eastAsia="Times New Roman"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816B4">
              <w:rPr>
                <w:rFonts w:ascii="Arial" w:eastAsia="Times New Roman" w:hAnsi="Arial"/>
                <w:bCs/>
                <w:noProof/>
                <w:sz w:val="18"/>
                <w:lang w:eastAsia="ko-KR"/>
              </w:rPr>
              <w:t>No</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x-none"/>
              </w:rPr>
            </w:pPr>
            <w:r w:rsidRPr="00B816B4">
              <w:rPr>
                <w:rFonts w:ascii="Arial" w:eastAsia="Times New Roman" w:hAnsi="Arial"/>
                <w:b/>
                <w:i/>
                <w:sz w:val="18"/>
                <w:lang w:eastAsia="x-none"/>
              </w:rPr>
              <w:t>spatialBundling-HARQ-ACK</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sz w:val="18"/>
                <w:lang w:eastAsia="x-none"/>
              </w:rPr>
            </w:pPr>
            <w:r w:rsidRPr="00B816B4">
              <w:rPr>
                <w:rFonts w:ascii="Arial" w:eastAsia="Times New Roman" w:hAnsi="Arial"/>
                <w:sz w:val="18"/>
                <w:lang w:eastAsia="x-none"/>
              </w:rPr>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B816B4">
              <w:rPr>
                <w:rFonts w:ascii="Arial" w:eastAsia="Times New Roman" w:hAnsi="Arial"/>
                <w:sz w:val="18"/>
                <w:lang w:eastAsia="x-none"/>
              </w:rPr>
              <w:t>No</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x-none"/>
              </w:rPr>
            </w:pPr>
            <w:r w:rsidRPr="00B816B4">
              <w:rPr>
                <w:rFonts w:ascii="Arial" w:eastAsia="Times New Roman" w:hAnsi="Arial"/>
                <w:b/>
                <w:i/>
                <w:sz w:val="18"/>
                <w:lang w:eastAsia="x-none"/>
              </w:rPr>
              <w:t>spdcch-differentRS-types</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sz w:val="18"/>
                <w:lang w:eastAsia="x-none"/>
              </w:rPr>
            </w:pPr>
            <w:r w:rsidRPr="00B816B4">
              <w:rPr>
                <w:rFonts w:ascii="Arial" w:eastAsia="Times New Roman" w:hAnsi="Arial"/>
                <w:sz w:val="18"/>
                <w:lang w:eastAsia="x-none"/>
              </w:rPr>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B816B4">
              <w:rPr>
                <w:rFonts w:ascii="Arial" w:eastAsia="Times New Roman" w:hAnsi="Arial"/>
                <w:sz w:val="18"/>
                <w:lang w:eastAsia="x-none"/>
              </w:rPr>
              <w:t>Yes</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x-none"/>
              </w:rPr>
            </w:pPr>
            <w:r w:rsidRPr="00B816B4">
              <w:rPr>
                <w:rFonts w:ascii="Arial" w:eastAsia="Times New Roman" w:hAnsi="Arial"/>
                <w:b/>
                <w:i/>
                <w:sz w:val="18"/>
                <w:lang w:eastAsia="x-none"/>
              </w:rPr>
              <w:t>spdcch-Reuse</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sz w:val="18"/>
                <w:lang w:eastAsia="x-none"/>
              </w:rPr>
            </w:pPr>
            <w:bookmarkStart w:id="146" w:name="_Hlk523747968"/>
            <w:r w:rsidRPr="00B816B4">
              <w:rPr>
                <w:rFonts w:ascii="Arial" w:eastAsia="Times New Roman" w:hAnsi="Arial"/>
                <w:sz w:val="18"/>
                <w:lang w:eastAsia="x-none"/>
              </w:rPr>
              <w:t>Indicates whether the UE supports L1 based SPDCCH reuse</w:t>
            </w:r>
            <w:bookmarkEnd w:id="146"/>
            <w:r w:rsidRPr="00B816B4">
              <w:rPr>
                <w:rFonts w:ascii="Arial" w:eastAsia="Times New Roman" w:hAnsi="Arial"/>
                <w:sz w:val="18"/>
                <w:lang w:eastAsia="x-none"/>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B816B4">
              <w:rPr>
                <w:rFonts w:ascii="Arial" w:eastAsia="Times New Roman" w:hAnsi="Arial"/>
                <w:sz w:val="18"/>
                <w:lang w:eastAsia="x-none"/>
              </w:rPr>
              <w:t>Yes</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x-none"/>
              </w:rPr>
            </w:pPr>
            <w:r w:rsidRPr="00B816B4">
              <w:rPr>
                <w:rFonts w:ascii="Arial" w:eastAsia="Times New Roman" w:hAnsi="Arial"/>
                <w:b/>
                <w:i/>
                <w:sz w:val="18"/>
                <w:lang w:eastAsia="x-none"/>
              </w:rPr>
              <w:t>sps-CyclicShift</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sz w:val="18"/>
                <w:lang w:eastAsia="x-none"/>
              </w:rPr>
            </w:pPr>
            <w:r w:rsidRPr="00B816B4">
              <w:rPr>
                <w:rFonts w:ascii="Arial" w:eastAsia="Times New Roman" w:hAnsi="Arial"/>
                <w:sz w:val="18"/>
                <w:lang w:eastAsia="x-none"/>
              </w:rPr>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B816B4">
              <w:rPr>
                <w:rFonts w:ascii="Arial" w:eastAsia="Times New Roman" w:hAnsi="Arial"/>
                <w:sz w:val="18"/>
                <w:lang w:eastAsia="x-none"/>
              </w:rPr>
              <w:t>Yes</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t>sps-ServingCell</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x-none"/>
              </w:rPr>
            </w:pPr>
            <w:r w:rsidRPr="00B816B4">
              <w:rPr>
                <w:rFonts w:ascii="Arial" w:eastAsia="Times New Roman" w:hAnsi="Arial"/>
                <w:sz w:val="18"/>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B816B4">
              <w:rPr>
                <w:rFonts w:ascii="Arial" w:eastAsia="Times New Roman" w:hAnsi="Arial"/>
                <w:sz w:val="18"/>
                <w:lang w:eastAsia="zh-CN"/>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x-none"/>
              </w:rPr>
            </w:pPr>
            <w:r w:rsidRPr="00B816B4">
              <w:rPr>
                <w:rFonts w:ascii="Arial" w:eastAsia="Times New Roman" w:hAnsi="Arial"/>
                <w:b/>
                <w:i/>
                <w:sz w:val="18"/>
                <w:lang w:eastAsia="x-none"/>
              </w:rPr>
              <w:t>sps-STTI</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sz w:val="18"/>
                <w:lang w:eastAsia="x-none"/>
              </w:rPr>
            </w:pPr>
            <w:bookmarkStart w:id="147" w:name="_Hlk523748019"/>
            <w:r w:rsidRPr="00B816B4">
              <w:rPr>
                <w:rFonts w:ascii="Arial" w:eastAsia="Times New Roman" w:hAnsi="Arial"/>
                <w:sz w:val="18"/>
                <w:lang w:eastAsia="x-none"/>
              </w:rPr>
              <w:t xml:space="preserve">Indicates whether the UE supports SPS in DL and/or UL for slot or subslot based PDSCH and PUSCH, respectively. </w:t>
            </w:r>
            <w:bookmarkEnd w:id="147"/>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B816B4">
              <w:rPr>
                <w:rFonts w:ascii="Arial" w:eastAsia="Times New Roman" w:hAnsi="Arial"/>
                <w:sz w:val="18"/>
                <w:lang w:eastAsia="x-none"/>
              </w:rPr>
              <w:t>Yes</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x-none"/>
              </w:rPr>
            </w:pPr>
            <w:r w:rsidRPr="00B816B4">
              <w:rPr>
                <w:rFonts w:ascii="Arial" w:eastAsia="Times New Roman" w:hAnsi="Arial"/>
                <w:b/>
                <w:i/>
                <w:sz w:val="18"/>
                <w:lang w:eastAsia="x-none"/>
              </w:rPr>
              <w:lastRenderedPageBreak/>
              <w:t>srs-DCI7-TriggeringFS2</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816B4">
              <w:rPr>
                <w:rFonts w:ascii="Arial" w:eastAsia="Times New Roman" w:hAnsi="Arial"/>
                <w:sz w:val="18"/>
                <w:lang w:eastAsia="x-none"/>
              </w:rPr>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sz w:val="18"/>
                <w:lang w:eastAsia="x-none"/>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x-none"/>
              </w:rPr>
            </w:pPr>
            <w:r w:rsidRPr="00B816B4">
              <w:rPr>
                <w:rFonts w:ascii="Arial" w:eastAsia="Times New Roman" w:hAnsi="Arial"/>
                <w:b/>
                <w:i/>
                <w:sz w:val="18"/>
                <w:lang w:eastAsia="x-none"/>
              </w:rPr>
              <w:t>srs-Enhancements</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sz w:val="18"/>
                <w:lang w:eastAsia="x-none"/>
              </w:rPr>
            </w:pPr>
            <w:r w:rsidRPr="00B816B4">
              <w:rPr>
                <w:rFonts w:ascii="Arial" w:eastAsia="Times New Roman" w:hAnsi="Arial"/>
                <w:sz w:val="18"/>
                <w:lang w:eastAsia="x-none"/>
              </w:rPr>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B816B4">
              <w:rPr>
                <w:rFonts w:ascii="Arial" w:eastAsia="Times New Roman" w:hAnsi="Arial"/>
                <w:sz w:val="18"/>
                <w:lang w:eastAsia="x-none"/>
              </w:rPr>
              <w:t>Yes</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x-none"/>
              </w:rPr>
            </w:pPr>
            <w:r w:rsidRPr="00B816B4">
              <w:rPr>
                <w:rFonts w:ascii="Arial" w:eastAsia="Times New Roman" w:hAnsi="Arial"/>
                <w:b/>
                <w:i/>
                <w:sz w:val="18"/>
                <w:lang w:eastAsia="x-none"/>
              </w:rPr>
              <w:t>srs-EnhancementsTDD</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sz w:val="18"/>
                <w:lang w:eastAsia="x-none"/>
              </w:rPr>
            </w:pPr>
            <w:r w:rsidRPr="00B816B4">
              <w:rPr>
                <w:rFonts w:ascii="Arial" w:eastAsia="Times New Roman" w:hAnsi="Arial"/>
                <w:sz w:val="18"/>
                <w:lang w:eastAsia="x-none"/>
              </w:rPr>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B816B4">
              <w:rPr>
                <w:rFonts w:ascii="Arial" w:eastAsia="Times New Roman" w:hAnsi="Arial"/>
                <w:sz w:val="18"/>
                <w:lang w:eastAsia="x-none"/>
              </w:rPr>
              <w:t>Yes</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t>srs-FlexibleTiming</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x-none"/>
              </w:rPr>
            </w:pPr>
            <w:r w:rsidRPr="00B816B4">
              <w:rPr>
                <w:rFonts w:ascii="Arial" w:eastAsia="Times New Roman" w:hAnsi="Arial"/>
                <w:sz w:val="18"/>
                <w:lang w:eastAsia="zh-CN"/>
              </w:rPr>
              <w:t xml:space="preserve">Indicates whether the UE supports configuration of </w:t>
            </w:r>
            <w:r w:rsidRPr="00B816B4">
              <w:rPr>
                <w:rFonts w:ascii="Arial" w:eastAsia="Times New Roman" w:hAnsi="Arial"/>
                <w:i/>
                <w:sz w:val="18"/>
                <w:lang w:eastAsia="zh-CN"/>
              </w:rPr>
              <w:t>soundingRS-FlexibleTiming-r14</w:t>
            </w:r>
            <w:r w:rsidRPr="00B816B4">
              <w:rPr>
                <w:rFonts w:ascii="Arial" w:eastAsia="Times New Roman" w:hAnsi="Arial"/>
                <w:sz w:val="18"/>
                <w:lang w:eastAsia="zh-CN"/>
              </w:rPr>
              <w:t xml:space="preserve"> for the corresponding band pair. For a TDD-TDD band pair, UE shall include at least one of </w:t>
            </w:r>
            <w:r w:rsidRPr="00B816B4">
              <w:rPr>
                <w:rFonts w:ascii="Arial" w:eastAsia="Times New Roman" w:hAnsi="Arial"/>
                <w:i/>
                <w:sz w:val="18"/>
                <w:lang w:eastAsia="zh-CN"/>
              </w:rPr>
              <w:t>srs-FlexibleTiming</w:t>
            </w:r>
            <w:r w:rsidRPr="00B816B4">
              <w:rPr>
                <w:rFonts w:ascii="Arial" w:eastAsia="Times New Roman" w:hAnsi="Arial"/>
                <w:sz w:val="18"/>
                <w:lang w:eastAsia="zh-CN"/>
              </w:rPr>
              <w:t xml:space="preserve"> and/or </w:t>
            </w:r>
            <w:r w:rsidRPr="00B816B4">
              <w:rPr>
                <w:rFonts w:ascii="Arial" w:eastAsia="Times New Roman" w:hAnsi="Arial"/>
                <w:i/>
                <w:sz w:val="18"/>
                <w:lang w:eastAsia="zh-CN"/>
              </w:rPr>
              <w:t>srs-HARQ-ReferenceConfig</w:t>
            </w:r>
            <w:r w:rsidRPr="00B816B4">
              <w:rPr>
                <w:rFonts w:ascii="Arial" w:eastAsia="Times New Roman" w:hAnsi="Arial"/>
                <w:sz w:val="18"/>
                <w:lang w:eastAsia="zh-CN"/>
              </w:rPr>
              <w:t xml:space="preserve"> when </w:t>
            </w:r>
            <w:r w:rsidRPr="00B816B4">
              <w:rPr>
                <w:rFonts w:ascii="Arial" w:eastAsia="Times New Roman" w:hAnsi="Arial"/>
                <w:i/>
                <w:sz w:val="18"/>
                <w:lang w:eastAsia="zh-CN"/>
              </w:rPr>
              <w:t xml:space="preserve">rf-RetuningTimeDL </w:t>
            </w:r>
            <w:r w:rsidRPr="00B816B4">
              <w:rPr>
                <w:rFonts w:ascii="Arial" w:eastAsia="Times New Roman" w:hAnsi="Arial"/>
                <w:sz w:val="18"/>
                <w:lang w:eastAsia="zh-CN"/>
              </w:rPr>
              <w:t>or</w:t>
            </w:r>
            <w:r w:rsidRPr="00B816B4">
              <w:rPr>
                <w:rFonts w:ascii="Arial" w:eastAsia="Times New Roman" w:hAnsi="Arial"/>
                <w:i/>
                <w:sz w:val="18"/>
                <w:lang w:eastAsia="zh-CN"/>
              </w:rPr>
              <w:t xml:space="preserve"> rf-RetuningTimeUL</w:t>
            </w:r>
            <w:r w:rsidRPr="00B816B4">
              <w:rPr>
                <w:rFonts w:ascii="Arial" w:eastAsia="Times New Roman" w:hAnsi="Arial"/>
                <w:sz w:val="18"/>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B816B4">
              <w:rPr>
                <w:rFonts w:ascii="Arial" w:eastAsia="Times New Roman" w:hAnsi="Arial"/>
                <w:sz w:val="18"/>
                <w:lang w:eastAsia="x-none"/>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t>srs-HARQ-ReferenceConfig</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x-none"/>
              </w:rPr>
            </w:pPr>
            <w:r w:rsidRPr="00B816B4">
              <w:rPr>
                <w:rFonts w:ascii="Arial" w:eastAsia="Times New Roman" w:hAnsi="Arial"/>
                <w:sz w:val="18"/>
                <w:lang w:eastAsia="zh-CN"/>
              </w:rPr>
              <w:t xml:space="preserve">Indicates whether the UE supports configuration of </w:t>
            </w:r>
            <w:r w:rsidRPr="00B816B4">
              <w:rPr>
                <w:rFonts w:ascii="Arial" w:eastAsia="Times New Roman" w:hAnsi="Arial"/>
                <w:i/>
                <w:sz w:val="18"/>
                <w:lang w:eastAsia="zh-CN"/>
              </w:rPr>
              <w:t>harq-ReferenceConfig-r14</w:t>
            </w:r>
            <w:r w:rsidRPr="00B816B4">
              <w:rPr>
                <w:rFonts w:ascii="Arial" w:eastAsia="Times New Roman" w:hAnsi="Arial"/>
                <w:sz w:val="18"/>
                <w:lang w:eastAsia="zh-CN"/>
              </w:rPr>
              <w:t xml:space="preserve"> for the corresponding band pair.</w:t>
            </w:r>
            <w:r w:rsidRPr="00B816B4" w:rsidDel="009A2F45">
              <w:rPr>
                <w:rFonts w:ascii="Arial" w:eastAsia="Times New Roman" w:hAnsi="Arial"/>
                <w:sz w:val="18"/>
                <w:lang w:eastAsia="zh-CN"/>
              </w:rPr>
              <w:t xml:space="preserve"> </w:t>
            </w:r>
            <w:r w:rsidRPr="00B816B4">
              <w:rPr>
                <w:rFonts w:ascii="Arial" w:eastAsia="Times New Roman" w:hAnsi="Arial"/>
                <w:sz w:val="18"/>
                <w:lang w:eastAsia="zh-CN"/>
              </w:rPr>
              <w:t xml:space="preserve">For a TDD-TDD band pair, UE shall include at least one of </w:t>
            </w:r>
            <w:r w:rsidRPr="00B816B4">
              <w:rPr>
                <w:rFonts w:ascii="Arial" w:eastAsia="Times New Roman" w:hAnsi="Arial"/>
                <w:i/>
                <w:sz w:val="18"/>
                <w:lang w:eastAsia="zh-CN"/>
              </w:rPr>
              <w:t>srs-FlexibleTiming</w:t>
            </w:r>
            <w:r w:rsidRPr="00B816B4">
              <w:rPr>
                <w:rFonts w:ascii="Arial" w:eastAsia="Times New Roman" w:hAnsi="Arial"/>
                <w:sz w:val="18"/>
                <w:lang w:eastAsia="zh-CN"/>
              </w:rPr>
              <w:t xml:space="preserve"> and/or </w:t>
            </w:r>
            <w:r w:rsidRPr="00B816B4">
              <w:rPr>
                <w:rFonts w:ascii="Arial" w:eastAsia="Times New Roman" w:hAnsi="Arial"/>
                <w:i/>
                <w:sz w:val="18"/>
                <w:lang w:eastAsia="zh-CN"/>
              </w:rPr>
              <w:t>srs-HARQ-ReferenceConfig</w:t>
            </w:r>
            <w:r w:rsidRPr="00B816B4">
              <w:rPr>
                <w:rFonts w:ascii="Arial" w:eastAsia="Times New Roman" w:hAnsi="Arial"/>
                <w:sz w:val="18"/>
                <w:lang w:eastAsia="zh-CN"/>
              </w:rPr>
              <w:t xml:space="preserve"> when </w:t>
            </w:r>
            <w:r w:rsidRPr="00B816B4">
              <w:rPr>
                <w:rFonts w:ascii="Arial" w:eastAsia="Times New Roman" w:hAnsi="Arial"/>
                <w:i/>
                <w:sz w:val="18"/>
                <w:lang w:eastAsia="zh-CN"/>
              </w:rPr>
              <w:t>rf-RetuningTimeDL</w:t>
            </w:r>
            <w:r w:rsidRPr="00B816B4">
              <w:rPr>
                <w:rFonts w:ascii="Arial" w:eastAsia="Times New Roman" w:hAnsi="Arial"/>
                <w:sz w:val="18"/>
                <w:lang w:eastAsia="zh-CN"/>
              </w:rPr>
              <w:t xml:space="preserve"> or </w:t>
            </w:r>
            <w:r w:rsidRPr="00B816B4">
              <w:rPr>
                <w:rFonts w:ascii="Arial" w:eastAsia="Times New Roman" w:hAnsi="Arial"/>
                <w:i/>
                <w:sz w:val="18"/>
                <w:lang w:eastAsia="zh-CN"/>
              </w:rPr>
              <w:t>rf-RetuningTimeUL</w:t>
            </w:r>
            <w:r w:rsidRPr="00B816B4">
              <w:rPr>
                <w:rFonts w:ascii="Arial" w:eastAsia="Times New Roman" w:hAnsi="Arial"/>
                <w:sz w:val="18"/>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B816B4">
              <w:rPr>
                <w:rFonts w:ascii="Arial" w:eastAsia="Times New Roman" w:hAnsi="Arial"/>
                <w:sz w:val="18"/>
                <w:lang w:eastAsia="x-none"/>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x-none"/>
              </w:rPr>
            </w:pPr>
            <w:r w:rsidRPr="00B816B4">
              <w:rPr>
                <w:rFonts w:ascii="Arial" w:eastAsia="Times New Roman" w:hAnsi="Arial"/>
                <w:b/>
                <w:i/>
                <w:sz w:val="18"/>
                <w:lang w:eastAsia="x-none"/>
              </w:rPr>
              <w:t>srs-MaxSimultaneousCCs</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sz w:val="18"/>
                <w:lang w:eastAsia="x-none"/>
              </w:rPr>
            </w:pPr>
            <w:r w:rsidRPr="00B816B4">
              <w:rPr>
                <w:rFonts w:ascii="Arial" w:eastAsia="Times New Roman" w:hAnsi="Arial"/>
                <w:sz w:val="18"/>
                <w:lang w:eastAsia="x-none"/>
              </w:rPr>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B816B4">
              <w:rPr>
                <w:rFonts w:ascii="Arial" w:eastAsia="Times New Roman" w:hAnsi="Arial"/>
                <w:sz w:val="18"/>
                <w:lang w:eastAsia="x-none"/>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x-none"/>
              </w:rPr>
            </w:pPr>
            <w:r w:rsidRPr="00B816B4">
              <w:rPr>
                <w:rFonts w:ascii="Arial" w:eastAsia="Times New Roman" w:hAnsi="Arial"/>
                <w:b/>
                <w:i/>
                <w:sz w:val="18"/>
                <w:lang w:eastAsia="x-none"/>
              </w:rPr>
              <w:t>srs-UpPTS-6sym</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sz w:val="18"/>
                <w:lang w:eastAsia="x-none"/>
              </w:rPr>
            </w:pPr>
            <w:r w:rsidRPr="00B816B4">
              <w:rPr>
                <w:rFonts w:ascii="Arial" w:eastAsia="Times New Roman" w:hAnsi="Arial"/>
                <w:sz w:val="18"/>
                <w:lang w:eastAsia="x-none"/>
              </w:rPr>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B816B4">
              <w:rPr>
                <w:rFonts w:ascii="Arial" w:eastAsia="Times New Roman" w:hAnsi="Arial"/>
                <w:sz w:val="18"/>
                <w:lang w:eastAsia="x-none"/>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t>srvcc-FromUTRA-FDD-ToGERAN</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i/>
                <w:sz w:val="18"/>
                <w:lang w:eastAsia="zh-CN"/>
              </w:rPr>
            </w:pPr>
            <w:r w:rsidRPr="00B816B4">
              <w:rPr>
                <w:rFonts w:ascii="Arial" w:eastAsia="Times New Roman" w:hAnsi="Arial"/>
                <w:sz w:val="18"/>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bCs/>
                <w:noProof/>
                <w:sz w:val="18"/>
                <w:lang w:eastAsia="en-GB"/>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t>srvcc-FromUTRA-FDD-ToUTRA-FDD</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sz w:val="18"/>
                <w:lang w:eastAsia="en-GB"/>
              </w:rPr>
              <w:t>Indicates whether UE supports SRVCC handover from UTRA FDD PS HS to UTRA FDD CS</w:t>
            </w:r>
            <w:r w:rsidRPr="00B816B4">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bCs/>
                <w:noProof/>
                <w:sz w:val="18"/>
                <w:lang w:eastAsia="en-GB"/>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t>srvcc-FromUTRA-TDD128-ToGERAN</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sz w:val="18"/>
                <w:lang w:eastAsia="zh-CN"/>
              </w:rPr>
            </w:pPr>
            <w:r w:rsidRPr="00B816B4">
              <w:rPr>
                <w:rFonts w:ascii="Arial" w:eastAsia="Times New Roman" w:hAnsi="Arial"/>
                <w:sz w:val="18"/>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bCs/>
                <w:noProof/>
                <w:sz w:val="18"/>
                <w:lang w:eastAsia="en-GB"/>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t>srvcc-FromUTRA-TDD128-ToUTRA-TDD128</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sz w:val="18"/>
                <w:lang w:eastAsia="en-GB"/>
              </w:rPr>
              <w:t>Indicates whether UE supports SRVCC handover from UTRA TDD 1.28Mcps PS HS to UTRA TDD 1.28Mcps CS</w:t>
            </w:r>
            <w:r w:rsidRPr="00B816B4">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bCs/>
                <w:noProof/>
                <w:sz w:val="18"/>
                <w:lang w:eastAsia="en-GB"/>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t>ss-CCH-InterfHandl</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sz w:val="18"/>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Yes</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t>ss-SINR-Meas-NR-FR1, ss-SINR-Meas-NR-FR2</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Cs/>
                <w:noProof/>
                <w:sz w:val="18"/>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ja-JP"/>
              </w:rPr>
            </w:pPr>
            <w:r w:rsidRPr="00B816B4">
              <w:rPr>
                <w:rFonts w:ascii="Arial" w:eastAsia="Times New Roman" w:hAnsi="Arial" w:cs="Arial"/>
                <w:b/>
                <w:bCs/>
                <w:i/>
                <w:noProof/>
                <w:sz w:val="18"/>
                <w:szCs w:val="18"/>
                <w:lang w:eastAsia="ja-JP"/>
              </w:rPr>
              <w:t>ssp10-TDD-Only</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Cs/>
                <w:noProof/>
                <w:sz w:val="18"/>
                <w:lang w:eastAsia="zh-CN"/>
              </w:rPr>
              <w:t xml:space="preserve">Indicates the UE supports special subframe configuration 10 when operating only in TDD carriers (i.e., not in TDD/FDD CA or TDD/FS3 CA). A UE including this field shall not include </w:t>
            </w:r>
            <w:r w:rsidRPr="00B816B4">
              <w:rPr>
                <w:rFonts w:ascii="Arial" w:eastAsia="Times New Roman" w:hAnsi="Arial"/>
                <w:i/>
                <w:sz w:val="18"/>
                <w:lang w:eastAsia="en-GB"/>
              </w:rPr>
              <w:t>tdd-SpecialSubframe-r14</w:t>
            </w:r>
            <w:r w:rsidRPr="00B816B4">
              <w:rPr>
                <w:rFonts w:ascii="Arial" w:eastAsia="Times New Roman" w:hAnsi="Arial"/>
                <w:bCs/>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t>standaloneGNSS-Location</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sz w:val="18"/>
                <w:lang w:eastAsia="zh-CN"/>
              </w:rPr>
              <w:t xml:space="preserve">Indicates whether </w:t>
            </w:r>
            <w:r w:rsidRPr="00B816B4">
              <w:rPr>
                <w:rFonts w:ascii="Arial" w:eastAsia="Times New Roman" w:hAnsi="Arial"/>
                <w:sz w:val="18"/>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sz w:val="18"/>
                <w:lang w:eastAsia="zh-CN"/>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t>sTTI-SPT-Supported</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ja-JP"/>
              </w:rPr>
            </w:pPr>
            <w:r w:rsidRPr="00B816B4">
              <w:rPr>
                <w:rFonts w:ascii="Arial" w:eastAsia="Times New Roman" w:hAnsi="Arial"/>
                <w:sz w:val="18"/>
                <w:lang w:eastAsia="zh-CN"/>
              </w:rPr>
              <w:t xml:space="preserve">Indicates whether </w:t>
            </w:r>
            <w:r w:rsidRPr="00B816B4">
              <w:rPr>
                <w:rFonts w:ascii="Arial" w:eastAsia="Times New Roman" w:hAnsi="Arial"/>
                <w:sz w:val="18"/>
                <w:lang w:eastAsia="en-GB"/>
              </w:rPr>
              <w:t xml:space="preserve">the UE supports the features STTI and/or SPT. </w:t>
            </w:r>
            <w:r w:rsidRPr="00B816B4">
              <w:rPr>
                <w:rFonts w:ascii="Arial" w:eastAsia="Times New Roman" w:hAnsi="Arial"/>
                <w:sz w:val="18"/>
                <w:lang w:eastAsia="x-none"/>
              </w:rPr>
              <w:t xml:space="preserve">If the UE supports </w:t>
            </w:r>
            <w:r w:rsidRPr="00B816B4">
              <w:rPr>
                <w:rFonts w:ascii="Arial" w:eastAsia="Times New Roman" w:hAnsi="Arial"/>
                <w:sz w:val="18"/>
                <w:lang w:eastAsia="en-GB"/>
              </w:rPr>
              <w:t>STTI and/or SPT</w:t>
            </w:r>
            <w:r w:rsidRPr="00B816B4">
              <w:rPr>
                <w:rFonts w:ascii="Arial" w:eastAsia="Times New Roman" w:hAnsi="Arial"/>
                <w:sz w:val="18"/>
                <w:lang w:eastAsia="x-none"/>
              </w:rPr>
              <w:t xml:space="preserve"> features, the UE shall report the field </w:t>
            </w:r>
            <w:r w:rsidRPr="00B816B4">
              <w:rPr>
                <w:rFonts w:ascii="Arial" w:eastAsia="Times New Roman" w:hAnsi="Arial"/>
                <w:i/>
                <w:sz w:val="18"/>
                <w:lang w:eastAsia="x-none"/>
              </w:rPr>
              <w:t xml:space="preserve">sTTI-SPT-Supported </w:t>
            </w:r>
            <w:r w:rsidRPr="00B816B4">
              <w:rPr>
                <w:rFonts w:ascii="Arial" w:eastAsia="Times New Roman" w:hAnsi="Arial"/>
                <w:sz w:val="18"/>
                <w:lang w:eastAsia="x-none"/>
              </w:rPr>
              <w:t xml:space="preserve">set to </w:t>
            </w:r>
            <w:r w:rsidRPr="00B816B4">
              <w:rPr>
                <w:rFonts w:ascii="Arial" w:eastAsia="Times New Roman" w:hAnsi="Arial"/>
                <w:i/>
                <w:sz w:val="18"/>
                <w:lang w:eastAsia="x-none"/>
              </w:rPr>
              <w:t>supported</w:t>
            </w:r>
            <w:r w:rsidRPr="00B816B4">
              <w:rPr>
                <w:rFonts w:ascii="Arial" w:eastAsia="Times New Roman" w:hAnsi="Arial"/>
                <w:sz w:val="18"/>
                <w:lang w:eastAsia="x-none"/>
              </w:rPr>
              <w:t xml:space="preserve"> in capability signalling, irrespective of whether </w:t>
            </w:r>
            <w:r w:rsidRPr="00B816B4">
              <w:rPr>
                <w:rFonts w:ascii="Arial" w:eastAsia="Times New Roman" w:hAnsi="Arial"/>
                <w:i/>
                <w:sz w:val="18"/>
                <w:lang w:eastAsia="x-none"/>
              </w:rPr>
              <w:t xml:space="preserve">requestSTTI-SPT-Capability </w:t>
            </w:r>
            <w:r w:rsidRPr="00B816B4">
              <w:rPr>
                <w:rFonts w:ascii="Arial" w:eastAsia="Times New Roman" w:hAnsi="Arial"/>
                <w:sz w:val="18"/>
                <w:lang w:eastAsia="x-none"/>
              </w:rPr>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sz w:val="18"/>
                <w:lang w:eastAsia="zh-CN"/>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t>sTTI-FD-MIMO-Coexistence</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sz w:val="18"/>
                <w:lang w:eastAsia="zh-CN"/>
              </w:rPr>
              <w:t xml:space="preserve">Indicates whether </w:t>
            </w:r>
            <w:r w:rsidRPr="00B816B4">
              <w:rPr>
                <w:rFonts w:ascii="Arial" w:eastAsia="Times New Roman" w:hAnsi="Arial"/>
                <w:sz w:val="18"/>
                <w:lang w:eastAsia="en-GB"/>
              </w:rPr>
              <w:t xml:space="preserve">the UE </w:t>
            </w:r>
            <w:r w:rsidRPr="00B816B4">
              <w:rPr>
                <w:rFonts w:ascii="Arial" w:eastAsia="Times New Roman" w:hAnsi="Arial"/>
                <w:sz w:val="18"/>
                <w:lang w:eastAsia="x-none"/>
              </w:rPr>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sz w:val="18"/>
                <w:lang w:eastAsia="zh-CN"/>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x-none"/>
              </w:rPr>
            </w:pPr>
            <w:r w:rsidRPr="00B816B4">
              <w:rPr>
                <w:rFonts w:ascii="Arial" w:eastAsia="Times New Roman" w:hAnsi="Arial"/>
                <w:b/>
                <w:i/>
                <w:sz w:val="18"/>
                <w:lang w:eastAsia="x-none"/>
              </w:rPr>
              <w:t>sTTI-SupportedCombinations</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sz w:val="18"/>
                <w:lang w:eastAsia="x-none"/>
              </w:rPr>
              <w:t xml:space="preserve">Indicates the different combinations of short TTI lengths, see field description for </w:t>
            </w:r>
            <w:r w:rsidRPr="00B816B4">
              <w:rPr>
                <w:rFonts w:ascii="Arial" w:eastAsia="Times New Roman" w:hAnsi="Arial"/>
                <w:i/>
                <w:sz w:val="18"/>
                <w:lang w:eastAsia="zh-CN"/>
              </w:rPr>
              <w:t xml:space="preserve">dl-STTI-Length </w:t>
            </w:r>
            <w:r w:rsidRPr="00B816B4">
              <w:rPr>
                <w:rFonts w:ascii="Arial" w:eastAsia="Times New Roman" w:hAnsi="Arial"/>
                <w:sz w:val="18"/>
                <w:lang w:eastAsia="zh-CN"/>
              </w:rPr>
              <w:t>and</w:t>
            </w:r>
            <w:r w:rsidRPr="00B816B4">
              <w:rPr>
                <w:rFonts w:ascii="Arial" w:eastAsia="Times New Roman" w:hAnsi="Arial"/>
                <w:i/>
                <w:sz w:val="18"/>
                <w:lang w:eastAsia="zh-CN"/>
              </w:rPr>
              <w:t xml:space="preserve"> ul-STTI-Length</w:t>
            </w:r>
            <w:r w:rsidRPr="00B816B4">
              <w:rPr>
                <w:rFonts w:ascii="Arial" w:eastAsia="Times New Roman" w:hAnsi="Arial"/>
                <w:sz w:val="18"/>
                <w:lang w:eastAsia="x-none"/>
              </w:rPr>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sz w:val="18"/>
                <w:lang w:eastAsia="zh-CN"/>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i/>
                <w:sz w:val="18"/>
                <w:lang w:eastAsia="ja-JP"/>
              </w:rPr>
              <w:t>subcarrierSpacingMBMS-khz7dot5, subcarrierSpacingMBMS-khz1dot25</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Cs/>
                <w:noProof/>
                <w:sz w:val="18"/>
                <w:lang w:eastAsia="en-GB"/>
              </w:rPr>
              <w:t xml:space="preserve">Indicates the supported subcarrier spacings for MBSFN subframes in addition to 15 kHz subcarrier spacing. </w:t>
            </w:r>
            <w:r w:rsidRPr="00B816B4">
              <w:rPr>
                <w:rFonts w:ascii="Arial" w:eastAsia="Times New Roman" w:hAnsi="Arial"/>
                <w:bCs/>
                <w:i/>
                <w:noProof/>
                <w:sz w:val="18"/>
                <w:lang w:eastAsia="en-GB"/>
              </w:rPr>
              <w:t>subcarrierSpacingMBMS-khz1dot25</w:t>
            </w:r>
            <w:r w:rsidRPr="00B816B4">
              <w:rPr>
                <w:rFonts w:ascii="Arial" w:eastAsia="Times New Roman" w:hAnsi="Arial"/>
                <w:bCs/>
                <w:noProof/>
                <w:sz w:val="18"/>
                <w:lang w:eastAsia="en-GB"/>
              </w:rPr>
              <w:t xml:space="preserve"> and </w:t>
            </w:r>
            <w:r w:rsidRPr="00B816B4">
              <w:rPr>
                <w:rFonts w:ascii="Arial" w:eastAsia="Times New Roman" w:hAnsi="Arial"/>
                <w:bCs/>
                <w:i/>
                <w:noProof/>
                <w:sz w:val="18"/>
                <w:lang w:eastAsia="en-GB"/>
              </w:rPr>
              <w:t xml:space="preserve">subcarrierSpacingMBMS-khz7dot5 </w:t>
            </w:r>
            <w:r w:rsidRPr="00B816B4">
              <w:rPr>
                <w:rFonts w:ascii="Arial" w:eastAsia="Times New Roman" w:hAnsi="Arial"/>
                <w:bCs/>
                <w:noProof/>
                <w:sz w:val="18"/>
                <w:lang w:eastAsia="en-GB"/>
              </w:rPr>
              <w:t>indicates that the UE supports 1.25 and 7.5 kHz respectively for MBSFN subframes as described in TS 36.211 [21], clause 6.12.</w:t>
            </w:r>
            <w:r w:rsidRPr="00B816B4">
              <w:rPr>
                <w:rFonts w:ascii="Arial" w:eastAsia="Times New Roman" w:hAnsi="Arial"/>
                <w:sz w:val="18"/>
                <w:lang w:eastAsia="ja-JP"/>
              </w:rPr>
              <w:t xml:space="preserve"> </w:t>
            </w:r>
            <w:r w:rsidRPr="00B816B4">
              <w:rPr>
                <w:rFonts w:ascii="Arial" w:eastAsia="Times New Roman" w:hAnsi="Arial"/>
                <w:bCs/>
                <w:noProof/>
                <w:sz w:val="18"/>
                <w:lang w:eastAsia="en-GB"/>
              </w:rPr>
              <w:t xml:space="preserve">This field is included only if </w:t>
            </w:r>
            <w:r w:rsidRPr="00B816B4">
              <w:rPr>
                <w:rFonts w:ascii="Arial" w:eastAsia="Times New Roman" w:hAnsi="Arial"/>
                <w:i/>
                <w:sz w:val="18"/>
                <w:lang w:eastAsia="ja-JP"/>
              </w:rPr>
              <w:t xml:space="preserve">fembmsMixedCell </w:t>
            </w:r>
            <w:r w:rsidRPr="00B816B4">
              <w:rPr>
                <w:rFonts w:ascii="Arial" w:eastAsia="Times New Roman" w:hAnsi="Arial"/>
                <w:sz w:val="18"/>
                <w:lang w:eastAsia="ja-JP"/>
              </w:rPr>
              <w:t xml:space="preserve">or </w:t>
            </w:r>
            <w:r w:rsidRPr="00B816B4">
              <w:rPr>
                <w:rFonts w:ascii="Arial" w:eastAsia="Times New Roman" w:hAnsi="Arial"/>
                <w:i/>
                <w:sz w:val="18"/>
                <w:lang w:eastAsia="ja-JP"/>
              </w:rPr>
              <w:t xml:space="preserve">fembmsDedicatedCell </w:t>
            </w:r>
            <w:r w:rsidRPr="00B816B4">
              <w:rPr>
                <w:rFonts w:ascii="Arial" w:eastAsia="Times New Roman" w:hAnsi="Arial"/>
                <w:bCs/>
                <w:noProof/>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sz w:val="18"/>
                <w:lang w:eastAsia="zh-CN"/>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b/>
                <w:i/>
                <w:sz w:val="18"/>
                <w:lang w:eastAsia="en-GB"/>
              </w:rPr>
              <w:lastRenderedPageBreak/>
              <w:t>subslotPDSCH-TxDiv-TM9and10</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ja-JP"/>
              </w:rPr>
            </w:pPr>
            <w:r w:rsidRPr="00B816B4">
              <w:rPr>
                <w:rFonts w:ascii="Arial" w:eastAsia="Times New Roman" w:hAnsi="Arial"/>
                <w:sz w:val="18"/>
                <w:lang w:eastAsia="ja-JP"/>
              </w:rPr>
              <w:t>Indicates whether the UE supports TX diversity transmission using ports 7 and 8 for TM9/10 for subslot PDSCH</w:t>
            </w:r>
            <w:r w:rsidRPr="00B816B4">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sz w:val="18"/>
                <w:lang w:eastAsia="zh-CN"/>
              </w:rPr>
              <w:t>Yes</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iCs/>
                <w:noProof/>
                <w:sz w:val="18"/>
                <w:lang w:eastAsia="ja-JP"/>
              </w:rPr>
            </w:pPr>
            <w:r w:rsidRPr="00B816B4">
              <w:rPr>
                <w:rFonts w:ascii="Arial" w:eastAsia="Times New Roman" w:hAnsi="Arial"/>
                <w:b/>
                <w:i/>
                <w:iCs/>
                <w:noProof/>
                <w:sz w:val="18"/>
                <w:lang w:eastAsia="ja-JP"/>
              </w:rPr>
              <w:t>supportedBandCombination</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sz w:val="18"/>
                <w:lang w:eastAsia="ko-KR"/>
              </w:rPr>
            </w:pPr>
            <w:r w:rsidRPr="00B816B4">
              <w:rPr>
                <w:rFonts w:ascii="Arial" w:eastAsia="Times New Roman" w:hAnsi="Arial"/>
                <w:sz w:val="18"/>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816B4">
              <w:rPr>
                <w:rFonts w:ascii="Arial" w:eastAsia="Times New Roman" w:hAnsi="Arial"/>
                <w:bCs/>
                <w:noProof/>
                <w:sz w:val="18"/>
                <w:lang w:eastAsia="zh-TW"/>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iCs/>
                <w:noProof/>
                <w:sz w:val="18"/>
                <w:lang w:eastAsia="ja-JP"/>
              </w:rPr>
            </w:pPr>
            <w:r w:rsidRPr="00B816B4">
              <w:rPr>
                <w:rFonts w:ascii="Arial" w:eastAsia="Times New Roman" w:hAnsi="Arial"/>
                <w:b/>
                <w:i/>
                <w:iCs/>
                <w:noProof/>
                <w:sz w:val="18"/>
                <w:lang w:eastAsia="ja-JP"/>
              </w:rPr>
              <w:t>supportedBandCombinationAdd</w:t>
            </w:r>
            <w:r w:rsidRPr="00B816B4">
              <w:rPr>
                <w:rFonts w:ascii="Arial" w:eastAsia="Times New Roman" w:hAnsi="Arial"/>
                <w:b/>
                <w:i/>
                <w:iCs/>
                <w:noProof/>
                <w:sz w:val="18"/>
                <w:lang w:eastAsia="ko-KR"/>
              </w:rPr>
              <w:t>-r11</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Cs/>
                <w:sz w:val="18"/>
                <w:lang w:eastAsia="ja-JP"/>
              </w:rPr>
            </w:pPr>
            <w:r w:rsidRPr="00B816B4">
              <w:rPr>
                <w:rFonts w:ascii="Arial" w:eastAsia="Times New Roman" w:hAnsi="Arial"/>
                <w:iCs/>
                <w:noProof/>
                <w:sz w:val="18"/>
                <w:lang w:eastAsia="ja-JP"/>
              </w:rPr>
              <w:t xml:space="preserve">Includes additional supported CA band combinations in case maximum number of CA band combinations of </w:t>
            </w:r>
            <w:r w:rsidRPr="00B816B4">
              <w:rPr>
                <w:rFonts w:ascii="Arial" w:eastAsia="Times New Roman" w:hAnsi="Arial"/>
                <w:i/>
                <w:iCs/>
                <w:noProof/>
                <w:sz w:val="18"/>
                <w:lang w:eastAsia="ja-JP"/>
              </w:rPr>
              <w:t xml:space="preserve">supportedBandCombination </w:t>
            </w:r>
            <w:r w:rsidRPr="00B816B4">
              <w:rPr>
                <w:rFonts w:ascii="Arial" w:eastAsia="Times New Roman" w:hAnsi="Arial"/>
                <w:iCs/>
                <w:noProof/>
                <w:sz w:val="18"/>
                <w:lang w:eastAsia="ja-JP"/>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816B4">
              <w:rPr>
                <w:rFonts w:ascii="Arial" w:eastAsia="Times New Roman" w:hAnsi="Arial"/>
                <w:bCs/>
                <w:noProof/>
                <w:sz w:val="18"/>
                <w:lang w:eastAsia="zh-TW"/>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B816B4">
              <w:rPr>
                <w:rFonts w:ascii="Arial" w:eastAsia="Times New Roman" w:hAnsi="Arial"/>
                <w:b/>
                <w:bCs/>
                <w:i/>
                <w:noProof/>
                <w:sz w:val="18"/>
                <w:lang w:eastAsia="ko-KR"/>
              </w:rPr>
              <w:t>SupportedBandCombinationAdd-v11d0,</w:t>
            </w:r>
            <w:r w:rsidRPr="00B816B4">
              <w:rPr>
                <w:rFonts w:ascii="Arial" w:eastAsia="Times New Roman" w:hAnsi="Arial"/>
                <w:bCs/>
                <w:noProof/>
                <w:sz w:val="18"/>
                <w:lang w:eastAsia="ko-KR"/>
              </w:rPr>
              <w:t xml:space="preserve"> </w:t>
            </w:r>
            <w:r w:rsidRPr="00B816B4">
              <w:rPr>
                <w:rFonts w:ascii="Arial" w:eastAsia="Times New Roman" w:hAnsi="Arial"/>
                <w:b/>
                <w:bCs/>
                <w:i/>
                <w:noProof/>
                <w:sz w:val="18"/>
                <w:lang w:eastAsia="ko-KR"/>
              </w:rPr>
              <w:t>SupportedBandCombinationAdd-v1250,</w:t>
            </w:r>
            <w:r w:rsidRPr="00B816B4">
              <w:rPr>
                <w:rFonts w:ascii="Arial" w:eastAsia="Times New Roman" w:hAnsi="Arial"/>
                <w:bCs/>
                <w:noProof/>
                <w:sz w:val="18"/>
                <w:lang w:eastAsia="ko-KR"/>
              </w:rPr>
              <w:t xml:space="preserve"> </w:t>
            </w:r>
            <w:r w:rsidRPr="00B816B4">
              <w:rPr>
                <w:rFonts w:ascii="Arial" w:eastAsia="Times New Roman" w:hAnsi="Arial"/>
                <w:b/>
                <w:bCs/>
                <w:i/>
                <w:noProof/>
                <w:sz w:val="18"/>
                <w:lang w:eastAsia="ko-KR"/>
              </w:rPr>
              <w:t>SupportedBandCombinationAdd-v1270</w:t>
            </w:r>
            <w:r w:rsidRPr="00B816B4">
              <w:rPr>
                <w:rFonts w:ascii="Arial" w:eastAsia="Times New Roman" w:hAnsi="Arial"/>
                <w:b/>
                <w:bCs/>
                <w:i/>
                <w:noProof/>
                <w:sz w:val="18"/>
                <w:lang w:eastAsia="ja-JP"/>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B816B4">
              <w:rPr>
                <w:rFonts w:ascii="Arial" w:eastAsia="Times New Roman" w:hAnsi="Arial"/>
                <w:sz w:val="18"/>
                <w:lang w:eastAsia="ja-JP"/>
              </w:rPr>
              <w:t xml:space="preserve">If included, the UE shall </w:t>
            </w:r>
            <w:r w:rsidRPr="00B816B4">
              <w:rPr>
                <w:rFonts w:ascii="Arial" w:eastAsia="Times New Roman" w:hAnsi="Arial"/>
                <w:sz w:val="18"/>
                <w:lang w:eastAsia="zh-CN"/>
              </w:rPr>
              <w:t xml:space="preserve">include the same number of entries, and listed in the same order, as in </w:t>
            </w:r>
            <w:r w:rsidRPr="00B816B4">
              <w:rPr>
                <w:rFonts w:ascii="Arial" w:eastAsia="Times New Roman" w:hAnsi="Arial"/>
                <w:i/>
                <w:sz w:val="18"/>
                <w:lang w:eastAsia="ko-KR"/>
              </w:rPr>
              <w:t>SupportedBandCombinationAdd-r11</w:t>
            </w:r>
            <w:r w:rsidRPr="00B816B4">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816B4">
              <w:rPr>
                <w:rFonts w:ascii="Arial" w:eastAsia="Times New Roman" w:hAnsi="Arial"/>
                <w:bCs/>
                <w:noProof/>
                <w:sz w:val="18"/>
                <w:lang w:eastAsia="zh-TW"/>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i/>
                <w:iCs/>
                <w:noProof/>
                <w:sz w:val="18"/>
                <w:lang w:eastAsia="ja-JP"/>
              </w:rPr>
            </w:pPr>
            <w:r w:rsidRPr="00B816B4">
              <w:rPr>
                <w:rFonts w:ascii="Arial" w:eastAsia="Times New Roman" w:hAnsi="Arial"/>
                <w:b/>
                <w:i/>
                <w:iCs/>
                <w:noProof/>
                <w:sz w:val="18"/>
                <w:lang w:eastAsia="ja-JP"/>
              </w:rPr>
              <w:t>SupportedBandCombinationExt, SupportedBandCombination-v1090</w:t>
            </w:r>
            <w:r w:rsidRPr="00B816B4">
              <w:rPr>
                <w:rFonts w:ascii="Arial" w:eastAsia="Times New Roman" w:hAnsi="Arial"/>
                <w:b/>
                <w:i/>
                <w:iCs/>
                <w:noProof/>
                <w:sz w:val="18"/>
                <w:lang w:eastAsia="zh-CN"/>
              </w:rPr>
              <w:t>,</w:t>
            </w:r>
            <w:r w:rsidRPr="00B816B4">
              <w:rPr>
                <w:rFonts w:ascii="Arial" w:eastAsia="Times New Roman" w:hAnsi="Arial"/>
                <w:b/>
                <w:i/>
                <w:iCs/>
                <w:noProof/>
                <w:sz w:val="18"/>
                <w:lang w:eastAsia="ja-JP"/>
              </w:rPr>
              <w:t xml:space="preserve"> </w:t>
            </w:r>
            <w:r w:rsidRPr="00B816B4">
              <w:rPr>
                <w:rFonts w:ascii="Arial" w:eastAsia="Times New Roman" w:hAnsi="Arial"/>
                <w:b/>
                <w:bCs/>
                <w:i/>
                <w:iCs/>
                <w:noProof/>
                <w:sz w:val="18"/>
                <w:lang w:eastAsia="en-GB"/>
              </w:rPr>
              <w:t xml:space="preserve">SupportedBandCombination-v10i0, </w:t>
            </w:r>
            <w:r w:rsidRPr="00B816B4">
              <w:rPr>
                <w:rFonts w:ascii="Arial" w:eastAsia="Times New Roman" w:hAnsi="Arial"/>
                <w:b/>
                <w:i/>
                <w:iCs/>
                <w:noProof/>
                <w:sz w:val="18"/>
                <w:lang w:eastAsia="ja-JP"/>
              </w:rPr>
              <w:t>SupportedBandCombination-v1</w:t>
            </w:r>
            <w:r w:rsidRPr="00B816B4">
              <w:rPr>
                <w:rFonts w:ascii="Arial" w:eastAsia="Times New Roman" w:hAnsi="Arial"/>
                <w:b/>
                <w:i/>
                <w:iCs/>
                <w:noProof/>
                <w:sz w:val="18"/>
                <w:lang w:eastAsia="zh-CN"/>
              </w:rPr>
              <w:t>13</w:t>
            </w:r>
            <w:r w:rsidRPr="00B816B4">
              <w:rPr>
                <w:rFonts w:ascii="Arial" w:eastAsia="Times New Roman" w:hAnsi="Arial"/>
                <w:b/>
                <w:i/>
                <w:iCs/>
                <w:noProof/>
                <w:sz w:val="18"/>
                <w:lang w:eastAsia="ja-JP"/>
              </w:rPr>
              <w:t>0, SupportedBandCombination-v1250</w:t>
            </w:r>
            <w:r w:rsidRPr="00B816B4">
              <w:rPr>
                <w:rFonts w:ascii="Arial" w:eastAsia="Times New Roman" w:hAnsi="Arial"/>
                <w:b/>
                <w:i/>
                <w:iCs/>
                <w:noProof/>
                <w:sz w:val="18"/>
                <w:lang w:eastAsia="ko-KR"/>
              </w:rPr>
              <w:t>, SupportedBandCombination-v1270</w:t>
            </w:r>
            <w:r w:rsidRPr="00B816B4">
              <w:rPr>
                <w:rFonts w:ascii="Arial" w:eastAsia="Times New Roman" w:hAnsi="Arial"/>
                <w:b/>
                <w:bCs/>
                <w:i/>
                <w:iCs/>
                <w:noProof/>
                <w:sz w:val="18"/>
                <w:lang w:eastAsia="ja-JP"/>
              </w:rPr>
              <w:t>, SupportedBandCombination-v1320, SupportedBandCombination-v1380, SupportedBandCombination-v1390, SupportedBandCombination-v1430, SupportedBandCombination-v1450, SupportedBandCombination-v1470, SupportedBandCombination-v14b0, SupportedBandCombination-v1530</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816B4">
              <w:rPr>
                <w:rFonts w:ascii="Arial" w:eastAsia="Times New Roman" w:hAnsi="Arial"/>
                <w:sz w:val="18"/>
                <w:lang w:eastAsia="en-GB"/>
              </w:rPr>
              <w:t xml:space="preserve">If included, the UE shall </w:t>
            </w:r>
            <w:r w:rsidRPr="00B816B4">
              <w:rPr>
                <w:rFonts w:ascii="Arial" w:eastAsia="Times New Roman" w:hAnsi="Arial"/>
                <w:sz w:val="18"/>
                <w:lang w:eastAsia="zh-CN"/>
              </w:rPr>
              <w:t xml:space="preserve">include the same number of entries, and listed in the same order, as in </w:t>
            </w:r>
            <w:r w:rsidRPr="00B816B4">
              <w:rPr>
                <w:rFonts w:ascii="Arial" w:eastAsia="Times New Roman" w:hAnsi="Arial"/>
                <w:i/>
                <w:sz w:val="18"/>
                <w:lang w:eastAsia="en-GB"/>
              </w:rPr>
              <w:t>supportedBandCombination-r10</w:t>
            </w:r>
            <w:r w:rsidRPr="00B816B4">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816B4">
              <w:rPr>
                <w:rFonts w:ascii="Arial" w:eastAsia="Times New Roman" w:hAnsi="Arial"/>
                <w:bCs/>
                <w:noProof/>
                <w:sz w:val="18"/>
                <w:lang w:eastAsia="zh-TW"/>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B816B4">
              <w:rPr>
                <w:rFonts w:ascii="Arial" w:eastAsia="Times New Roman" w:hAnsi="Arial"/>
                <w:b/>
                <w:bCs/>
                <w:i/>
                <w:iCs/>
                <w:noProof/>
                <w:sz w:val="18"/>
                <w:lang w:eastAsia="ja-JP"/>
              </w:rPr>
              <w:t>supportedBandCombinationReduced</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B816B4">
              <w:rPr>
                <w:rFonts w:ascii="Arial" w:eastAsia="Times New Roman" w:hAnsi="Arial"/>
                <w:sz w:val="18"/>
                <w:lang w:eastAsia="ja-JP"/>
              </w:rPr>
              <w:t xml:space="preserve">Includes the supported CA band combinations, and may include the fallback CA combinations specified in TS 36.101 [42], clause 4.3A. This field also indicates whether the UE supports reception of </w:t>
            </w:r>
            <w:r w:rsidRPr="00B816B4">
              <w:rPr>
                <w:rFonts w:ascii="Arial" w:eastAsia="Times New Roman" w:hAnsi="Arial"/>
                <w:i/>
                <w:sz w:val="18"/>
                <w:lang w:eastAsia="ja-JP"/>
              </w:rPr>
              <w:t>requestReducedFormat</w:t>
            </w:r>
            <w:r w:rsidRPr="00B816B4">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816B4">
              <w:rPr>
                <w:rFonts w:ascii="Arial" w:eastAsia="Times New Roman" w:hAnsi="Arial"/>
                <w:bCs/>
                <w:noProof/>
                <w:sz w:val="18"/>
                <w:lang w:eastAsia="zh-TW"/>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B816B4">
              <w:rPr>
                <w:rFonts w:ascii="Arial" w:eastAsia="Times New Roman" w:hAnsi="Arial"/>
                <w:b/>
                <w:bCs/>
                <w:i/>
                <w:iCs/>
                <w:noProof/>
                <w:sz w:val="18"/>
                <w:lang w:eastAsia="ja-JP"/>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B816B4">
              <w:rPr>
                <w:rFonts w:ascii="Arial" w:eastAsia="Times New Roman" w:hAnsi="Arial"/>
                <w:sz w:val="18"/>
                <w:lang w:eastAsia="en-GB"/>
              </w:rPr>
              <w:t xml:space="preserve">If included, the UE shall </w:t>
            </w:r>
            <w:r w:rsidRPr="00B816B4">
              <w:rPr>
                <w:rFonts w:ascii="Arial" w:eastAsia="Times New Roman" w:hAnsi="Arial"/>
                <w:sz w:val="18"/>
                <w:lang w:eastAsia="zh-CN"/>
              </w:rPr>
              <w:t xml:space="preserve">include the same number of entries, and listed in the same order, as in </w:t>
            </w:r>
            <w:r w:rsidRPr="00B816B4">
              <w:rPr>
                <w:rFonts w:ascii="Arial" w:eastAsia="Times New Roman" w:hAnsi="Arial"/>
                <w:i/>
                <w:sz w:val="18"/>
                <w:lang w:eastAsia="en-GB"/>
              </w:rPr>
              <w:t>supportedBandCombination</w:t>
            </w:r>
            <w:r w:rsidRPr="00B816B4">
              <w:rPr>
                <w:rFonts w:ascii="Arial" w:eastAsia="Times New Roman" w:hAnsi="Arial"/>
                <w:i/>
                <w:sz w:val="18"/>
                <w:lang w:eastAsia="ja-JP"/>
              </w:rPr>
              <w:t>Reduced</w:t>
            </w:r>
            <w:r w:rsidRPr="00B816B4">
              <w:rPr>
                <w:rFonts w:ascii="Arial" w:eastAsia="Times New Roman" w:hAnsi="Arial"/>
                <w:i/>
                <w:sz w:val="18"/>
                <w:lang w:eastAsia="en-GB"/>
              </w:rPr>
              <w:t>-r1</w:t>
            </w:r>
            <w:r w:rsidRPr="00B816B4">
              <w:rPr>
                <w:rFonts w:ascii="Arial" w:eastAsia="Times New Roman" w:hAnsi="Arial"/>
                <w:i/>
                <w:sz w:val="18"/>
                <w:lang w:eastAsia="ja-JP"/>
              </w:rPr>
              <w:t>3</w:t>
            </w:r>
            <w:r w:rsidRPr="00B816B4">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816B4">
              <w:rPr>
                <w:rFonts w:ascii="Arial" w:eastAsia="Times New Roman" w:hAnsi="Arial"/>
                <w:bCs/>
                <w:noProof/>
                <w:sz w:val="18"/>
                <w:lang w:eastAsia="ja-JP"/>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zh-TW"/>
              </w:rPr>
              <w:t>SupportedB</w:t>
            </w:r>
            <w:r w:rsidRPr="00B816B4">
              <w:rPr>
                <w:rFonts w:ascii="Arial" w:eastAsia="Times New Roman" w:hAnsi="Arial"/>
                <w:b/>
                <w:bCs/>
                <w:i/>
                <w:noProof/>
                <w:sz w:val="18"/>
                <w:lang w:eastAsia="en-GB"/>
              </w:rPr>
              <w:t>andGERAN</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sz w:val="18"/>
                <w:lang w:eastAsia="en-GB"/>
              </w:rPr>
            </w:pPr>
            <w:r w:rsidRPr="00B816B4">
              <w:rPr>
                <w:rFonts w:ascii="Arial" w:eastAsia="Times New Roman" w:hAnsi="Arial"/>
                <w:sz w:val="18"/>
                <w:lang w:eastAsia="en-GB"/>
              </w:rPr>
              <w:t>GERAN band as defined in TS 45.005 [20]</w:t>
            </w:r>
            <w:r w:rsidRPr="00B816B4">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816B4">
              <w:rPr>
                <w:rFonts w:ascii="Arial" w:eastAsia="Times New Roman" w:hAnsi="Arial"/>
                <w:bCs/>
                <w:noProof/>
                <w:sz w:val="18"/>
                <w:lang w:eastAsia="zh-TW"/>
              </w:rPr>
              <w:t>N</w:t>
            </w:r>
            <w:r w:rsidRPr="00B816B4">
              <w:rPr>
                <w:rFonts w:ascii="Arial" w:eastAsia="Times New Roman" w:hAnsi="Arial"/>
                <w:bCs/>
                <w:noProof/>
                <w:sz w:val="18"/>
                <w:lang w:eastAsia="en-GB"/>
              </w:rPr>
              <w:t>o</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t>SupportedBandList1XRTT</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sz w:val="18"/>
                <w:lang w:eastAsia="en-GB"/>
              </w:rPr>
            </w:pPr>
            <w:r w:rsidRPr="00B816B4">
              <w:rPr>
                <w:rFonts w:ascii="Arial" w:eastAsia="Times New Roman" w:hAnsi="Arial"/>
                <w:sz w:val="18"/>
                <w:lang w:eastAsia="en-GB"/>
              </w:rPr>
              <w:t>One entry corresponding to each supported CDMA2000 1xRTT band class</w:t>
            </w:r>
            <w:r w:rsidRPr="00B816B4">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Cs/>
                <w:sz w:val="18"/>
                <w:lang w:eastAsia="en-GB"/>
              </w:rPr>
            </w:pPr>
            <w:r w:rsidRPr="00B816B4">
              <w:rPr>
                <w:rFonts w:ascii="Arial" w:eastAsia="Times New Roman" w:hAnsi="Arial"/>
                <w:b/>
                <w:i/>
                <w:iCs/>
                <w:noProof/>
                <w:sz w:val="18"/>
                <w:lang w:eastAsia="ja-JP"/>
              </w:rPr>
              <w:t>SupportedBandListEUTRA</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sz w:val="18"/>
                <w:lang w:eastAsia="en-GB"/>
              </w:rPr>
              <w:t xml:space="preserve">Includes the supported E-UTRA bands. </w:t>
            </w:r>
            <w:r w:rsidRPr="00B816B4">
              <w:rPr>
                <w:rFonts w:ascii="Arial" w:eastAsia="Times New Roman" w:hAnsi="Arial"/>
                <w:iCs/>
                <w:sz w:val="18"/>
                <w:lang w:eastAsia="en-GB"/>
              </w:rPr>
              <w:t xml:space="preserve">This field shall include all bands which are indicated in </w:t>
            </w:r>
            <w:r w:rsidRPr="00B816B4">
              <w:rPr>
                <w:rFonts w:ascii="Arial" w:eastAsia="Times New Roman" w:hAnsi="Arial"/>
                <w:i/>
                <w:sz w:val="18"/>
                <w:lang w:eastAsia="en-GB"/>
              </w:rPr>
              <w:t>BandCombinationParameters</w:t>
            </w:r>
            <w:r w:rsidRPr="00B816B4">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iCs/>
                <w:noProof/>
                <w:sz w:val="18"/>
                <w:lang w:eastAsia="ja-JP"/>
              </w:rPr>
            </w:pPr>
            <w:r w:rsidRPr="00B816B4">
              <w:rPr>
                <w:rFonts w:ascii="Arial" w:eastAsia="Times New Roman" w:hAnsi="Arial"/>
                <w:b/>
                <w:i/>
                <w:iCs/>
                <w:noProof/>
                <w:sz w:val="18"/>
                <w:lang w:eastAsia="ja-JP"/>
              </w:rPr>
              <w:t>SupportedBandListEUTRA-v9e0</w:t>
            </w:r>
            <w:r w:rsidRPr="00B816B4">
              <w:rPr>
                <w:rFonts w:ascii="Arial" w:eastAsia="宋体" w:hAnsi="Arial"/>
                <w:b/>
                <w:i/>
                <w:iCs/>
                <w:noProof/>
                <w:sz w:val="18"/>
                <w:lang w:eastAsia="zh-CN"/>
              </w:rPr>
              <w:t xml:space="preserve">, </w:t>
            </w:r>
            <w:r w:rsidRPr="00B816B4">
              <w:rPr>
                <w:rFonts w:ascii="Arial" w:eastAsia="Times New Roman" w:hAnsi="Arial"/>
                <w:b/>
                <w:i/>
                <w:iCs/>
                <w:noProof/>
                <w:sz w:val="18"/>
                <w:lang w:eastAsia="ja-JP"/>
              </w:rPr>
              <w:t>SupportedBandListEUTRA-v1250, SupportedBandListEUTRA-v1310, SupportedBandListEUTRA-v1320</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816B4">
              <w:rPr>
                <w:rFonts w:ascii="Arial" w:eastAsia="Times New Roman" w:hAnsi="Arial"/>
                <w:sz w:val="18"/>
                <w:lang w:eastAsia="en-GB"/>
              </w:rPr>
              <w:t xml:space="preserve">If included, the UE shall </w:t>
            </w:r>
            <w:r w:rsidRPr="00B816B4">
              <w:rPr>
                <w:rFonts w:ascii="Arial" w:eastAsia="Times New Roman" w:hAnsi="Arial"/>
                <w:sz w:val="18"/>
                <w:lang w:eastAsia="zh-CN"/>
              </w:rPr>
              <w:t xml:space="preserve">include the same number of entries, and listed in the same order, as in </w:t>
            </w:r>
            <w:r w:rsidRPr="00B816B4">
              <w:rPr>
                <w:rFonts w:ascii="Arial" w:eastAsia="Times New Roman" w:hAnsi="Arial"/>
                <w:i/>
                <w:sz w:val="18"/>
                <w:lang w:eastAsia="en-GB"/>
              </w:rPr>
              <w:t>supported</w:t>
            </w:r>
            <w:r w:rsidRPr="00B816B4">
              <w:rPr>
                <w:rFonts w:ascii="Arial" w:eastAsia="Times New Roman" w:hAnsi="Arial"/>
                <w:i/>
                <w:sz w:val="18"/>
                <w:lang w:eastAsia="zh-CN"/>
              </w:rPr>
              <w:t>Band</w:t>
            </w:r>
            <w:r w:rsidRPr="00B816B4">
              <w:rPr>
                <w:rFonts w:ascii="Arial" w:eastAsia="Times New Roman" w:hAnsi="Arial"/>
                <w:i/>
                <w:sz w:val="18"/>
                <w:lang w:eastAsia="en-GB"/>
              </w:rPr>
              <w:t>ListEUTRA</w:t>
            </w:r>
            <w:r w:rsidRPr="00B816B4">
              <w:rPr>
                <w:rFonts w:ascii="Arial" w:eastAsia="Times New Roman" w:hAnsi="Arial"/>
                <w:sz w:val="18"/>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816B4">
              <w:rPr>
                <w:rFonts w:ascii="Arial" w:eastAsia="Times New Roman" w:hAnsi="Arial"/>
                <w:bCs/>
                <w:noProof/>
                <w:sz w:val="18"/>
                <w:lang w:eastAsia="zh-TW"/>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zh-TW"/>
              </w:rPr>
              <w:t>SupportedB</w:t>
            </w:r>
            <w:r w:rsidRPr="00B816B4">
              <w:rPr>
                <w:rFonts w:ascii="Arial" w:eastAsia="Times New Roman" w:hAnsi="Arial"/>
                <w:b/>
                <w:bCs/>
                <w:i/>
                <w:noProof/>
                <w:sz w:val="18"/>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816B4">
              <w:rPr>
                <w:rFonts w:ascii="Arial" w:eastAsia="Times New Roman" w:hAnsi="Arial"/>
                <w:bCs/>
                <w:noProof/>
                <w:sz w:val="18"/>
                <w:lang w:eastAsia="zh-TW"/>
              </w:rPr>
              <w:t>N</w:t>
            </w:r>
            <w:r w:rsidRPr="00B816B4">
              <w:rPr>
                <w:rFonts w:ascii="Arial" w:eastAsia="Times New Roman" w:hAnsi="Arial"/>
                <w:bCs/>
                <w:noProof/>
                <w:sz w:val="18"/>
                <w:lang w:eastAsia="en-GB"/>
              </w:rPr>
              <w:t>o</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t>SupportedBandListHRPD</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sz w:val="18"/>
                <w:lang w:eastAsia="en-GB"/>
              </w:rPr>
            </w:pPr>
            <w:r w:rsidRPr="00B816B4">
              <w:rPr>
                <w:rFonts w:ascii="Arial" w:eastAsia="Times New Roman" w:hAnsi="Arial"/>
                <w:sz w:val="18"/>
                <w:lang w:eastAsia="en-GB"/>
              </w:rPr>
              <w:t>One entry corresponding to each supported CDMA2000 HRPD band class</w:t>
            </w:r>
            <w:r w:rsidRPr="00B816B4">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Cs/>
                <w:sz w:val="18"/>
                <w:lang w:eastAsia="en-GB"/>
              </w:rPr>
            </w:pPr>
            <w:r w:rsidRPr="00B816B4">
              <w:rPr>
                <w:rFonts w:ascii="Arial" w:eastAsia="Times New Roman" w:hAnsi="Arial"/>
                <w:b/>
                <w:i/>
                <w:iCs/>
                <w:noProof/>
                <w:sz w:val="18"/>
                <w:lang w:eastAsia="ja-JP"/>
              </w:rPr>
              <w:t>SupportedBandListNR-SA</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sz w:val="18"/>
                <w:lang w:eastAsia="en-GB"/>
              </w:rPr>
              <w:t>Includes the NR bands supported by the UE in NR-SA (for handover and redirection). The field is included in case the UE supports NR SA as specified in TS 38.331 [32] and not otherwise.</w:t>
            </w:r>
            <w:r w:rsidRPr="00B816B4">
              <w:rPr>
                <w:rFonts w:ascii="Arial" w:eastAsia="Times New Roman" w:hAnsi="Arial"/>
                <w:sz w:val="18"/>
                <w:lang w:eastAsia="zh-CN"/>
              </w:rPr>
              <w:t xml:space="preserve"> The presence of this field also indicates that the UE can perform both NR SS-RSRP and SS-RSRQ </w:t>
            </w:r>
            <w:r w:rsidRPr="00B816B4">
              <w:rPr>
                <w:rFonts w:ascii="Arial" w:eastAsia="Times New Roman" w:hAnsi="Arial"/>
                <w:sz w:val="18"/>
                <w:lang w:eastAsia="en-GB"/>
              </w:rPr>
              <w:t>measurement in the included NR band(s) as specified</w:t>
            </w:r>
            <w:r w:rsidRPr="00B816B4">
              <w:rPr>
                <w:rFonts w:ascii="Arial" w:eastAsia="Times New Roman" w:hAnsi="Arial"/>
                <w:sz w:val="18"/>
                <w:lang w:eastAsia="zh-CN"/>
              </w:rPr>
              <w:t xml:space="preserve"> in </w:t>
            </w:r>
            <w:r w:rsidRPr="00B816B4">
              <w:rPr>
                <w:rFonts w:ascii="Arial" w:eastAsia="Times New Roman" w:hAnsi="Arial"/>
                <w:sz w:val="18"/>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No</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Cs/>
                <w:sz w:val="18"/>
                <w:lang w:eastAsia="en-GB"/>
              </w:rPr>
            </w:pPr>
            <w:r w:rsidRPr="00B816B4">
              <w:rPr>
                <w:rFonts w:ascii="Arial" w:eastAsia="Times New Roman" w:hAnsi="Arial"/>
                <w:b/>
                <w:i/>
                <w:iCs/>
                <w:noProof/>
                <w:sz w:val="18"/>
                <w:lang w:eastAsia="ja-JP"/>
              </w:rPr>
              <w:t>supportedBandListEN-DC</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sz w:val="18"/>
                <w:lang w:eastAsia="en-GB"/>
              </w:rPr>
              <w:t xml:space="preserve">Includes the NR bands supported by the UE in (NG)EN-DC. The field is included in case the parameter </w:t>
            </w:r>
            <w:r w:rsidRPr="00B816B4">
              <w:rPr>
                <w:rFonts w:ascii="Arial" w:eastAsia="Times New Roman" w:hAnsi="Arial"/>
                <w:i/>
                <w:sz w:val="18"/>
                <w:lang w:eastAsia="x-none"/>
              </w:rPr>
              <w:t>en-DC</w:t>
            </w:r>
            <w:r w:rsidRPr="00B816B4">
              <w:rPr>
                <w:rFonts w:ascii="Arial" w:eastAsia="Times New Roman" w:hAnsi="Arial"/>
                <w:sz w:val="18"/>
                <w:lang w:eastAsia="x-none"/>
              </w:rPr>
              <w:t xml:space="preserve"> or </w:t>
            </w:r>
            <w:r w:rsidRPr="00B816B4">
              <w:rPr>
                <w:rFonts w:ascii="Arial" w:eastAsia="Times New Roman" w:hAnsi="Arial"/>
                <w:i/>
                <w:sz w:val="18"/>
                <w:lang w:eastAsia="x-none"/>
              </w:rPr>
              <w:t>ng-EN-DC</w:t>
            </w:r>
            <w:r w:rsidRPr="00B816B4">
              <w:rPr>
                <w:rFonts w:ascii="Arial" w:eastAsia="Times New Roman" w:hAnsi="Arial"/>
                <w:sz w:val="18"/>
                <w:lang w:eastAsia="x-none"/>
              </w:rPr>
              <w:t xml:space="preserve"> is present and set to </w:t>
            </w:r>
            <w:r w:rsidRPr="00B816B4">
              <w:rPr>
                <w:rFonts w:ascii="Arial" w:eastAsia="Times New Roman" w:hAnsi="Arial"/>
                <w:i/>
                <w:sz w:val="18"/>
                <w:lang w:eastAsia="x-none"/>
              </w:rPr>
              <w:t xml:space="preserve">supported </w:t>
            </w:r>
            <w:r w:rsidRPr="00B816B4">
              <w:rPr>
                <w:rFonts w:ascii="Arial" w:eastAsia="Times New Roman" w:hAnsi="Arial"/>
                <w:sz w:val="18"/>
                <w:lang w:eastAsia="x-none"/>
              </w:rPr>
              <w:t>and not otherwise</w:t>
            </w:r>
            <w:r w:rsidRPr="00B816B4">
              <w:rPr>
                <w:rFonts w:ascii="Arial" w:eastAsia="Times New Roman" w:hAnsi="Arial"/>
                <w:sz w:val="18"/>
                <w:lang w:eastAsia="en-GB"/>
              </w:rPr>
              <w:t>.</w:t>
            </w:r>
            <w:r w:rsidRPr="00B816B4">
              <w:rPr>
                <w:rFonts w:ascii="Arial" w:eastAsia="Times New Roman" w:hAnsi="Arial"/>
                <w:sz w:val="18"/>
                <w:lang w:eastAsia="zh-CN"/>
              </w:rPr>
              <w:t xml:space="preserve"> The presence of this field also indicates that the UE can perform both NR SS-RSRP and SS-RSRQ </w:t>
            </w:r>
            <w:r w:rsidRPr="00B816B4">
              <w:rPr>
                <w:rFonts w:ascii="Arial" w:eastAsia="Times New Roman" w:hAnsi="Arial"/>
                <w:sz w:val="18"/>
                <w:lang w:eastAsia="en-GB"/>
              </w:rPr>
              <w:t>measurement in the included NR band(s) as</w:t>
            </w:r>
            <w:r w:rsidRPr="00B816B4">
              <w:rPr>
                <w:rFonts w:ascii="Arial" w:eastAsia="Times New Roman" w:hAnsi="Arial"/>
                <w:sz w:val="18"/>
                <w:lang w:eastAsia="zh-CN"/>
              </w:rPr>
              <w:t xml:space="preserve"> specified in </w:t>
            </w:r>
            <w:r w:rsidRPr="00B816B4">
              <w:rPr>
                <w:rFonts w:ascii="Arial" w:eastAsia="Times New Roman" w:hAnsi="Arial"/>
                <w:sz w:val="18"/>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b/>
                <w:i/>
                <w:sz w:val="18"/>
                <w:lang w:eastAsia="en-GB"/>
              </w:rPr>
              <w:t>supportedBandListWLAN</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sz w:val="18"/>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zh-TW"/>
              </w:rPr>
              <w:lastRenderedPageBreak/>
              <w:t>SupportedB</w:t>
            </w:r>
            <w:r w:rsidRPr="00B816B4">
              <w:rPr>
                <w:rFonts w:ascii="Arial" w:eastAsia="Times New Roman" w:hAnsi="Arial"/>
                <w:b/>
                <w:bCs/>
                <w:i/>
                <w:noProof/>
                <w:sz w:val="18"/>
                <w:lang w:eastAsia="en-GB"/>
              </w:rPr>
              <w:t>andUTRA-FDD</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sz w:val="18"/>
                <w:lang w:eastAsia="en-GB"/>
              </w:rPr>
            </w:pPr>
            <w:r w:rsidRPr="00B816B4">
              <w:rPr>
                <w:rFonts w:ascii="Arial" w:eastAsia="Times New Roman" w:hAnsi="Arial"/>
                <w:sz w:val="18"/>
                <w:lang w:eastAsia="en-GB"/>
              </w:rPr>
              <w:t>UTRA band as defined in TS 25.101 [17]</w:t>
            </w:r>
            <w:r w:rsidRPr="00B816B4">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816B4">
              <w:rPr>
                <w:rFonts w:ascii="Arial" w:eastAsia="Times New Roman" w:hAnsi="Arial"/>
                <w:bCs/>
                <w:noProof/>
                <w:sz w:val="18"/>
                <w:lang w:eastAsia="zh-TW"/>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zh-TW"/>
              </w:rPr>
              <w:t>SupportedB</w:t>
            </w:r>
            <w:r w:rsidRPr="00B816B4">
              <w:rPr>
                <w:rFonts w:ascii="Arial" w:eastAsia="Times New Roman" w:hAnsi="Arial"/>
                <w:b/>
                <w:bCs/>
                <w:i/>
                <w:noProof/>
                <w:sz w:val="18"/>
                <w:lang w:eastAsia="en-GB"/>
              </w:rPr>
              <w:t>andUTRA-TDD128</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sz w:val="18"/>
                <w:lang w:eastAsia="en-GB"/>
              </w:rPr>
            </w:pPr>
            <w:r w:rsidRPr="00B816B4">
              <w:rPr>
                <w:rFonts w:ascii="Arial" w:eastAsia="Times New Roman" w:hAnsi="Arial"/>
                <w:sz w:val="18"/>
                <w:lang w:eastAsia="en-GB"/>
              </w:rPr>
              <w:t>UTRA band as defined in TS 25.102 [18]</w:t>
            </w:r>
            <w:r w:rsidRPr="00B816B4">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816B4">
              <w:rPr>
                <w:rFonts w:ascii="Arial" w:eastAsia="Times New Roman" w:hAnsi="Arial"/>
                <w:bCs/>
                <w:noProof/>
                <w:sz w:val="18"/>
                <w:lang w:eastAsia="zh-TW"/>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zh-TW"/>
              </w:rPr>
              <w:t>SupportedB</w:t>
            </w:r>
            <w:r w:rsidRPr="00B816B4">
              <w:rPr>
                <w:rFonts w:ascii="Arial" w:eastAsia="Times New Roman" w:hAnsi="Arial"/>
                <w:b/>
                <w:bCs/>
                <w:i/>
                <w:noProof/>
                <w:sz w:val="18"/>
                <w:lang w:eastAsia="en-GB"/>
              </w:rPr>
              <w:t>andUTRA-TDD384</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sz w:val="18"/>
                <w:lang w:eastAsia="en-GB"/>
              </w:rPr>
            </w:pPr>
            <w:r w:rsidRPr="00B816B4">
              <w:rPr>
                <w:rFonts w:ascii="Arial" w:eastAsia="Times New Roman" w:hAnsi="Arial"/>
                <w:sz w:val="18"/>
                <w:lang w:eastAsia="en-GB"/>
              </w:rPr>
              <w:t>UTRA band as defined in TS 25.102 [18]</w:t>
            </w:r>
            <w:r w:rsidRPr="00B816B4">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816B4">
              <w:rPr>
                <w:rFonts w:ascii="Arial" w:eastAsia="Times New Roman" w:hAnsi="Arial"/>
                <w:bCs/>
                <w:noProof/>
                <w:sz w:val="18"/>
                <w:lang w:eastAsia="zh-TW"/>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zh-TW"/>
              </w:rPr>
              <w:t>SupportedB</w:t>
            </w:r>
            <w:r w:rsidRPr="00B816B4">
              <w:rPr>
                <w:rFonts w:ascii="Arial" w:eastAsia="Times New Roman" w:hAnsi="Arial"/>
                <w:b/>
                <w:bCs/>
                <w:i/>
                <w:noProof/>
                <w:sz w:val="18"/>
                <w:lang w:eastAsia="en-GB"/>
              </w:rPr>
              <w:t>andUTRA-TDD768</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sz w:val="18"/>
                <w:lang w:eastAsia="en-GB"/>
              </w:rPr>
            </w:pPr>
            <w:r w:rsidRPr="00B816B4">
              <w:rPr>
                <w:rFonts w:ascii="Arial" w:eastAsia="Times New Roman" w:hAnsi="Arial"/>
                <w:sz w:val="18"/>
                <w:lang w:eastAsia="en-GB"/>
              </w:rPr>
              <w:t>UTRA band as defined in TS 25.102 [18]</w:t>
            </w:r>
            <w:r w:rsidRPr="00B816B4">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816B4">
              <w:rPr>
                <w:rFonts w:ascii="Arial" w:eastAsia="Times New Roman" w:hAnsi="Arial"/>
                <w:bCs/>
                <w:noProof/>
                <w:sz w:val="18"/>
                <w:lang w:eastAsia="zh-TW"/>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B816B4">
              <w:rPr>
                <w:rFonts w:ascii="Arial" w:eastAsia="Times New Roman" w:hAnsi="Arial"/>
                <w:b/>
                <w:i/>
                <w:iCs/>
                <w:sz w:val="18"/>
                <w:lang w:eastAsia="ja-JP"/>
              </w:rPr>
              <w:t>supportedBandwidthCombinationSet</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B816B4">
              <w:rPr>
                <w:rFonts w:ascii="Arial" w:eastAsia="Times New Roman" w:hAnsi="Arial"/>
                <w:kern w:val="2"/>
                <w:sz w:val="18"/>
                <w:lang w:eastAsia="zh-CN"/>
              </w:rPr>
              <w:t xml:space="preserve">The </w:t>
            </w:r>
            <w:r w:rsidRPr="00B816B4">
              <w:rPr>
                <w:rFonts w:ascii="Arial" w:eastAsia="Times New Roman" w:hAnsi="Arial"/>
                <w:i/>
                <w:kern w:val="2"/>
                <w:sz w:val="18"/>
                <w:lang w:eastAsia="zh-CN"/>
              </w:rPr>
              <w:t>supportedBandwidthCombinationSet</w:t>
            </w:r>
            <w:r w:rsidRPr="00B816B4">
              <w:rPr>
                <w:rFonts w:ascii="Arial" w:eastAsia="Times New Roman" w:hAnsi="Arial"/>
                <w:kern w:val="2"/>
                <w:sz w:val="18"/>
                <w:lang w:eastAsia="zh-CN"/>
              </w:rPr>
              <w:t xml:space="preserve"> indicated for a band combination is applicable to all bandwidth classes indicated by the UE in this band combination.</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sz w:val="18"/>
                <w:lang w:eastAsia="en-GB"/>
              </w:rPr>
            </w:pPr>
            <w:r w:rsidRPr="00B816B4">
              <w:rPr>
                <w:rFonts w:ascii="Arial" w:eastAsia="Times New Roman" w:hAnsi="Arial"/>
                <w:sz w:val="18"/>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816B4">
              <w:rPr>
                <w:rFonts w:ascii="Arial" w:eastAsia="Times New Roman" w:hAnsi="Arial"/>
                <w:bCs/>
                <w:noProof/>
                <w:sz w:val="18"/>
                <w:lang w:eastAsia="zh-TW"/>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ins w:id="148" w:author="Huawei" w:date="2021-07-27T16:39:00Z"/>
        </w:trPr>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ins w:id="149" w:author="Huawei" w:date="2021-07-27T16:39:00Z"/>
                <w:rFonts w:ascii="Arial" w:eastAsia="Times New Roman" w:hAnsi="Arial"/>
                <w:b/>
                <w:i/>
                <w:iCs/>
                <w:sz w:val="18"/>
                <w:lang w:eastAsia="ja-JP"/>
              </w:rPr>
            </w:pPr>
            <w:ins w:id="150" w:author="Huawei" w:date="2021-07-27T16:39:00Z">
              <w:r w:rsidRPr="00B816B4">
                <w:rPr>
                  <w:rFonts w:ascii="Arial" w:eastAsia="Times New Roman" w:hAnsi="Arial"/>
                  <w:b/>
                  <w:i/>
                  <w:iCs/>
                  <w:sz w:val="18"/>
                  <w:lang w:eastAsia="ja-JP"/>
                </w:rPr>
                <w:t>SupportedBandwidthListNR</w:t>
              </w:r>
            </w:ins>
          </w:p>
          <w:p w:rsidR="00B816B4" w:rsidRPr="00B816B4" w:rsidRDefault="00B816B4" w:rsidP="00B816B4">
            <w:pPr>
              <w:keepNext/>
              <w:keepLines/>
              <w:overflowPunct w:val="0"/>
              <w:autoSpaceDE w:val="0"/>
              <w:autoSpaceDN w:val="0"/>
              <w:adjustRightInd w:val="0"/>
              <w:spacing w:after="0"/>
              <w:textAlignment w:val="baseline"/>
              <w:rPr>
                <w:ins w:id="151" w:author="Huawei" w:date="2021-07-27T16:39:00Z"/>
                <w:rFonts w:ascii="Arial" w:eastAsia="Times New Roman" w:hAnsi="Arial"/>
                <w:b/>
                <w:i/>
                <w:iCs/>
                <w:sz w:val="18"/>
                <w:lang w:eastAsia="ja-JP"/>
              </w:rPr>
            </w:pPr>
            <w:ins w:id="152" w:author="Huawei" w:date="2021-07-27T17:05:00Z">
              <w:r w:rsidRPr="00B816B4">
                <w:rPr>
                  <w:rFonts w:ascii="Arial" w:eastAsia="Times New Roman" w:hAnsi="Arial"/>
                  <w:sz w:val="18"/>
                  <w:lang w:eastAsia="en-GB"/>
                </w:rPr>
                <w:t>I</w:t>
              </w:r>
            </w:ins>
            <w:ins w:id="153" w:author="Huawei" w:date="2021-07-27T16:42:00Z">
              <w:r w:rsidRPr="00B816B4">
                <w:rPr>
                  <w:rFonts w:ascii="Arial" w:eastAsia="Times New Roman" w:hAnsi="Arial"/>
                  <w:sz w:val="18"/>
                  <w:lang w:eastAsia="en-GB"/>
                </w:rPr>
                <w:t xml:space="preserve">ncludes the UE supported channel bandwidths </w:t>
              </w:r>
            </w:ins>
            <w:ins w:id="154" w:author="Huawei" w:date="2021-07-27T17:05:00Z">
              <w:r w:rsidRPr="00B816B4">
                <w:rPr>
                  <w:rFonts w:ascii="Arial" w:eastAsia="Times New Roman" w:hAnsi="Arial"/>
                  <w:sz w:val="18"/>
                  <w:lang w:eastAsia="en-GB"/>
                </w:rPr>
                <w:t xml:space="preserve">for each subcarrier spacing </w:t>
              </w:r>
            </w:ins>
            <w:ins w:id="155" w:author="Huawei" w:date="2021-07-27T16:42:00Z">
              <w:r w:rsidRPr="00B816B4">
                <w:rPr>
                  <w:rFonts w:ascii="Arial" w:eastAsia="Times New Roman" w:hAnsi="Arial"/>
                  <w:sz w:val="18"/>
                  <w:lang w:eastAsia="en-GB"/>
                </w:rPr>
                <w:t>for NR bands supported by the UE in NR-SA.</w:t>
              </w:r>
            </w:ins>
            <w:ins w:id="156" w:author="Huawei" w:date="2021-07-27T17:05:00Z">
              <w:r w:rsidRPr="00B816B4">
                <w:rPr>
                  <w:rFonts w:ascii="Arial" w:eastAsia="Times New Roman" w:hAnsi="Arial"/>
                  <w:sz w:val="18"/>
                  <w:lang w:eastAsia="en-GB"/>
                </w:rPr>
                <w:t xml:space="preserve"> </w:t>
              </w:r>
            </w:ins>
            <w:ins w:id="157" w:author="Huawei" w:date="2021-07-27T17:15:00Z">
              <w:r w:rsidRPr="00B816B4">
                <w:rPr>
                  <w:rFonts w:ascii="Arial" w:eastAsia="Times New Roman" w:hAnsi="Arial"/>
                  <w:sz w:val="18"/>
                  <w:lang w:eastAsia="en-GB"/>
                </w:rPr>
                <w:t>If included, t</w:t>
              </w:r>
            </w:ins>
            <w:ins w:id="158" w:author="Huawei" w:date="2021-07-27T17:14:00Z">
              <w:r w:rsidRPr="00B816B4">
                <w:rPr>
                  <w:rFonts w:ascii="Arial" w:eastAsia="Times New Roman" w:hAnsi="Arial"/>
                  <w:sz w:val="18"/>
                  <w:lang w:eastAsia="en-GB"/>
                </w:rPr>
                <w:t xml:space="preserve">he UE shall include the same number of entries, and listed in the same order, as in </w:t>
              </w:r>
              <w:r w:rsidRPr="00B816B4">
                <w:rPr>
                  <w:rFonts w:ascii="Arial" w:eastAsia="Times New Roman" w:hAnsi="Arial"/>
                  <w:i/>
                  <w:sz w:val="18"/>
                  <w:lang w:eastAsia="en-GB"/>
                </w:rPr>
                <w:t>SupportedBandListNR-r15</w:t>
              </w:r>
              <w:r w:rsidRPr="00B816B4">
                <w:rPr>
                  <w:rFonts w:ascii="Arial" w:eastAsia="Times New Roman" w:hAnsi="Arial"/>
                  <w:sz w:val="18"/>
                  <w:lang w:eastAsia="en-GB"/>
                </w:rPr>
                <w:t xml:space="preserve">. </w:t>
              </w:r>
            </w:ins>
            <w:ins w:id="159" w:author="Huawei" w:date="2021-07-27T17:05:00Z">
              <w:r w:rsidRPr="00B816B4">
                <w:rPr>
                  <w:rFonts w:ascii="Arial" w:eastAsia="Times New Roman" w:hAnsi="Arial"/>
                  <w:sz w:val="18"/>
                  <w:lang w:eastAsia="en-GB"/>
                </w:rPr>
                <w:t xml:space="preserve">For FR1, the bits in </w:t>
              </w:r>
              <w:r w:rsidRPr="00B816B4">
                <w:rPr>
                  <w:rFonts w:ascii="Arial" w:eastAsia="Times New Roman" w:hAnsi="Arial"/>
                  <w:i/>
                  <w:sz w:val="18"/>
                  <w:lang w:eastAsia="en-GB"/>
                </w:rPr>
                <w:t>channelBWs-DL</w:t>
              </w:r>
            </w:ins>
            <w:ins w:id="160" w:author="Huawei" w:date="2021-07-27T17:10:00Z">
              <w:r w:rsidRPr="00B816B4">
                <w:rPr>
                  <w:rFonts w:ascii="Arial" w:eastAsia="Times New Roman" w:hAnsi="Arial"/>
                  <w:i/>
                  <w:sz w:val="18"/>
                  <w:lang w:eastAsia="en-GB"/>
                </w:rPr>
                <w:t xml:space="preserve"> </w:t>
              </w:r>
            </w:ins>
            <w:ins w:id="161" w:author="Huawei" w:date="2021-07-27T17:07:00Z">
              <w:r w:rsidRPr="00B816B4">
                <w:rPr>
                  <w:rFonts w:ascii="Arial" w:eastAsia="Times New Roman" w:hAnsi="Arial"/>
                  <w:sz w:val="18"/>
                  <w:lang w:eastAsia="en-GB"/>
                </w:rPr>
                <w:t>/</w:t>
              </w:r>
            </w:ins>
            <w:ins w:id="162" w:author="Huawei" w:date="2021-07-27T17:10:00Z">
              <w:r w:rsidRPr="00B816B4">
                <w:rPr>
                  <w:rFonts w:ascii="Arial" w:eastAsia="Times New Roman" w:hAnsi="Arial"/>
                  <w:sz w:val="18"/>
                  <w:lang w:eastAsia="en-GB"/>
                </w:rPr>
                <w:t xml:space="preserve"> </w:t>
              </w:r>
            </w:ins>
            <w:ins w:id="163" w:author="Huawei" w:date="2021-07-27T17:07:00Z">
              <w:r w:rsidRPr="00B816B4">
                <w:rPr>
                  <w:rFonts w:ascii="Arial" w:eastAsia="Times New Roman" w:hAnsi="Arial"/>
                  <w:i/>
                  <w:sz w:val="18"/>
                  <w:lang w:eastAsia="en-GB"/>
                </w:rPr>
                <w:t>channelBWs-UL</w:t>
              </w:r>
            </w:ins>
            <w:ins w:id="164" w:author="Huawei" w:date="2021-07-27T17:05:00Z">
              <w:r w:rsidRPr="00B816B4">
                <w:rPr>
                  <w:rFonts w:ascii="Arial" w:eastAsia="Times New Roman" w:hAnsi="Arial"/>
                  <w:sz w:val="18"/>
                  <w:lang w:eastAsia="en-GB"/>
                </w:rPr>
                <w:t xml:space="preserve"> starting from the leading / leftmost bit indicate 5, 10, 15, 20, 25, 30, </w:t>
              </w:r>
            </w:ins>
            <w:ins w:id="165" w:author="Huawei" w:date="2021-07-27T17:09:00Z">
              <w:r w:rsidRPr="00B816B4">
                <w:rPr>
                  <w:rFonts w:ascii="Arial" w:eastAsia="Times New Roman" w:hAnsi="Arial"/>
                  <w:sz w:val="18"/>
                  <w:lang w:eastAsia="en-GB"/>
                </w:rPr>
                <w:t xml:space="preserve">35, </w:t>
              </w:r>
            </w:ins>
            <w:ins w:id="166" w:author="Huawei" w:date="2021-07-27T17:05:00Z">
              <w:r w:rsidRPr="00B816B4">
                <w:rPr>
                  <w:rFonts w:ascii="Arial" w:eastAsia="Times New Roman" w:hAnsi="Arial"/>
                  <w:sz w:val="18"/>
                  <w:lang w:eastAsia="en-GB"/>
                </w:rPr>
                <w:t xml:space="preserve">40, </w:t>
              </w:r>
            </w:ins>
            <w:ins w:id="167" w:author="Huawei" w:date="2021-07-27T17:09:00Z">
              <w:r w:rsidRPr="00B816B4">
                <w:rPr>
                  <w:rFonts w:ascii="Arial" w:eastAsia="Times New Roman" w:hAnsi="Arial"/>
                  <w:sz w:val="18"/>
                  <w:lang w:eastAsia="en-GB"/>
                </w:rPr>
                <w:t xml:space="preserve">45, </w:t>
              </w:r>
            </w:ins>
            <w:ins w:id="168" w:author="Huawei" w:date="2021-07-27T17:05:00Z">
              <w:r w:rsidRPr="00B816B4">
                <w:rPr>
                  <w:rFonts w:ascii="Arial" w:eastAsia="Times New Roman" w:hAnsi="Arial"/>
                  <w:sz w:val="18"/>
                  <w:lang w:eastAsia="en-GB"/>
                </w:rPr>
                <w:t>50, 60</w:t>
              </w:r>
            </w:ins>
            <w:ins w:id="169" w:author="Huawei" w:date="2021-07-27T17:08:00Z">
              <w:r w:rsidRPr="00B816B4">
                <w:rPr>
                  <w:rFonts w:ascii="Arial" w:eastAsia="Times New Roman" w:hAnsi="Arial"/>
                  <w:sz w:val="18"/>
                  <w:lang w:eastAsia="en-GB"/>
                </w:rPr>
                <w:t>, 70, 80, 90</w:t>
              </w:r>
            </w:ins>
            <w:ins w:id="170" w:author="Huawei" w:date="2021-07-27T17:05:00Z">
              <w:r w:rsidRPr="00B816B4">
                <w:rPr>
                  <w:rFonts w:ascii="Arial" w:eastAsia="Times New Roman" w:hAnsi="Arial"/>
                  <w:sz w:val="18"/>
                  <w:lang w:eastAsia="en-GB"/>
                </w:rPr>
                <w:t xml:space="preserve"> and </w:t>
              </w:r>
            </w:ins>
            <w:ins w:id="171" w:author="Huawei" w:date="2021-07-27T17:08:00Z">
              <w:r w:rsidRPr="00B816B4">
                <w:rPr>
                  <w:rFonts w:ascii="Arial" w:eastAsia="Times New Roman" w:hAnsi="Arial"/>
                  <w:sz w:val="18"/>
                  <w:lang w:eastAsia="en-GB"/>
                </w:rPr>
                <w:t>10</w:t>
              </w:r>
            </w:ins>
            <w:ins w:id="172" w:author="Huawei" w:date="2021-07-27T17:05:00Z">
              <w:r w:rsidRPr="00B816B4">
                <w:rPr>
                  <w:rFonts w:ascii="Arial" w:eastAsia="Times New Roman" w:hAnsi="Arial"/>
                  <w:sz w:val="18"/>
                  <w:lang w:eastAsia="en-GB"/>
                </w:rPr>
                <w:t xml:space="preserve">0MHz. For FR2, the bits in </w:t>
              </w:r>
            </w:ins>
            <w:ins w:id="173" w:author="Huawei" w:date="2021-07-27T17:07:00Z">
              <w:r w:rsidRPr="00B816B4">
                <w:rPr>
                  <w:rFonts w:ascii="Arial" w:eastAsia="Times New Roman" w:hAnsi="Arial"/>
                  <w:i/>
                  <w:sz w:val="18"/>
                  <w:lang w:eastAsia="en-GB"/>
                </w:rPr>
                <w:t>channelBWs-DL</w:t>
              </w:r>
            </w:ins>
            <w:ins w:id="174" w:author="Huawei" w:date="2021-07-27T17:10:00Z">
              <w:r w:rsidRPr="00B816B4">
                <w:rPr>
                  <w:rFonts w:ascii="Arial" w:eastAsia="Times New Roman" w:hAnsi="Arial"/>
                  <w:i/>
                  <w:sz w:val="18"/>
                  <w:lang w:eastAsia="en-GB"/>
                </w:rPr>
                <w:t xml:space="preserve"> </w:t>
              </w:r>
            </w:ins>
            <w:ins w:id="175" w:author="Huawei" w:date="2021-07-27T17:07:00Z">
              <w:r w:rsidRPr="00B816B4">
                <w:rPr>
                  <w:rFonts w:ascii="Arial" w:eastAsia="Times New Roman" w:hAnsi="Arial"/>
                  <w:sz w:val="18"/>
                  <w:lang w:eastAsia="en-GB"/>
                </w:rPr>
                <w:t>/</w:t>
              </w:r>
            </w:ins>
            <w:ins w:id="176" w:author="Huawei" w:date="2021-07-27T17:10:00Z">
              <w:r w:rsidRPr="00B816B4">
                <w:rPr>
                  <w:rFonts w:ascii="Arial" w:eastAsia="Times New Roman" w:hAnsi="Arial"/>
                  <w:sz w:val="18"/>
                  <w:lang w:eastAsia="en-GB"/>
                </w:rPr>
                <w:t xml:space="preserve"> </w:t>
              </w:r>
            </w:ins>
            <w:ins w:id="177" w:author="Huawei" w:date="2021-07-27T17:07:00Z">
              <w:r w:rsidRPr="00B816B4">
                <w:rPr>
                  <w:rFonts w:ascii="Arial" w:eastAsia="Times New Roman" w:hAnsi="Arial"/>
                  <w:i/>
                  <w:sz w:val="18"/>
                  <w:lang w:eastAsia="en-GB"/>
                </w:rPr>
                <w:t>channelBWs-UL</w:t>
              </w:r>
            </w:ins>
            <w:ins w:id="178" w:author="Huawei" w:date="2021-07-27T17:05:00Z">
              <w:r w:rsidRPr="00B816B4">
                <w:rPr>
                  <w:rFonts w:ascii="Arial" w:eastAsia="Times New Roman" w:hAnsi="Arial"/>
                  <w:sz w:val="18"/>
                  <w:lang w:eastAsia="en-GB"/>
                </w:rPr>
                <w:t xml:space="preserve"> starting from the leading / leftmost bit indicate 50, 100</w:t>
              </w:r>
            </w:ins>
            <w:ins w:id="179" w:author="Huawei" w:date="2021-07-27T17:08:00Z">
              <w:r w:rsidRPr="00B816B4">
                <w:rPr>
                  <w:rFonts w:ascii="Arial" w:eastAsia="Times New Roman" w:hAnsi="Arial"/>
                  <w:sz w:val="18"/>
                  <w:lang w:eastAsia="en-GB"/>
                </w:rPr>
                <w:t>, 200</w:t>
              </w:r>
            </w:ins>
            <w:ins w:id="180" w:author="Huawei" w:date="2021-07-27T17:05:00Z">
              <w:r w:rsidRPr="00B816B4">
                <w:rPr>
                  <w:rFonts w:ascii="Arial" w:eastAsia="Times New Roman" w:hAnsi="Arial"/>
                  <w:sz w:val="18"/>
                  <w:lang w:eastAsia="en-GB"/>
                </w:rPr>
                <w:t xml:space="preserve"> and </w:t>
              </w:r>
            </w:ins>
            <w:ins w:id="181" w:author="Huawei" w:date="2021-07-27T17:08:00Z">
              <w:r w:rsidRPr="00B816B4">
                <w:rPr>
                  <w:rFonts w:ascii="Arial" w:eastAsia="Times New Roman" w:hAnsi="Arial"/>
                  <w:sz w:val="18"/>
                  <w:lang w:eastAsia="en-GB"/>
                </w:rPr>
                <w:t>4</w:t>
              </w:r>
            </w:ins>
            <w:ins w:id="182" w:author="Huawei" w:date="2021-07-27T17:05:00Z">
              <w:r w:rsidRPr="00B816B4">
                <w:rPr>
                  <w:rFonts w:ascii="Arial" w:eastAsia="Times New Roman" w:hAnsi="Arial"/>
                  <w:sz w:val="18"/>
                  <w:lang w:eastAsia="en-GB"/>
                </w:rPr>
                <w:t>00MHz.</w:t>
              </w:r>
            </w:ins>
            <w:ins w:id="183" w:author="Huawei" w:date="2021-07-27T17:10:00Z">
              <w:r w:rsidRPr="00B816B4">
                <w:rPr>
                  <w:rFonts w:ascii="Arial" w:eastAsia="Times New Roman" w:hAnsi="Arial"/>
                  <w:sz w:val="18"/>
                  <w:lang w:eastAsia="en-GB"/>
                </w:rPr>
                <w:t xml:space="preserve"> All the remaining bits in </w:t>
              </w:r>
              <w:r w:rsidRPr="00B816B4">
                <w:rPr>
                  <w:rFonts w:ascii="Arial" w:eastAsia="Times New Roman" w:hAnsi="Arial"/>
                  <w:i/>
                  <w:sz w:val="18"/>
                  <w:lang w:eastAsia="en-GB"/>
                </w:rPr>
                <w:t>channelBWs-DL</w:t>
              </w:r>
            </w:ins>
            <w:ins w:id="184" w:author="Huawei" w:date="2021-07-27T17:30:00Z">
              <w:r w:rsidRPr="00B816B4">
                <w:rPr>
                  <w:rFonts w:ascii="Arial" w:eastAsia="Times New Roman" w:hAnsi="Arial"/>
                  <w:i/>
                  <w:sz w:val="18"/>
                  <w:lang w:eastAsia="en-GB"/>
                </w:rPr>
                <w:t xml:space="preserve"> </w:t>
              </w:r>
            </w:ins>
            <w:ins w:id="185" w:author="Huawei" w:date="2021-07-27T17:10:00Z">
              <w:r w:rsidRPr="00B816B4">
                <w:rPr>
                  <w:rFonts w:ascii="Arial" w:eastAsia="Times New Roman" w:hAnsi="Arial"/>
                  <w:sz w:val="18"/>
                  <w:lang w:eastAsia="en-GB"/>
                </w:rPr>
                <w:t>/</w:t>
              </w:r>
            </w:ins>
            <w:ins w:id="186" w:author="Huawei" w:date="2021-07-27T17:30:00Z">
              <w:r w:rsidRPr="00B816B4">
                <w:rPr>
                  <w:rFonts w:ascii="Arial" w:eastAsia="Times New Roman" w:hAnsi="Arial"/>
                  <w:sz w:val="18"/>
                  <w:lang w:eastAsia="en-GB"/>
                </w:rPr>
                <w:t xml:space="preserve"> </w:t>
              </w:r>
            </w:ins>
            <w:ins w:id="187" w:author="Huawei" w:date="2021-07-27T17:10:00Z">
              <w:r w:rsidRPr="00B816B4">
                <w:rPr>
                  <w:rFonts w:ascii="Arial" w:eastAsia="Times New Roman" w:hAnsi="Arial"/>
                  <w:i/>
                  <w:sz w:val="18"/>
                  <w:lang w:eastAsia="en-GB"/>
                </w:rPr>
                <w:t>channelBWs-UL</w:t>
              </w:r>
              <w:r w:rsidRPr="00B816B4">
                <w:rPr>
                  <w:rFonts w:ascii="Arial" w:eastAsia="Times New Roman" w:hAnsi="Arial"/>
                  <w:sz w:val="18"/>
                  <w:lang w:eastAsia="en-GB"/>
                </w:rPr>
                <w:t xml:space="preserve"> shall be set to 0.</w:t>
              </w:r>
            </w:ins>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ins w:id="188" w:author="Huawei" w:date="2021-07-27T16:39:00Z"/>
                <w:rFonts w:ascii="Arial" w:eastAsia="Times New Roman" w:hAnsi="Arial"/>
                <w:bCs/>
                <w:noProof/>
                <w:sz w:val="18"/>
                <w:lang w:eastAsia="zh-TW"/>
              </w:rPr>
            </w:pPr>
            <w:ins w:id="189" w:author="Huawei" w:date="2021-07-27T16:39:00Z">
              <w:r w:rsidRPr="00B816B4">
                <w:rPr>
                  <w:rFonts w:ascii="Arial" w:eastAsia="Times New Roman" w:hAnsi="Arial"/>
                  <w:bCs/>
                  <w:noProof/>
                  <w:sz w:val="18"/>
                  <w:lang w:eastAsia="zh-TW"/>
                </w:rPr>
                <w:t>-</w:t>
              </w:r>
            </w:ins>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t>supportedCellGrouping</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sz w:val="18"/>
                <w:lang w:eastAsia="zh-CN"/>
              </w:rPr>
            </w:pPr>
            <w:r w:rsidRPr="00B816B4">
              <w:rPr>
                <w:rFonts w:ascii="Arial" w:eastAsia="Times New Roman" w:hAnsi="Arial"/>
                <w:sz w:val="18"/>
                <w:lang w:eastAsia="zh-CN"/>
              </w:rPr>
              <w:t>This field indicates for which mapping of serving cells to cell groups (</w:t>
            </w:r>
            <w:r w:rsidRPr="00B816B4">
              <w:rPr>
                <w:rFonts w:ascii="Arial" w:eastAsia="Times New Roman" w:hAnsi="Arial"/>
                <w:sz w:val="18"/>
                <w:lang w:eastAsia="en-GB"/>
              </w:rPr>
              <w:t>i.e. MCG or SCG)</w:t>
            </w:r>
            <w:r w:rsidRPr="00B816B4">
              <w:rPr>
                <w:rFonts w:ascii="Arial" w:eastAsia="Times New Roman" w:hAnsi="Arial"/>
                <w:sz w:val="18"/>
                <w:lang w:eastAsia="ko-KR"/>
              </w:rPr>
              <w:t xml:space="preserve"> </w:t>
            </w:r>
            <w:r w:rsidRPr="00B816B4">
              <w:rPr>
                <w:rFonts w:ascii="Arial" w:eastAsia="Times New Roman" w:hAnsi="Arial"/>
                <w:sz w:val="18"/>
                <w:lang w:eastAsia="zh-CN"/>
              </w:rPr>
              <w:t xml:space="preserve">the UE supports asynchronous DC. This field is only present for a band combination with more than two </w:t>
            </w:r>
            <w:r w:rsidRPr="00B816B4">
              <w:rPr>
                <w:rFonts w:ascii="Arial" w:eastAsia="Times New Roman" w:hAnsi="Arial"/>
                <w:sz w:val="18"/>
                <w:lang w:eastAsia="en-GB"/>
              </w:rPr>
              <w:t xml:space="preserve">but less than six </w:t>
            </w:r>
            <w:r w:rsidRPr="00B816B4">
              <w:rPr>
                <w:rFonts w:ascii="Arial" w:eastAsia="Times New Roman" w:hAnsi="Arial"/>
                <w:sz w:val="18"/>
                <w:lang w:eastAsia="zh-CN"/>
              </w:rPr>
              <w:t>band entries where the UE supports asynchronous DC. If this field is not present but asynchronous operation is supported, the UE supports all possible mappings of serving cells to cell groups</w:t>
            </w:r>
            <w:r w:rsidRPr="00B816B4">
              <w:rPr>
                <w:rFonts w:ascii="Arial" w:eastAsia="Times New Roman" w:hAnsi="Arial"/>
                <w:sz w:val="18"/>
                <w:lang w:eastAsia="en-GB"/>
              </w:rPr>
              <w:t xml:space="preserve"> </w:t>
            </w:r>
            <w:r w:rsidRPr="00B816B4">
              <w:rPr>
                <w:rFonts w:ascii="Arial" w:eastAsia="Times New Roman" w:hAnsi="Arial"/>
                <w:sz w:val="18"/>
                <w:lang w:eastAsia="zh-CN"/>
              </w:rPr>
              <w:t xml:space="preserve">for the band combination. The bitmap size is selected based on the number of entries in the combinations, i.e., in case of three entries, the bitmap corresponding to </w:t>
            </w:r>
            <w:r w:rsidRPr="00B816B4">
              <w:rPr>
                <w:rFonts w:ascii="Arial" w:eastAsia="Times New Roman" w:hAnsi="Arial"/>
                <w:i/>
                <w:sz w:val="18"/>
                <w:lang w:eastAsia="zh-CN"/>
              </w:rPr>
              <w:t>threeEntries</w:t>
            </w:r>
            <w:r w:rsidRPr="00B816B4">
              <w:rPr>
                <w:rFonts w:ascii="Arial" w:eastAsia="Times New Roman" w:hAnsi="Arial"/>
                <w:sz w:val="18"/>
                <w:lang w:eastAsia="zh-CN"/>
              </w:rPr>
              <w:t xml:space="preserve"> is selected and so on.</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sz w:val="18"/>
                <w:lang w:eastAsia="zh-CN"/>
              </w:rPr>
            </w:pPr>
            <w:r w:rsidRPr="00B816B4">
              <w:rPr>
                <w:rFonts w:ascii="Arial" w:eastAsia="Times New Roman" w:hAnsi="Arial"/>
                <w:sz w:val="18"/>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B816B4">
              <w:rPr>
                <w:rFonts w:ascii="Arial" w:eastAsia="Times New Roman" w:hAnsi="Arial"/>
                <w:sz w:val="18"/>
                <w:lang w:eastAsia="en-GB"/>
              </w:rPr>
              <w:t xml:space="preserve"> </w:t>
            </w:r>
            <w:r w:rsidRPr="00B816B4">
              <w:rPr>
                <w:rFonts w:ascii="Arial" w:eastAsia="Times New Roman" w:hAnsi="Arial"/>
                <w:sz w:val="18"/>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sz w:val="18"/>
                <w:lang w:eastAsia="zh-CN"/>
              </w:rPr>
            </w:pPr>
            <w:r w:rsidRPr="00B816B4">
              <w:rPr>
                <w:rFonts w:ascii="Arial" w:eastAsia="Times New Roman" w:hAnsi="Arial"/>
                <w:sz w:val="18"/>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sz w:val="18"/>
                <w:lang w:eastAsia="zh-CN"/>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B816B4">
              <w:rPr>
                <w:rFonts w:ascii="Arial" w:eastAsia="Times New Roman" w:hAnsi="Arial"/>
                <w:b/>
                <w:i/>
                <w:iCs/>
                <w:sz w:val="18"/>
                <w:lang w:eastAsia="ja-JP"/>
              </w:rPr>
              <w:t>supportedCSI-Proc, sTTI-SupportedCSI-Proc</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sz w:val="18"/>
                <w:lang w:eastAsia="ja-JP"/>
              </w:rPr>
            </w:pPr>
            <w:r w:rsidRPr="00B816B4">
              <w:rPr>
                <w:rFonts w:ascii="Arial" w:eastAsia="Times New Roman" w:hAnsi="Arial"/>
                <w:sz w:val="18"/>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B816B4">
              <w:rPr>
                <w:rFonts w:ascii="Arial" w:eastAsia="Times New Roman" w:hAnsi="Arial"/>
                <w:i/>
                <w:sz w:val="18"/>
                <w:lang w:eastAsia="en-GB"/>
              </w:rPr>
              <w:t>BandParameters/STTI-SPT-BandParameters</w:t>
            </w:r>
            <w:r w:rsidRPr="00B816B4">
              <w:rPr>
                <w:rFonts w:ascii="Arial" w:eastAsia="Times New Roman" w:hAnsi="Arial"/>
                <w:sz w:val="18"/>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816B4">
              <w:rPr>
                <w:rFonts w:ascii="Arial" w:eastAsia="Times New Roman" w:hAnsi="Arial"/>
                <w:bCs/>
                <w:noProof/>
                <w:sz w:val="18"/>
                <w:lang w:eastAsia="zh-TW"/>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B816B4">
              <w:rPr>
                <w:rFonts w:ascii="Arial" w:eastAsia="Times New Roman" w:hAnsi="Arial"/>
                <w:b/>
                <w:i/>
                <w:iCs/>
                <w:sz w:val="18"/>
                <w:lang w:eastAsia="ja-JP"/>
              </w:rPr>
              <w:t>supportedCSI-Proc (in FeatureSetDL-PerCC)</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B816B4">
              <w:rPr>
                <w:rFonts w:ascii="Arial" w:eastAsia="Times New Roman" w:hAnsi="Arial"/>
                <w:sz w:val="18"/>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816B4">
              <w:rPr>
                <w:rFonts w:ascii="Arial" w:eastAsia="Times New Roman" w:hAnsi="Arial"/>
                <w:bCs/>
                <w:noProof/>
                <w:sz w:val="18"/>
                <w:lang w:eastAsia="zh-TW"/>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B816B4">
              <w:rPr>
                <w:rFonts w:ascii="Arial" w:eastAsia="Times New Roman" w:hAnsi="Arial"/>
                <w:b/>
                <w:i/>
                <w:iCs/>
                <w:sz w:val="18"/>
                <w:lang w:eastAsia="ja-JP"/>
              </w:rPr>
              <w:t>supportedMIMO-CapabilityDL-MRDC (in FeatureSetDL-PerCC)</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B816B4">
              <w:rPr>
                <w:rFonts w:ascii="Arial" w:eastAsia="Times New Roman" w:hAnsi="Arial"/>
                <w:iCs/>
                <w:sz w:val="18"/>
                <w:lang w:eastAsia="ja-JP"/>
              </w:rPr>
              <w:t xml:space="preserve">In </w:t>
            </w:r>
            <w:r w:rsidRPr="00B816B4">
              <w:rPr>
                <w:rFonts w:ascii="Arial" w:eastAsia="Times New Roman" w:hAnsi="Arial"/>
                <w:sz w:val="18"/>
                <w:lang w:eastAsia="en-GB"/>
              </w:rPr>
              <w:t>MR</w:t>
            </w:r>
            <w:r w:rsidRPr="00B816B4">
              <w:rPr>
                <w:rFonts w:ascii="Arial" w:eastAsia="Times New Roman" w:hAnsi="Arial"/>
                <w:iCs/>
                <w:sz w:val="18"/>
                <w:lang w:eastAsia="ja-JP"/>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816B4">
              <w:rPr>
                <w:rFonts w:ascii="Arial" w:eastAsia="Times New Roman" w:hAnsi="Arial"/>
                <w:bCs/>
                <w:noProof/>
                <w:sz w:val="18"/>
                <w:lang w:eastAsia="zh-TW"/>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b/>
                <w:i/>
                <w:sz w:val="18"/>
                <w:lang w:eastAsia="en-GB"/>
              </w:rPr>
              <w:t>supportedNAICS-2CRS-AP</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sz w:val="18"/>
                <w:lang w:eastAsia="en-GB"/>
              </w:rPr>
            </w:pPr>
            <w:r w:rsidRPr="00B816B4">
              <w:rPr>
                <w:rFonts w:ascii="Arial" w:eastAsia="Times New Roman" w:hAnsi="Arial"/>
                <w:sz w:val="18"/>
                <w:lang w:eastAsia="en-GB"/>
              </w:rPr>
              <w:t xml:space="preserve">If included, the UE supports NAICS for the band combination. The UE shall include a bitmap of the same length, and in the same order, as in </w:t>
            </w:r>
            <w:r w:rsidRPr="00B816B4">
              <w:rPr>
                <w:rFonts w:ascii="Arial" w:eastAsia="Times New Roman" w:hAnsi="Arial"/>
                <w:i/>
                <w:sz w:val="18"/>
                <w:lang w:eastAsia="en-GB"/>
              </w:rPr>
              <w:t xml:space="preserve">naics-Capability-List, </w:t>
            </w:r>
            <w:r w:rsidRPr="00B816B4">
              <w:rPr>
                <w:rFonts w:ascii="Arial" w:eastAsia="Times New Roman" w:hAnsi="Arial"/>
                <w:sz w:val="18"/>
                <w:lang w:eastAsia="en-GB"/>
              </w:rPr>
              <w:t>to indicate 2 CRS AP NAICS capability of the band combination. The first/ leftmost bit points to the first entry of</w:t>
            </w:r>
            <w:r w:rsidRPr="00B816B4">
              <w:rPr>
                <w:rFonts w:ascii="Arial" w:eastAsia="Times New Roman" w:hAnsi="Arial"/>
                <w:i/>
                <w:sz w:val="18"/>
                <w:lang w:eastAsia="en-GB"/>
              </w:rPr>
              <w:t xml:space="preserve"> naics-Capability-List</w:t>
            </w:r>
            <w:r w:rsidRPr="00B816B4">
              <w:rPr>
                <w:rFonts w:ascii="Arial" w:eastAsia="Times New Roman" w:hAnsi="Arial"/>
                <w:sz w:val="18"/>
                <w:lang w:eastAsia="en-GB"/>
              </w:rPr>
              <w:t>, the second bit points to the second entry of</w:t>
            </w:r>
            <w:r w:rsidRPr="00B816B4">
              <w:rPr>
                <w:rFonts w:ascii="Arial" w:eastAsia="Times New Roman" w:hAnsi="Arial"/>
                <w:i/>
                <w:sz w:val="18"/>
                <w:lang w:eastAsia="en-GB"/>
              </w:rPr>
              <w:t xml:space="preserve"> naics-Capability-List</w:t>
            </w:r>
            <w:r w:rsidRPr="00B816B4">
              <w:rPr>
                <w:rFonts w:ascii="Arial" w:eastAsia="Times New Roman" w:hAnsi="Arial"/>
                <w:sz w:val="18"/>
                <w:lang w:eastAsia="en-GB"/>
              </w:rPr>
              <w:t>, and so on.</w:t>
            </w:r>
          </w:p>
          <w:p w:rsidR="00B816B4" w:rsidRPr="00B816B4" w:rsidRDefault="00B816B4" w:rsidP="00B816B4">
            <w:pPr>
              <w:keepNext/>
              <w:keepLines/>
              <w:overflowPunct w:val="0"/>
              <w:autoSpaceDE w:val="0"/>
              <w:autoSpaceDN w:val="0"/>
              <w:adjustRightInd w:val="0"/>
              <w:spacing w:after="0"/>
              <w:textAlignment w:val="baseline"/>
              <w:rPr>
                <w:rFonts w:ascii="Arial" w:eastAsia="宋体" w:hAnsi="Arial"/>
                <w:b/>
                <w:bCs/>
                <w:sz w:val="18"/>
                <w:lang w:eastAsia="zh-CN"/>
              </w:rPr>
            </w:pPr>
            <w:r w:rsidRPr="00B816B4">
              <w:rPr>
                <w:rFonts w:ascii="Arial" w:eastAsia="Times New Roman" w:hAnsi="Arial"/>
                <w:sz w:val="18"/>
                <w:lang w:eastAsia="en-GB"/>
              </w:rPr>
              <w:t>For band combinations with a single component carrier, UE is only allowed to indicate {</w:t>
            </w:r>
            <w:r w:rsidRPr="00B816B4">
              <w:rPr>
                <w:rFonts w:ascii="Arial" w:eastAsia="宋体" w:hAnsi="Arial"/>
                <w:i/>
                <w:sz w:val="18"/>
                <w:lang w:eastAsia="zh-CN"/>
              </w:rPr>
              <w:t>numberOfNAICS-CapableCC</w:t>
            </w:r>
            <w:r w:rsidRPr="00B816B4">
              <w:rPr>
                <w:rFonts w:ascii="Arial" w:eastAsia="宋体" w:hAnsi="Arial"/>
                <w:sz w:val="18"/>
                <w:lang w:eastAsia="zh-CN"/>
              </w:rPr>
              <w:t xml:space="preserve">, </w:t>
            </w:r>
            <w:r w:rsidRPr="00B816B4">
              <w:rPr>
                <w:rFonts w:ascii="Arial" w:eastAsia="Times New Roman" w:hAnsi="Arial"/>
                <w:i/>
                <w:sz w:val="18"/>
                <w:lang w:eastAsia="en-GB"/>
              </w:rPr>
              <w:t>numberOfAggregatedPRB</w:t>
            </w:r>
            <w:r w:rsidRPr="00B816B4">
              <w:rPr>
                <w:rFonts w:ascii="Arial" w:eastAsia="Times New Roman" w:hAnsi="Arial"/>
                <w:sz w:val="18"/>
                <w:lang w:eastAsia="en-GB"/>
              </w:rPr>
              <w:t>}</w:t>
            </w:r>
            <w:r w:rsidRPr="00B816B4">
              <w:rPr>
                <w:rFonts w:ascii="Arial" w:eastAsia="宋体" w:hAnsi="Arial"/>
                <w:sz w:val="18"/>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816B4">
              <w:rPr>
                <w:rFonts w:ascii="Arial" w:eastAsia="Times New Roman" w:hAnsi="Arial"/>
                <w:bCs/>
                <w:noProof/>
                <w:sz w:val="18"/>
                <w:lang w:eastAsia="zh-TW"/>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lastRenderedPageBreak/>
              <w:t>supportedOperatorDic</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sz w:val="18"/>
                <w:lang w:eastAsia="zh-CN"/>
              </w:rPr>
              <w:t xml:space="preserve">Indicates whether the UE supports operator defined dictionary. If UE supports operator defined dictionary, the UE shall report </w:t>
            </w:r>
            <w:r w:rsidRPr="00B816B4">
              <w:rPr>
                <w:rFonts w:ascii="Arial" w:eastAsia="Times New Roman" w:hAnsi="Arial"/>
                <w:i/>
                <w:sz w:val="18"/>
                <w:lang w:eastAsia="zh-CN"/>
              </w:rPr>
              <w:t xml:space="preserve">versionOfDictionary </w:t>
            </w:r>
            <w:r w:rsidRPr="00B816B4">
              <w:rPr>
                <w:rFonts w:ascii="Arial" w:eastAsia="Times New Roman" w:hAnsi="Arial"/>
                <w:sz w:val="18"/>
                <w:lang w:eastAsia="zh-CN"/>
              </w:rPr>
              <w:t xml:space="preserve">and </w:t>
            </w:r>
            <w:r w:rsidRPr="00B816B4">
              <w:rPr>
                <w:rFonts w:ascii="Arial" w:eastAsia="Times New Roman" w:hAnsi="Arial"/>
                <w:i/>
                <w:sz w:val="18"/>
                <w:lang w:eastAsia="zh-CN"/>
              </w:rPr>
              <w:t>associatedPLMN-ID</w:t>
            </w:r>
            <w:r w:rsidRPr="00B816B4">
              <w:rPr>
                <w:rFonts w:ascii="Arial" w:eastAsia="Times New Roman" w:hAnsi="Arial"/>
                <w:sz w:val="18"/>
                <w:lang w:eastAsia="zh-CN"/>
              </w:rPr>
              <w:t xml:space="preserve"> of the stored operator defined dictionary. This parameter is not required to be present if the UE is in VPLMN. In this release of the specification, UE can only support one operator defined dictionary. The </w:t>
            </w:r>
            <w:r w:rsidRPr="00B816B4">
              <w:rPr>
                <w:rFonts w:ascii="Arial" w:eastAsia="Times New Roman" w:hAnsi="Arial"/>
                <w:i/>
                <w:sz w:val="18"/>
                <w:lang w:eastAsia="zh-CN"/>
              </w:rPr>
              <w:t>associatedPLMN-ID</w:t>
            </w:r>
            <w:r w:rsidRPr="00B816B4">
              <w:rPr>
                <w:rFonts w:ascii="Arial" w:eastAsia="Times New Roman" w:hAnsi="Arial"/>
                <w:sz w:val="18"/>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816B4">
              <w:rPr>
                <w:rFonts w:ascii="Arial" w:eastAsia="Times New Roman" w:hAnsi="Arial"/>
                <w:bCs/>
                <w:noProof/>
                <w:sz w:val="18"/>
                <w:lang w:eastAsia="zh-CN"/>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B816B4">
              <w:rPr>
                <w:rFonts w:ascii="Arial" w:eastAsia="Times New Roman" w:hAnsi="Arial"/>
                <w:b/>
                <w:i/>
                <w:iCs/>
                <w:sz w:val="18"/>
                <w:lang w:eastAsia="ja-JP"/>
              </w:rPr>
              <w:t>supportRohcContextContinue</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i/>
                <w:iCs/>
                <w:sz w:val="18"/>
                <w:lang w:eastAsia="ja-JP"/>
              </w:rPr>
            </w:pPr>
            <w:r w:rsidRPr="00B816B4">
              <w:rPr>
                <w:rFonts w:ascii="Arial" w:eastAsia="Times New Roman" w:hAnsi="Arial"/>
                <w:sz w:val="18"/>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816B4">
              <w:rPr>
                <w:rFonts w:ascii="Arial" w:eastAsia="Times New Roman" w:hAnsi="Arial"/>
                <w:bCs/>
                <w:noProof/>
                <w:sz w:val="18"/>
                <w:lang w:eastAsia="zh-TW"/>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b/>
                <w:i/>
                <w:sz w:val="18"/>
                <w:lang w:eastAsia="en-GB"/>
              </w:rPr>
              <w:t>supportedROHC-Profiles</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sz w:val="18"/>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816B4">
              <w:rPr>
                <w:rFonts w:ascii="Arial" w:eastAsia="Times New Roman" w:hAnsi="Arial"/>
                <w:bCs/>
                <w:noProof/>
                <w:sz w:val="18"/>
                <w:lang w:eastAsia="zh-TW"/>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b/>
                <w:i/>
                <w:sz w:val="18"/>
                <w:lang w:eastAsia="en-GB"/>
              </w:rPr>
              <w:t>supportedUplinkOnlyROHC-Profiles</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sz w:val="18"/>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816B4">
              <w:rPr>
                <w:rFonts w:ascii="Arial" w:eastAsia="Times New Roman" w:hAnsi="Arial"/>
                <w:bCs/>
                <w:noProof/>
                <w:sz w:val="18"/>
                <w:lang w:eastAsia="zh-TW"/>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t>supportedStandardDic</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sz w:val="18"/>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816B4">
              <w:rPr>
                <w:rFonts w:ascii="Arial" w:eastAsia="Times New Roman" w:hAnsi="Arial"/>
                <w:bCs/>
                <w:noProof/>
                <w:sz w:val="18"/>
                <w:lang w:eastAsia="zh-CN"/>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t>supportedUDC</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sz w:val="18"/>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816B4">
              <w:rPr>
                <w:rFonts w:ascii="Arial" w:eastAsia="Times New Roman" w:hAnsi="Arial"/>
                <w:bCs/>
                <w:noProof/>
                <w:sz w:val="18"/>
                <w:lang w:eastAsia="zh-CN"/>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B816B4">
              <w:rPr>
                <w:rFonts w:ascii="Arial" w:eastAsia="Times New Roman" w:hAnsi="Arial"/>
                <w:b/>
                <w:i/>
                <w:iCs/>
                <w:sz w:val="18"/>
                <w:lang w:eastAsia="ja-JP"/>
              </w:rPr>
              <w:t>tdd-SpecialSubframe</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i/>
                <w:iCs/>
                <w:sz w:val="18"/>
                <w:lang w:eastAsia="ja-JP"/>
              </w:rPr>
            </w:pPr>
            <w:r w:rsidRPr="00B816B4">
              <w:rPr>
                <w:rFonts w:ascii="Arial" w:eastAsia="Times New Roman" w:hAnsi="Arial"/>
                <w:sz w:val="18"/>
                <w:lang w:eastAsia="en-GB"/>
              </w:rPr>
              <w:t xml:space="preserve">Indicates whether the UE supports TDD special subframe defined in TS 36.211 [21]. A UE shall indicate </w:t>
            </w:r>
            <w:r w:rsidRPr="00B816B4">
              <w:rPr>
                <w:rFonts w:ascii="Arial" w:eastAsia="Times New Roman" w:hAnsi="Arial"/>
                <w:i/>
                <w:sz w:val="18"/>
                <w:lang w:eastAsia="en-GB"/>
              </w:rPr>
              <w:t>tdd-SpecialSubframe-r11</w:t>
            </w:r>
            <w:r w:rsidRPr="00B816B4">
              <w:rPr>
                <w:rFonts w:ascii="Arial" w:eastAsia="Times New Roman" w:hAnsi="Arial"/>
                <w:sz w:val="18"/>
                <w:lang w:eastAsia="en-GB"/>
              </w:rPr>
              <w:t xml:space="preserve"> if it supports the TDD special subframes ssp7 and ssp9. A UE shall indicate </w:t>
            </w:r>
            <w:r w:rsidRPr="00B816B4">
              <w:rPr>
                <w:rFonts w:ascii="Arial" w:eastAsia="Times New Roman" w:hAnsi="Arial"/>
                <w:i/>
                <w:sz w:val="18"/>
                <w:lang w:eastAsia="en-GB"/>
              </w:rPr>
              <w:t>tdd-SpecialSubframe-r14</w:t>
            </w:r>
            <w:r w:rsidRPr="00B816B4">
              <w:rPr>
                <w:rFonts w:ascii="Arial" w:eastAsia="Times New Roman" w:hAnsi="Arial"/>
                <w:sz w:val="18"/>
                <w:lang w:eastAsia="en-GB"/>
              </w:rPr>
              <w:t xml:space="preserve"> if it supports the TDD special subframe ssp10,</w:t>
            </w:r>
            <w:r w:rsidRPr="00B816B4">
              <w:rPr>
                <w:rFonts w:ascii="Arial" w:eastAsia="Times New Roman" w:hAnsi="Arial"/>
                <w:sz w:val="18"/>
                <w:lang w:eastAsia="x-none"/>
              </w:rPr>
              <w:t xml:space="preserve"> except when </w:t>
            </w:r>
            <w:r w:rsidRPr="00B816B4">
              <w:rPr>
                <w:rFonts w:ascii="Arial" w:eastAsia="Times New Roman" w:hAnsi="Arial"/>
                <w:i/>
                <w:sz w:val="18"/>
                <w:lang w:eastAsia="x-none"/>
              </w:rPr>
              <w:t>ssp10-TDD-Only-r14</w:t>
            </w:r>
            <w:r w:rsidRPr="00B816B4">
              <w:rPr>
                <w:rFonts w:ascii="Arial" w:eastAsia="Times New Roman" w:hAnsi="Arial"/>
                <w:sz w:val="18"/>
                <w:lang w:eastAsia="x-none"/>
              </w:rPr>
              <w:t xml:space="preserve"> is included</w:t>
            </w:r>
            <w:r w:rsidRPr="00B816B4">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816B4">
              <w:rPr>
                <w:rFonts w:ascii="Arial" w:eastAsia="Times New Roman" w:hAnsi="Arial"/>
                <w:bCs/>
                <w:noProof/>
                <w:sz w:val="18"/>
                <w:lang w:eastAsia="zh-TW"/>
              </w:rPr>
              <w:t>Yes</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B816B4">
              <w:rPr>
                <w:rFonts w:ascii="Arial" w:eastAsia="Times New Roman" w:hAnsi="Arial" w:cs="Arial"/>
                <w:b/>
                <w:bCs/>
                <w:i/>
                <w:noProof/>
                <w:sz w:val="18"/>
                <w:szCs w:val="18"/>
                <w:lang w:eastAsia="ja-JP"/>
              </w:rPr>
              <w:t>tdd-FDD-CA-PCellDuplex</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i/>
                <w:iCs/>
                <w:sz w:val="18"/>
                <w:lang w:eastAsia="ja-JP"/>
              </w:rPr>
            </w:pPr>
            <w:r w:rsidRPr="00B816B4">
              <w:rPr>
                <w:rFonts w:ascii="Arial" w:eastAsia="Times New Roman" w:hAnsi="Arial"/>
                <w:bCs/>
                <w:noProof/>
                <w:sz w:val="18"/>
                <w:lang w:eastAsia="zh-CN"/>
              </w:rPr>
              <w:t xml:space="preserve">The presence of this field </w:t>
            </w:r>
            <w:r w:rsidRPr="00B816B4">
              <w:rPr>
                <w:rFonts w:ascii="Arial" w:eastAsia="Times New Roman" w:hAnsi="Arial"/>
                <w:noProof/>
                <w:sz w:val="18"/>
                <w:lang w:eastAsia="zh-CN"/>
              </w:rPr>
              <w:t>i</w:t>
            </w:r>
            <w:r w:rsidRPr="00B816B4">
              <w:rPr>
                <w:rFonts w:ascii="Arial" w:eastAsia="Times New Roman" w:hAnsi="Arial"/>
                <w:bCs/>
                <w:noProof/>
                <w:sz w:val="18"/>
                <w:lang w:eastAsia="zh-CN"/>
              </w:rPr>
              <w:t xml:space="preserve">ndicates </w:t>
            </w:r>
            <w:r w:rsidRPr="00B816B4">
              <w:rPr>
                <w:rFonts w:ascii="Arial" w:eastAsia="Times New Roman" w:hAnsi="Arial"/>
                <w:noProof/>
                <w:sz w:val="18"/>
                <w:lang w:eastAsia="zh-CN"/>
              </w:rPr>
              <w:t>that</w:t>
            </w:r>
            <w:r w:rsidRPr="00B816B4">
              <w:rPr>
                <w:rFonts w:ascii="Arial" w:eastAsia="Times New Roman" w:hAnsi="Arial"/>
                <w:bCs/>
                <w:noProof/>
                <w:sz w:val="18"/>
                <w:lang w:eastAsia="zh-CN"/>
              </w:rPr>
              <w:t xml:space="preserve"> the UE supports TDD/FDD CA in any supported band combination including at least one FDD band </w:t>
            </w:r>
            <w:r w:rsidRPr="00B816B4">
              <w:rPr>
                <w:rFonts w:ascii="Arial" w:eastAsia="Times New Roman" w:hAnsi="Arial"/>
                <w:noProof/>
                <w:sz w:val="18"/>
                <w:lang w:eastAsia="zh-CN"/>
              </w:rPr>
              <w:t xml:space="preserve">with </w:t>
            </w:r>
            <w:r w:rsidRPr="00B816B4">
              <w:rPr>
                <w:rFonts w:ascii="Arial" w:eastAsia="Times New Roman" w:hAnsi="Arial"/>
                <w:i/>
                <w:noProof/>
                <w:sz w:val="18"/>
                <w:lang w:eastAsia="zh-CN"/>
              </w:rPr>
              <w:t>bandParametersUL</w:t>
            </w:r>
            <w:r w:rsidRPr="00B816B4">
              <w:rPr>
                <w:rFonts w:ascii="Arial" w:eastAsia="Times New Roman" w:hAnsi="Arial"/>
                <w:bCs/>
                <w:noProof/>
                <w:sz w:val="18"/>
                <w:lang w:eastAsia="zh-CN"/>
              </w:rPr>
              <w:t xml:space="preserve"> and at least one TDD band</w:t>
            </w:r>
            <w:r w:rsidRPr="00B816B4">
              <w:rPr>
                <w:rFonts w:ascii="Arial" w:eastAsia="Times New Roman" w:hAnsi="Arial"/>
                <w:noProof/>
                <w:sz w:val="18"/>
                <w:lang w:eastAsia="zh-CN"/>
              </w:rPr>
              <w:t xml:space="preserve"> with </w:t>
            </w:r>
            <w:r w:rsidRPr="00B816B4">
              <w:rPr>
                <w:rFonts w:ascii="Arial" w:eastAsia="Times New Roman" w:hAnsi="Arial"/>
                <w:i/>
                <w:noProof/>
                <w:sz w:val="18"/>
                <w:lang w:eastAsia="zh-CN"/>
              </w:rPr>
              <w:t>bandParametersUL</w:t>
            </w:r>
            <w:r w:rsidRPr="00B816B4">
              <w:rPr>
                <w:rFonts w:ascii="Arial" w:eastAsia="Times New Roman" w:hAnsi="Arial"/>
                <w:bCs/>
                <w:noProof/>
                <w:sz w:val="18"/>
                <w:lang w:eastAsia="zh-CN"/>
              </w:rPr>
              <w:t xml:space="preserve">. The first bit is set to "1" if UE supports the TDD PCell. The second bit is set to "1" if UE supports FDD PCell. This field is included only if the UE supports band combination including at least one FDD band </w:t>
            </w:r>
            <w:r w:rsidRPr="00B816B4">
              <w:rPr>
                <w:rFonts w:ascii="Arial" w:eastAsia="Times New Roman" w:hAnsi="Arial"/>
                <w:sz w:val="18"/>
                <w:lang w:eastAsia="en-GB"/>
              </w:rPr>
              <w:t xml:space="preserve">with </w:t>
            </w:r>
            <w:r w:rsidRPr="00B816B4">
              <w:rPr>
                <w:rFonts w:ascii="Arial" w:eastAsia="Times New Roman" w:hAnsi="Arial"/>
                <w:i/>
                <w:sz w:val="18"/>
                <w:lang w:eastAsia="en-GB"/>
              </w:rPr>
              <w:t>bandParametersUL</w:t>
            </w:r>
            <w:r w:rsidRPr="00B816B4">
              <w:rPr>
                <w:rFonts w:ascii="Arial" w:eastAsia="Times New Roman" w:hAnsi="Arial"/>
                <w:noProof/>
                <w:sz w:val="18"/>
                <w:lang w:eastAsia="zh-CN"/>
              </w:rPr>
              <w:t xml:space="preserve"> </w:t>
            </w:r>
            <w:r w:rsidRPr="00B816B4">
              <w:rPr>
                <w:rFonts w:ascii="Arial" w:eastAsia="Times New Roman" w:hAnsi="Arial"/>
                <w:bCs/>
                <w:noProof/>
                <w:sz w:val="18"/>
                <w:lang w:eastAsia="zh-CN"/>
              </w:rPr>
              <w:t>and at least one TDD band</w:t>
            </w:r>
            <w:r w:rsidRPr="00B816B4">
              <w:rPr>
                <w:rFonts w:ascii="Arial" w:eastAsia="Times New Roman" w:hAnsi="Arial"/>
                <w:sz w:val="18"/>
                <w:lang w:eastAsia="en-GB"/>
              </w:rPr>
              <w:t xml:space="preserve"> with </w:t>
            </w:r>
            <w:r w:rsidRPr="00B816B4">
              <w:rPr>
                <w:rFonts w:ascii="Arial" w:eastAsia="Times New Roman" w:hAnsi="Arial"/>
                <w:i/>
                <w:sz w:val="18"/>
                <w:lang w:eastAsia="en-GB"/>
              </w:rPr>
              <w:t>bandParametersUL</w:t>
            </w:r>
            <w:r w:rsidRPr="00B816B4">
              <w:rPr>
                <w:rFonts w:ascii="Arial" w:eastAsia="Times New Roman" w:hAnsi="Arial"/>
                <w:bCs/>
                <w:noProof/>
                <w:sz w:val="18"/>
                <w:lang w:eastAsia="zh-CN"/>
              </w:rPr>
              <w:t xml:space="preserve">. If this field is included, the UE shall set at least one of the bits as "1". </w:t>
            </w:r>
            <w:r w:rsidRPr="00B816B4">
              <w:rPr>
                <w:rFonts w:ascii="Arial" w:eastAsia="Times New Roman" w:hAnsi="Arial"/>
                <w:sz w:val="18"/>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816B4">
              <w:rPr>
                <w:rFonts w:ascii="Arial" w:eastAsia="Times New Roman" w:hAnsi="Arial"/>
                <w:bCs/>
                <w:noProof/>
                <w:sz w:val="18"/>
                <w:lang w:eastAsia="zh-TW"/>
              </w:rPr>
              <w:t>No</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noProof/>
                <w:sz w:val="18"/>
                <w:lang w:eastAsia="ja-JP"/>
              </w:rPr>
            </w:pPr>
            <w:r w:rsidRPr="00B816B4">
              <w:rPr>
                <w:rFonts w:ascii="Arial" w:eastAsia="Times New Roman" w:hAnsi="Arial"/>
                <w:b/>
                <w:i/>
                <w:noProof/>
                <w:sz w:val="18"/>
                <w:lang w:eastAsia="ja-JP"/>
              </w:rPr>
              <w:t>tdd-TTI-Bundling</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noProof/>
                <w:sz w:val="18"/>
                <w:lang w:eastAsia="ja-JP"/>
              </w:rPr>
            </w:pPr>
            <w:r w:rsidRPr="00B816B4">
              <w:rPr>
                <w:rFonts w:ascii="Arial" w:eastAsia="Times New Roman" w:hAnsi="Arial"/>
                <w:noProof/>
                <w:sz w:val="18"/>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B816B4">
              <w:rPr>
                <w:rFonts w:ascii="Arial" w:eastAsia="Times New Roman" w:hAnsi="Arial"/>
                <w:i/>
                <w:noProof/>
                <w:sz w:val="18"/>
                <w:lang w:eastAsia="ja-JP"/>
              </w:rPr>
              <w:t>tdd-SpecialSubframe-r14</w:t>
            </w:r>
            <w:r w:rsidRPr="00B816B4">
              <w:rPr>
                <w:rFonts w:ascii="Arial" w:eastAsia="Times New Roman" w:hAnsi="Arial"/>
                <w:noProof/>
                <w:sz w:val="18"/>
                <w:lang w:eastAsia="ja-JP"/>
              </w:rPr>
              <w:t xml:space="preserve"> or </w:t>
            </w:r>
            <w:r w:rsidRPr="00B816B4">
              <w:rPr>
                <w:rFonts w:ascii="Arial" w:eastAsia="Times New Roman" w:hAnsi="Arial"/>
                <w:i/>
                <w:sz w:val="18"/>
                <w:lang w:eastAsia="x-none"/>
              </w:rPr>
              <w:t>ssp10-TDD-Only-r14</w:t>
            </w:r>
            <w:r w:rsidRPr="00B816B4">
              <w:rPr>
                <w:rFonts w:ascii="Arial" w:eastAsia="Times New Roman" w:hAnsi="Arial"/>
                <w:sz w:val="18"/>
                <w:lang w:eastAsia="x-none"/>
              </w:rPr>
              <w:t xml:space="preserve"> </w:t>
            </w:r>
            <w:r w:rsidRPr="00B816B4">
              <w:rPr>
                <w:rFonts w:ascii="Arial" w:eastAsia="Times New Roman" w:hAnsi="Arial"/>
                <w:noProof/>
                <w:sz w:val="18"/>
                <w:lang w:eastAsia="ja-JP"/>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B816B4">
              <w:rPr>
                <w:rFonts w:ascii="Arial" w:eastAsia="Times New Roman" w:hAnsi="Arial"/>
                <w:noProof/>
                <w:sz w:val="18"/>
                <w:lang w:eastAsia="ja-JP"/>
              </w:rPr>
              <w:t>Yes</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t>timeReferenceProvision</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816B4">
              <w:rPr>
                <w:rFonts w:ascii="Arial" w:eastAsia="Times New Roman" w:hAnsi="Arial"/>
                <w:bCs/>
                <w:noProof/>
                <w:sz w:val="18"/>
                <w:lang w:eastAsia="zh-CN"/>
              </w:rPr>
              <w:t xml:space="preserve">Indicates whether the UE supports provision of time reference in </w:t>
            </w:r>
            <w:r w:rsidRPr="00B816B4">
              <w:rPr>
                <w:rFonts w:ascii="Arial" w:eastAsia="Times New Roman" w:hAnsi="Arial"/>
                <w:i/>
                <w:sz w:val="18"/>
                <w:lang w:eastAsia="en-GB"/>
              </w:rPr>
              <w:t>DLInformationTransfer</w:t>
            </w:r>
            <w:r w:rsidRPr="00B816B4">
              <w:rPr>
                <w:rFonts w:ascii="Arial" w:eastAsia="Times New Roman" w:hAnsi="Arial"/>
                <w:bCs/>
                <w:noProof/>
                <w:sz w:val="18"/>
                <w:lang w:eastAsia="zh-CN"/>
              </w:rPr>
              <w:t xml:space="preserve"> message.</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816B4">
              <w:rPr>
                <w:rFonts w:ascii="Arial" w:eastAsia="Times New Roman" w:hAnsi="Arial"/>
                <w:bCs/>
                <w:noProof/>
                <w:sz w:val="18"/>
                <w:lang w:eastAsia="zh-CN"/>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iCs/>
                <w:sz w:val="18"/>
                <w:lang w:eastAsia="zh-CN"/>
              </w:rPr>
            </w:pPr>
            <w:r w:rsidRPr="00B816B4">
              <w:rPr>
                <w:rFonts w:ascii="Arial" w:eastAsia="Times New Roman" w:hAnsi="Arial"/>
                <w:b/>
                <w:i/>
                <w:iCs/>
                <w:sz w:val="18"/>
                <w:lang w:eastAsia="ja-JP"/>
              </w:rPr>
              <w:t>timerT312</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iCs/>
                <w:sz w:val="18"/>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816B4">
              <w:rPr>
                <w:rFonts w:ascii="Arial" w:eastAsia="Times New Roman" w:hAnsi="Arial"/>
                <w:bCs/>
                <w:noProof/>
                <w:sz w:val="18"/>
                <w:lang w:eastAsia="zh-TW"/>
              </w:rPr>
              <w:t>No</w:t>
            </w:r>
          </w:p>
        </w:tc>
      </w:tr>
      <w:tr w:rsidR="00B816B4" w:rsidRPr="00B816B4" w:rsidTr="0052718E">
        <w:tc>
          <w:tcPr>
            <w:tcW w:w="7774" w:type="dxa"/>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t>tm5-FDD</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iCs/>
                <w:sz w:val="18"/>
                <w:lang w:eastAsia="en-GB"/>
              </w:rPr>
            </w:pPr>
            <w:r w:rsidRPr="00B816B4">
              <w:rPr>
                <w:rFonts w:ascii="Arial" w:eastAsia="Times New Roman" w:hAnsi="Arial"/>
                <w:iCs/>
                <w:sz w:val="18"/>
                <w:lang w:eastAsia="zh-CN"/>
              </w:rPr>
              <w:t>Indicates whether the UE supports the PDSCH transmission mode 5 in FDD.</w:t>
            </w:r>
          </w:p>
        </w:tc>
        <w:tc>
          <w:tcPr>
            <w:tcW w:w="881" w:type="dxa"/>
            <w:gridSpan w:val="3"/>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w:t>
            </w:r>
          </w:p>
        </w:tc>
      </w:tr>
      <w:tr w:rsidR="00B816B4" w:rsidRPr="00B816B4" w:rsidTr="0052718E">
        <w:tc>
          <w:tcPr>
            <w:tcW w:w="7774" w:type="dxa"/>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t>tm5-TDD</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iCs/>
                <w:sz w:val="18"/>
                <w:lang w:eastAsia="en-GB"/>
              </w:rPr>
            </w:pPr>
            <w:r w:rsidRPr="00B816B4">
              <w:rPr>
                <w:rFonts w:ascii="Arial" w:eastAsia="Times New Roman" w:hAnsi="Arial"/>
                <w:iCs/>
                <w:sz w:val="18"/>
                <w:lang w:eastAsia="zh-CN"/>
              </w:rPr>
              <w:t>Indicates whether the UE supports the PDSCH transmission mode 5 in TDD.</w:t>
            </w:r>
          </w:p>
        </w:tc>
        <w:tc>
          <w:tcPr>
            <w:tcW w:w="881" w:type="dxa"/>
            <w:gridSpan w:val="3"/>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816B4">
              <w:rPr>
                <w:rFonts w:ascii="Arial" w:eastAsia="Times New Roman" w:hAnsi="Arial"/>
                <w:b/>
                <w:bCs/>
                <w:i/>
                <w:noProof/>
                <w:sz w:val="18"/>
                <w:lang w:eastAsia="zh-TW"/>
              </w:rPr>
              <w:t>tm6-CE-ModeA</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816B4">
              <w:rPr>
                <w:rFonts w:ascii="Arial" w:eastAsia="Times New Roman" w:hAnsi="Arial"/>
                <w:sz w:val="18"/>
                <w:lang w:eastAsia="en-GB"/>
              </w:rPr>
              <w:t xml:space="preserve">Indicates whether the UE supports tm6 operation </w:t>
            </w:r>
            <w:r w:rsidRPr="00B816B4">
              <w:rPr>
                <w:rFonts w:ascii="Arial" w:eastAsia="Times New Roman" w:hAnsi="Arial"/>
                <w:sz w:val="18"/>
                <w:lang w:eastAsia="ja-JP"/>
              </w:rPr>
              <w:t>in CE mode A, see TS 36.213 [23], clause 7.2.3</w:t>
            </w:r>
            <w:r w:rsidRPr="00B816B4">
              <w:rPr>
                <w:rFonts w:ascii="Arial" w:eastAsia="Times New Roman" w:hAnsi="Arial"/>
                <w:sz w:val="18"/>
                <w:lang w:eastAsia="en-GB"/>
              </w:rPr>
              <w:t>.</w:t>
            </w:r>
            <w:r w:rsidRPr="00B816B4">
              <w:rPr>
                <w:rFonts w:ascii="Arial" w:eastAsia="宋体" w:hAnsi="Arial"/>
                <w:sz w:val="18"/>
                <w:lang w:eastAsia="en-GB"/>
              </w:rPr>
              <w:t xml:space="preserve"> This field can be included only if </w:t>
            </w:r>
            <w:r w:rsidRPr="00B816B4">
              <w:rPr>
                <w:rFonts w:ascii="Arial" w:eastAsia="Times New Roman" w:hAnsi="Arial"/>
                <w:i/>
                <w:iCs/>
                <w:sz w:val="18"/>
                <w:lang w:eastAsia="ja-JP"/>
              </w:rPr>
              <w:t>ce-ModeA</w:t>
            </w:r>
            <w:r w:rsidRPr="00B816B4">
              <w:rPr>
                <w:rFonts w:ascii="Arial" w:eastAsia="Times New Roman" w:hAnsi="Arial"/>
                <w:iCs/>
                <w:sz w:val="18"/>
                <w:lang w:eastAsia="ja-JP"/>
              </w:rPr>
              <w:t xml:space="preserve"> </w:t>
            </w:r>
            <w:r w:rsidRPr="00B816B4">
              <w:rPr>
                <w:rFonts w:ascii="Arial" w:eastAsia="宋体"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816B4">
              <w:rPr>
                <w:rFonts w:ascii="Arial" w:eastAsia="Times New Roman" w:hAnsi="Arial"/>
                <w:bCs/>
                <w:noProof/>
                <w:sz w:val="18"/>
                <w:lang w:eastAsia="zh-TW"/>
              </w:rPr>
              <w:t>Yes</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bookmarkStart w:id="190" w:name="_Hlk523748062"/>
            <w:r w:rsidRPr="00B816B4">
              <w:rPr>
                <w:rFonts w:ascii="Arial" w:eastAsia="Times New Roman" w:hAnsi="Arial"/>
                <w:b/>
                <w:i/>
                <w:sz w:val="18"/>
                <w:lang w:eastAsia="zh-CN"/>
              </w:rPr>
              <w:t>tm8-slotPDSCH</w:t>
            </w:r>
            <w:bookmarkEnd w:id="190"/>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816B4">
              <w:rPr>
                <w:rFonts w:ascii="Arial" w:eastAsia="Times New Roman" w:hAnsi="Arial"/>
                <w:iCs/>
                <w:sz w:val="18"/>
                <w:lang w:eastAsia="zh-CN"/>
              </w:rPr>
              <w:t xml:space="preserve">Indicates whether the UE supports </w:t>
            </w:r>
            <w:bookmarkStart w:id="191" w:name="_Hlk523748078"/>
            <w:r w:rsidRPr="00B816B4">
              <w:rPr>
                <w:rFonts w:ascii="Arial" w:eastAsia="Times New Roman" w:hAnsi="Arial"/>
                <w:iCs/>
                <w:sz w:val="18"/>
                <w:lang w:eastAsia="zh-CN"/>
              </w:rPr>
              <w:t>configuration and decoding of TM8 for slot PDSCH in TDD</w:t>
            </w:r>
            <w:bookmarkEnd w:id="191"/>
            <w:r w:rsidRPr="00B816B4">
              <w:rPr>
                <w:rFonts w:ascii="Arial" w:eastAsia="Times New Roman" w:hAnsi="Arial"/>
                <w:iCs/>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816B4">
              <w:rPr>
                <w:rFonts w:ascii="Arial" w:eastAsia="Times New Roman" w:hAnsi="Arial"/>
                <w:bCs/>
                <w:noProof/>
                <w:sz w:val="18"/>
                <w:lang w:eastAsia="zh-TW"/>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816B4">
              <w:rPr>
                <w:rFonts w:ascii="Arial" w:eastAsia="Times New Roman" w:hAnsi="Arial"/>
                <w:b/>
                <w:bCs/>
                <w:i/>
                <w:noProof/>
                <w:sz w:val="18"/>
                <w:lang w:eastAsia="zh-TW"/>
              </w:rPr>
              <w:t>tm9-CE-ModeA</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816B4">
              <w:rPr>
                <w:rFonts w:ascii="Arial" w:eastAsia="Times New Roman" w:hAnsi="Arial"/>
                <w:sz w:val="18"/>
                <w:lang w:eastAsia="en-GB"/>
              </w:rPr>
              <w:t xml:space="preserve">Indicates whether the UE supports tm9 operation </w:t>
            </w:r>
            <w:r w:rsidRPr="00B816B4">
              <w:rPr>
                <w:rFonts w:ascii="Arial" w:eastAsia="Times New Roman" w:hAnsi="Arial"/>
                <w:sz w:val="18"/>
                <w:lang w:eastAsia="ja-JP"/>
              </w:rPr>
              <w:t>in CE mode A, see TS 36.213 [23], clause 7.2.3</w:t>
            </w:r>
            <w:r w:rsidRPr="00B816B4">
              <w:rPr>
                <w:rFonts w:ascii="Arial" w:eastAsia="Times New Roman" w:hAnsi="Arial"/>
                <w:sz w:val="18"/>
                <w:lang w:eastAsia="en-GB"/>
              </w:rPr>
              <w:t>.</w:t>
            </w:r>
            <w:r w:rsidRPr="00B816B4">
              <w:rPr>
                <w:rFonts w:ascii="Arial" w:eastAsia="宋体" w:hAnsi="Arial"/>
                <w:sz w:val="18"/>
                <w:lang w:eastAsia="en-GB"/>
              </w:rPr>
              <w:t xml:space="preserve"> This field can be included only if </w:t>
            </w:r>
            <w:r w:rsidRPr="00B816B4">
              <w:rPr>
                <w:rFonts w:ascii="Arial" w:eastAsia="Times New Roman" w:hAnsi="Arial"/>
                <w:i/>
                <w:iCs/>
                <w:sz w:val="18"/>
                <w:lang w:eastAsia="ja-JP"/>
              </w:rPr>
              <w:t>ce-ModeA</w:t>
            </w:r>
            <w:r w:rsidRPr="00B816B4">
              <w:rPr>
                <w:rFonts w:ascii="Arial" w:eastAsia="Times New Roman" w:hAnsi="Arial"/>
                <w:iCs/>
                <w:sz w:val="18"/>
                <w:lang w:eastAsia="ja-JP"/>
              </w:rPr>
              <w:t xml:space="preserve"> </w:t>
            </w:r>
            <w:r w:rsidRPr="00B816B4">
              <w:rPr>
                <w:rFonts w:ascii="Arial" w:eastAsia="宋体"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816B4">
              <w:rPr>
                <w:rFonts w:ascii="Arial" w:eastAsia="Times New Roman" w:hAnsi="Arial"/>
                <w:bCs/>
                <w:noProof/>
                <w:sz w:val="18"/>
                <w:lang w:eastAsia="zh-TW"/>
              </w:rPr>
              <w:t>Yes</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816B4">
              <w:rPr>
                <w:rFonts w:ascii="Arial" w:eastAsia="Times New Roman" w:hAnsi="Arial"/>
                <w:b/>
                <w:bCs/>
                <w:i/>
                <w:noProof/>
                <w:sz w:val="18"/>
                <w:lang w:eastAsia="zh-TW"/>
              </w:rPr>
              <w:t>tm9-CE-ModeB</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816B4">
              <w:rPr>
                <w:rFonts w:ascii="Arial" w:eastAsia="Times New Roman" w:hAnsi="Arial"/>
                <w:sz w:val="18"/>
                <w:lang w:eastAsia="en-GB"/>
              </w:rPr>
              <w:t xml:space="preserve">Indicates whether the UE supports tm9 operation </w:t>
            </w:r>
            <w:r w:rsidRPr="00B816B4">
              <w:rPr>
                <w:rFonts w:ascii="Arial" w:eastAsia="Times New Roman" w:hAnsi="Arial"/>
                <w:sz w:val="18"/>
                <w:lang w:eastAsia="ja-JP"/>
              </w:rPr>
              <w:t>in CE mode B, see TS 36.213 [23], clause 7.2.3</w:t>
            </w:r>
            <w:r w:rsidRPr="00B816B4">
              <w:rPr>
                <w:rFonts w:ascii="Arial" w:eastAsia="Times New Roman" w:hAnsi="Arial"/>
                <w:sz w:val="18"/>
                <w:lang w:eastAsia="en-GB"/>
              </w:rPr>
              <w:t>.</w:t>
            </w:r>
            <w:r w:rsidRPr="00B816B4">
              <w:rPr>
                <w:rFonts w:ascii="Arial" w:eastAsia="宋体" w:hAnsi="Arial"/>
                <w:sz w:val="18"/>
                <w:lang w:eastAsia="en-GB"/>
              </w:rPr>
              <w:t xml:space="preserve"> This field can be included only if </w:t>
            </w:r>
            <w:r w:rsidRPr="00B816B4">
              <w:rPr>
                <w:rFonts w:ascii="Arial" w:eastAsia="Times New Roman" w:hAnsi="Arial"/>
                <w:i/>
                <w:iCs/>
                <w:sz w:val="18"/>
                <w:lang w:eastAsia="ja-JP"/>
              </w:rPr>
              <w:t>ce-ModeB</w:t>
            </w:r>
            <w:r w:rsidRPr="00B816B4">
              <w:rPr>
                <w:rFonts w:ascii="Arial" w:eastAsia="Times New Roman" w:hAnsi="Arial"/>
                <w:iCs/>
                <w:sz w:val="18"/>
                <w:lang w:eastAsia="ja-JP"/>
              </w:rPr>
              <w:t xml:space="preserve"> </w:t>
            </w:r>
            <w:r w:rsidRPr="00B816B4">
              <w:rPr>
                <w:rFonts w:ascii="Arial" w:eastAsia="宋体"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816B4">
              <w:rPr>
                <w:rFonts w:ascii="Arial" w:eastAsia="Times New Roman" w:hAnsi="Arial"/>
                <w:bCs/>
                <w:noProof/>
                <w:sz w:val="18"/>
                <w:lang w:eastAsia="zh-TW"/>
              </w:rPr>
              <w:t>Yes</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816B4">
              <w:rPr>
                <w:rFonts w:ascii="Arial" w:eastAsia="Times New Roman" w:hAnsi="Arial"/>
                <w:b/>
                <w:bCs/>
                <w:i/>
                <w:noProof/>
                <w:sz w:val="18"/>
                <w:lang w:eastAsia="zh-TW"/>
              </w:rPr>
              <w:t>tm9-LAA</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816B4">
              <w:rPr>
                <w:rFonts w:ascii="Arial" w:eastAsia="Times New Roman" w:hAnsi="Arial"/>
                <w:sz w:val="18"/>
                <w:lang w:eastAsia="en-GB"/>
              </w:rPr>
              <w:t>Indicates whether the UE supports tm9 operation on LAA cell(s).</w:t>
            </w:r>
            <w:r w:rsidRPr="00B816B4">
              <w:rPr>
                <w:rFonts w:ascii="Arial" w:eastAsia="宋体" w:hAnsi="Arial"/>
                <w:sz w:val="18"/>
                <w:lang w:eastAsia="en-GB"/>
              </w:rPr>
              <w:t xml:space="preserve"> This field can be included only if </w:t>
            </w:r>
            <w:r w:rsidRPr="00B816B4">
              <w:rPr>
                <w:rFonts w:ascii="Arial" w:eastAsia="宋体" w:hAnsi="Arial"/>
                <w:i/>
                <w:sz w:val="18"/>
                <w:lang w:eastAsia="en-GB"/>
              </w:rPr>
              <w:t>downlinkLAA</w:t>
            </w:r>
            <w:r w:rsidRPr="00B816B4">
              <w:rPr>
                <w:rFonts w:ascii="Arial" w:eastAsia="宋体"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816B4">
              <w:rPr>
                <w:rFonts w:ascii="Arial" w:eastAsia="Times New Roman" w:hAnsi="Arial"/>
                <w:bCs/>
                <w:noProof/>
                <w:sz w:val="18"/>
                <w:lang w:eastAsia="zh-TW"/>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lastRenderedPageBreak/>
              <w:t>tm9-slotSubslot</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816B4">
              <w:rPr>
                <w:rFonts w:ascii="Arial" w:eastAsia="Times New Roman" w:hAnsi="Arial"/>
                <w:iCs/>
                <w:sz w:val="18"/>
                <w:lang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816B4">
              <w:rPr>
                <w:rFonts w:ascii="Arial" w:eastAsia="Times New Roman" w:hAnsi="Arial"/>
                <w:bCs/>
                <w:noProof/>
                <w:sz w:val="18"/>
                <w:lang w:eastAsia="zh-TW"/>
              </w:rPr>
              <w:t>Yes</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t>tm9-slotSubslotMBSFN</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816B4">
              <w:rPr>
                <w:rFonts w:ascii="Arial" w:eastAsia="Times New Roman" w:hAnsi="Arial"/>
                <w:iCs/>
                <w:sz w:val="18"/>
                <w:lang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816B4">
              <w:rPr>
                <w:rFonts w:ascii="Arial" w:eastAsia="Times New Roman" w:hAnsi="Arial"/>
                <w:bCs/>
                <w:noProof/>
                <w:sz w:val="18"/>
                <w:lang w:eastAsia="zh-TW"/>
              </w:rPr>
              <w:t>Yes</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816B4">
              <w:rPr>
                <w:rFonts w:ascii="Arial" w:eastAsia="Times New Roman" w:hAnsi="Arial"/>
                <w:b/>
                <w:bCs/>
                <w:i/>
                <w:noProof/>
                <w:sz w:val="18"/>
                <w:lang w:eastAsia="zh-TW"/>
              </w:rPr>
              <w:t>tm9-With-8Tx-FDD</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Cs/>
                <w:noProof/>
                <w:sz w:val="18"/>
                <w:lang w:eastAsia="zh-TW"/>
              </w:rPr>
            </w:pPr>
            <w:r w:rsidRPr="00B816B4">
              <w:rPr>
                <w:rFonts w:ascii="Arial" w:eastAsia="Times New Roman" w:hAnsi="Arial"/>
                <w:bCs/>
                <w:noProof/>
                <w:sz w:val="18"/>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816B4">
              <w:rPr>
                <w:rFonts w:ascii="Arial" w:eastAsia="Times New Roman" w:hAnsi="Arial"/>
                <w:bCs/>
                <w:noProof/>
                <w:sz w:val="18"/>
                <w:lang w:eastAsia="zh-TW"/>
              </w:rPr>
              <w:t>Yes</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816B4">
              <w:rPr>
                <w:rFonts w:ascii="Arial" w:eastAsia="Times New Roman" w:hAnsi="Arial"/>
                <w:b/>
                <w:bCs/>
                <w:i/>
                <w:noProof/>
                <w:sz w:val="18"/>
                <w:lang w:eastAsia="zh-TW"/>
              </w:rPr>
              <w:t>tm10-LAA</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816B4">
              <w:rPr>
                <w:rFonts w:ascii="Arial" w:eastAsia="Times New Roman" w:hAnsi="Arial"/>
                <w:sz w:val="18"/>
                <w:lang w:eastAsia="en-GB"/>
              </w:rPr>
              <w:t>Indicates whether the UE supports tm10 operation on LAA cell(s).</w:t>
            </w:r>
            <w:r w:rsidRPr="00B816B4">
              <w:rPr>
                <w:rFonts w:ascii="Arial" w:eastAsia="宋体" w:hAnsi="Arial"/>
                <w:sz w:val="18"/>
                <w:lang w:eastAsia="en-GB"/>
              </w:rPr>
              <w:t xml:space="preserve"> This field can be included only if </w:t>
            </w:r>
            <w:r w:rsidRPr="00B816B4">
              <w:rPr>
                <w:rFonts w:ascii="Arial" w:eastAsia="宋体" w:hAnsi="Arial"/>
                <w:i/>
                <w:sz w:val="18"/>
                <w:lang w:eastAsia="en-GB"/>
              </w:rPr>
              <w:t>downlinkLAA</w:t>
            </w:r>
            <w:r w:rsidRPr="00B816B4">
              <w:rPr>
                <w:rFonts w:ascii="Arial" w:eastAsia="宋体"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816B4">
              <w:rPr>
                <w:rFonts w:ascii="Arial" w:eastAsia="Times New Roman" w:hAnsi="Arial"/>
                <w:bCs/>
                <w:noProof/>
                <w:sz w:val="18"/>
                <w:lang w:eastAsia="zh-TW"/>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t>tm10-slotSubslot</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816B4">
              <w:rPr>
                <w:rFonts w:ascii="Arial" w:eastAsia="Times New Roman" w:hAnsi="Arial"/>
                <w:iCs/>
                <w:sz w:val="18"/>
                <w:lang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816B4">
              <w:rPr>
                <w:rFonts w:ascii="Arial" w:eastAsia="Times New Roman" w:hAnsi="Arial"/>
                <w:bCs/>
                <w:noProof/>
                <w:sz w:val="18"/>
                <w:lang w:eastAsia="zh-TW"/>
              </w:rPr>
              <w:t>Yes</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t>tm10-slotSubslotMBSFN</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816B4">
              <w:rPr>
                <w:rFonts w:ascii="Arial" w:eastAsia="Times New Roman" w:hAnsi="Arial"/>
                <w:iCs/>
                <w:sz w:val="18"/>
                <w:lang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816B4">
              <w:rPr>
                <w:rFonts w:ascii="Arial" w:eastAsia="Times New Roman" w:hAnsi="Arial"/>
                <w:bCs/>
                <w:noProof/>
                <w:sz w:val="18"/>
                <w:lang w:eastAsia="zh-TW"/>
              </w:rPr>
              <w:t>Yes</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B816B4">
              <w:rPr>
                <w:rFonts w:ascii="Arial" w:eastAsia="Times New Roman" w:hAnsi="Arial" w:cs="Arial"/>
                <w:b/>
                <w:bCs/>
                <w:i/>
                <w:noProof/>
                <w:sz w:val="18"/>
                <w:szCs w:val="18"/>
                <w:lang w:eastAsia="zh-CN"/>
              </w:rPr>
              <w:t>totalWeightedLayers</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cs="Arial"/>
                <w:bCs/>
                <w:noProof/>
                <w:sz w:val="18"/>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816B4">
              <w:rPr>
                <w:rFonts w:ascii="Arial" w:eastAsia="Times New Roman" w:hAnsi="Arial"/>
                <w:bCs/>
                <w:noProof/>
                <w:sz w:val="18"/>
                <w:lang w:eastAsia="zh-TW"/>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816B4">
              <w:rPr>
                <w:rFonts w:ascii="Arial" w:eastAsia="Times New Roman" w:hAnsi="Arial"/>
                <w:b/>
                <w:bCs/>
                <w:i/>
                <w:noProof/>
                <w:sz w:val="18"/>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816B4">
              <w:rPr>
                <w:rFonts w:ascii="Arial" w:eastAsia="Times New Roman" w:hAnsi="Arial"/>
                <w:bCs/>
                <w:noProof/>
                <w:sz w:val="18"/>
                <w:lang w:eastAsia="zh-TW"/>
              </w:rPr>
              <w:t>No</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t>twoStepSchedulingTimingInfo</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noProof/>
                <w:sz w:val="18"/>
                <w:lang w:eastAsia="ja-JP"/>
              </w:rPr>
            </w:pPr>
            <w:r w:rsidRPr="00B816B4">
              <w:rPr>
                <w:rFonts w:ascii="Arial" w:eastAsia="Times New Roman" w:hAnsi="Arial"/>
                <w:sz w:val="18"/>
                <w:lang w:eastAsia="zh-CN"/>
              </w:rPr>
              <w:t xml:space="preserve">Presence of this field indicates that </w:t>
            </w:r>
            <w:r w:rsidRPr="00B816B4">
              <w:rPr>
                <w:rFonts w:ascii="Arial" w:eastAsia="Times New Roman" w:hAnsi="Arial"/>
                <w:noProof/>
                <w:sz w:val="18"/>
                <w:lang w:eastAsia="ja-JP"/>
              </w:rPr>
              <w:t>the UE supports uplink scheduling using PUSCH trigger A and PUSCH trigger B (as defined in TS 36.213 [23]).</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noProof/>
                <w:sz w:val="18"/>
                <w:lang w:eastAsia="zh-CN"/>
              </w:rPr>
            </w:pPr>
            <w:r w:rsidRPr="00B816B4">
              <w:rPr>
                <w:rFonts w:ascii="Arial" w:eastAsia="Times New Roman" w:hAnsi="Arial"/>
                <w:noProof/>
                <w:sz w:val="18"/>
                <w:lang w:eastAsia="ja-JP"/>
              </w:rPr>
              <w:t xml:space="preserve">This field also </w:t>
            </w:r>
            <w:r w:rsidRPr="00B816B4">
              <w:rPr>
                <w:rFonts w:ascii="Arial" w:eastAsia="Times New Roman" w:hAnsi="Arial"/>
                <w:noProof/>
                <w:sz w:val="18"/>
                <w:lang w:eastAsia="zh-CN"/>
              </w:rPr>
              <w:t xml:space="preserve">indicates the timing between the PUSCH trigger B and the earliest time the UE supports performing the associated UL transmission. For reception of PUSCH trigger B in subframe N, value </w:t>
            </w:r>
            <w:r w:rsidRPr="00B816B4">
              <w:rPr>
                <w:rFonts w:ascii="Arial" w:eastAsia="Times New Roman" w:hAnsi="Arial"/>
                <w:i/>
                <w:noProof/>
                <w:sz w:val="18"/>
                <w:lang w:eastAsia="zh-CN"/>
              </w:rPr>
              <w:t>nPlus1</w:t>
            </w:r>
            <w:r w:rsidRPr="00B816B4">
              <w:rPr>
                <w:rFonts w:ascii="Arial" w:eastAsia="Times New Roman" w:hAnsi="Arial"/>
                <w:noProof/>
                <w:sz w:val="18"/>
                <w:lang w:eastAsia="zh-CN"/>
              </w:rPr>
              <w:t xml:space="preserve"> indicates that the UE supports performing the UL transmission in subframe N+1, value </w:t>
            </w:r>
            <w:r w:rsidRPr="00B816B4">
              <w:rPr>
                <w:rFonts w:ascii="Arial" w:eastAsia="Times New Roman" w:hAnsi="Arial"/>
                <w:i/>
                <w:noProof/>
                <w:sz w:val="18"/>
                <w:lang w:eastAsia="zh-CN"/>
              </w:rPr>
              <w:t>nPlus2</w:t>
            </w:r>
            <w:r w:rsidRPr="00B816B4">
              <w:rPr>
                <w:rFonts w:ascii="Arial" w:eastAsia="Times New Roman" w:hAnsi="Arial"/>
                <w:noProof/>
                <w:sz w:val="18"/>
                <w:lang w:eastAsia="zh-CN"/>
              </w:rPr>
              <w:t xml:space="preserve"> indicates that the UE supports performing the UL transmission in subframe N+2, and so on.</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816B4">
              <w:rPr>
                <w:rFonts w:ascii="Arial" w:eastAsia="宋体" w:hAnsi="Arial"/>
                <w:sz w:val="18"/>
                <w:lang w:eastAsia="en-GB"/>
              </w:rPr>
              <w:t xml:space="preserve">This field can be included only if </w:t>
            </w:r>
            <w:r w:rsidRPr="00B816B4">
              <w:rPr>
                <w:rFonts w:ascii="Arial" w:eastAsia="宋体" w:hAnsi="Arial"/>
                <w:i/>
                <w:sz w:val="18"/>
                <w:lang w:eastAsia="en-GB"/>
              </w:rPr>
              <w:t>uplinkLAA</w:t>
            </w:r>
            <w:r w:rsidRPr="00B816B4">
              <w:rPr>
                <w:rFonts w:ascii="Arial" w:eastAsia="宋体"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816B4">
              <w:rPr>
                <w:rFonts w:ascii="Arial" w:eastAsia="Times New Roman" w:hAnsi="Arial"/>
                <w:bCs/>
                <w:noProof/>
                <w:sz w:val="18"/>
                <w:lang w:eastAsia="zh-TW"/>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816B4">
              <w:rPr>
                <w:rFonts w:ascii="Arial" w:eastAsia="Times New Roman" w:hAnsi="Arial"/>
                <w:b/>
                <w:bCs/>
                <w:i/>
                <w:noProof/>
                <w:sz w:val="18"/>
                <w:lang w:eastAsia="zh-TW"/>
              </w:rPr>
              <w:t>txAntennaSwitchDL, txAntennaSwitchUL</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sz w:val="18"/>
                <w:lang w:eastAsia="ja-JP"/>
              </w:rPr>
            </w:pPr>
            <w:r w:rsidRPr="00B816B4">
              <w:rPr>
                <w:rFonts w:ascii="Arial" w:eastAsia="Times New Roman" w:hAnsi="Arial"/>
                <w:sz w:val="18"/>
                <w:lang w:eastAsia="ja-JP"/>
              </w:rPr>
              <w:t xml:space="preserve">The presence of </w:t>
            </w:r>
            <w:r w:rsidRPr="00B816B4">
              <w:rPr>
                <w:rFonts w:ascii="Arial" w:eastAsia="Times New Roman" w:hAnsi="Arial"/>
                <w:i/>
                <w:sz w:val="18"/>
                <w:lang w:eastAsia="ja-JP"/>
              </w:rPr>
              <w:t>txAntennaSwitchUL</w:t>
            </w:r>
            <w:r w:rsidRPr="00B816B4">
              <w:rPr>
                <w:rFonts w:ascii="Arial" w:eastAsia="Times New Roman" w:hAnsi="Arial"/>
                <w:sz w:val="18"/>
                <w:lang w:eastAsia="ja-JP"/>
              </w:rPr>
              <w:t xml:space="preserve"> indicates the UE supports transmit antenna selection for this UL band in the band combination as described in TS 36.213 [23], clauses 8.2 and 8.7.</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Cs/>
                <w:noProof/>
                <w:sz w:val="18"/>
                <w:lang w:eastAsia="zh-TW"/>
              </w:rPr>
            </w:pPr>
            <w:bookmarkStart w:id="192" w:name="_Hlk499614695"/>
            <w:r w:rsidRPr="00B816B4">
              <w:rPr>
                <w:rFonts w:ascii="Arial" w:eastAsia="Times New Roman" w:hAnsi="Arial"/>
                <w:sz w:val="18"/>
                <w:lang w:eastAsia="zh-CN"/>
              </w:rPr>
              <w:t xml:space="preserve">The field </w:t>
            </w:r>
            <w:r w:rsidRPr="00B816B4">
              <w:rPr>
                <w:rFonts w:ascii="Arial" w:eastAsia="Times New Roman" w:hAnsi="Arial"/>
                <w:i/>
                <w:sz w:val="18"/>
                <w:lang w:eastAsia="zh-CN"/>
              </w:rPr>
              <w:t>txAntennaSwitchDL</w:t>
            </w:r>
            <w:r w:rsidRPr="00B816B4">
              <w:rPr>
                <w:rFonts w:ascii="Arial" w:eastAsia="Times New Roman" w:hAnsi="Arial"/>
                <w:sz w:val="18"/>
                <w:lang w:eastAsia="zh-CN"/>
              </w:rPr>
              <w:t xml:space="preserve"> indicates the entry number of the first-listed band with UL in the band combination that affects this DL. The field </w:t>
            </w:r>
            <w:r w:rsidRPr="00B816B4">
              <w:rPr>
                <w:rFonts w:ascii="Arial" w:eastAsia="Times New Roman" w:hAnsi="Arial"/>
                <w:i/>
                <w:sz w:val="18"/>
                <w:lang w:eastAsia="zh-CN"/>
              </w:rPr>
              <w:t>txAntennaSwitchUL</w:t>
            </w:r>
            <w:r w:rsidRPr="00B816B4">
              <w:rPr>
                <w:rFonts w:ascii="Arial" w:eastAsia="Times New Roman" w:hAnsi="Arial"/>
                <w:sz w:val="18"/>
                <w:lang w:eastAsia="zh-CN"/>
              </w:rPr>
              <w:t xml:space="preserve"> indicates the entry number of the first-listed band with UL in the band combination that switches together with this UL.</w:t>
            </w:r>
            <w:bookmarkEnd w:id="192"/>
            <w:r w:rsidRPr="00B816B4">
              <w:rPr>
                <w:rFonts w:ascii="Arial" w:eastAsia="Times New Roman" w:hAnsi="Arial"/>
                <w:sz w:val="18"/>
                <w:lang w:eastAsia="zh-CN"/>
              </w:rPr>
              <w:t xml:space="preserve"> </w:t>
            </w:r>
            <w:bookmarkStart w:id="193" w:name="_Hlk499614750"/>
            <w:r w:rsidRPr="00B816B4">
              <w:rPr>
                <w:rFonts w:ascii="Arial" w:eastAsia="Times New Roman" w:hAnsi="Arial"/>
                <w:sz w:val="18"/>
                <w:lang w:eastAsia="zh-CN"/>
              </w:rPr>
              <w:t xml:space="preserve">Value 1 means first </w:t>
            </w:r>
            <w:bookmarkEnd w:id="193"/>
            <w:r w:rsidRPr="00B816B4">
              <w:rPr>
                <w:rFonts w:ascii="Arial" w:eastAsia="Times New Roman" w:hAnsi="Arial"/>
                <w:sz w:val="18"/>
                <w:lang w:eastAsia="zh-CN"/>
              </w:rPr>
              <w:t>entry, value 2 means second entry and so on. All DL and UL that switch together indicate the same entry number.</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Cs/>
                <w:noProof/>
                <w:sz w:val="18"/>
                <w:lang w:eastAsia="zh-TW"/>
              </w:rPr>
            </w:pPr>
            <w:r w:rsidRPr="00B816B4">
              <w:rPr>
                <w:rFonts w:ascii="Arial" w:eastAsia="Times New Roman" w:hAnsi="Arial"/>
                <w:bCs/>
                <w:noProof/>
                <w:sz w:val="18"/>
                <w:lang w:eastAsia="zh-TW"/>
              </w:rPr>
              <w:t>For the case of carrier switching, the antenna switching capability for the target carrier configuration is indicated as follows:</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816B4">
              <w:rPr>
                <w:rFonts w:ascii="Arial" w:eastAsia="Times New Roman" w:hAnsi="Arial"/>
                <w:sz w:val="18"/>
                <w:lang w:eastAsia="x-none"/>
              </w:rPr>
              <w:t>For UE configured with a set of component carriers belonging to a band combination C</w:t>
            </w:r>
            <w:r w:rsidRPr="00B816B4">
              <w:rPr>
                <w:rFonts w:ascii="Arial" w:eastAsia="Times New Roman" w:hAnsi="Arial"/>
                <w:sz w:val="18"/>
                <w:vertAlign w:val="subscript"/>
                <w:lang w:eastAsia="x-none"/>
              </w:rPr>
              <w:t>baseline</w:t>
            </w:r>
            <w:r w:rsidRPr="00B816B4">
              <w:rPr>
                <w:rFonts w:ascii="Arial" w:eastAsia="Times New Roman" w:hAnsi="Arial"/>
                <w:sz w:val="18"/>
                <w:lang w:eastAsia="x-none"/>
              </w:rPr>
              <w:t xml:space="preserve"> = {b</w:t>
            </w:r>
            <w:r w:rsidRPr="00B816B4">
              <w:rPr>
                <w:rFonts w:ascii="Arial" w:eastAsia="Times New Roman" w:hAnsi="Arial"/>
                <w:sz w:val="18"/>
                <w:vertAlign w:val="subscript"/>
                <w:lang w:eastAsia="x-none"/>
              </w:rPr>
              <w:t>1</w:t>
            </w:r>
            <w:r w:rsidRPr="00B816B4">
              <w:rPr>
                <w:rFonts w:ascii="Arial" w:eastAsia="Times New Roman" w:hAnsi="Arial"/>
                <w:sz w:val="18"/>
                <w:lang w:eastAsia="x-none"/>
              </w:rPr>
              <w:t>(1),…,b</w:t>
            </w:r>
            <w:r w:rsidRPr="00B816B4">
              <w:rPr>
                <w:rFonts w:ascii="Arial" w:eastAsia="Times New Roman" w:hAnsi="Arial"/>
                <w:sz w:val="18"/>
                <w:vertAlign w:val="subscript"/>
                <w:lang w:eastAsia="x-none"/>
              </w:rPr>
              <w:t>x</w:t>
            </w:r>
            <w:r w:rsidRPr="00B816B4">
              <w:rPr>
                <w:rFonts w:ascii="Arial" w:eastAsia="Times New Roman" w:hAnsi="Arial"/>
                <w:sz w:val="18"/>
                <w:lang w:eastAsia="x-none"/>
              </w:rPr>
              <w:t>(1),…,b</w:t>
            </w:r>
            <w:r w:rsidRPr="00B816B4">
              <w:rPr>
                <w:rFonts w:ascii="Arial" w:eastAsia="Times New Roman" w:hAnsi="Arial"/>
                <w:sz w:val="18"/>
                <w:vertAlign w:val="subscript"/>
                <w:lang w:eastAsia="x-none"/>
              </w:rPr>
              <w:t>y</w:t>
            </w:r>
            <w:r w:rsidRPr="00B816B4">
              <w:rPr>
                <w:rFonts w:ascii="Arial" w:eastAsia="Times New Roman" w:hAnsi="Arial"/>
                <w:sz w:val="18"/>
                <w:lang w:eastAsia="x-none"/>
              </w:rPr>
              <w:t>(0),…}, where "1/0" denotes whether the corresponding band has an uplink, if a component carrier in b</w:t>
            </w:r>
            <w:r w:rsidRPr="00B816B4">
              <w:rPr>
                <w:rFonts w:ascii="Arial" w:eastAsia="Times New Roman" w:hAnsi="Arial"/>
                <w:sz w:val="18"/>
                <w:vertAlign w:val="subscript"/>
                <w:lang w:eastAsia="x-none"/>
              </w:rPr>
              <w:t>x</w:t>
            </w:r>
            <w:r w:rsidRPr="00B816B4">
              <w:rPr>
                <w:rFonts w:ascii="Arial" w:eastAsia="Times New Roman" w:hAnsi="Arial"/>
                <w:sz w:val="18"/>
                <w:lang w:eastAsia="x-none"/>
              </w:rPr>
              <w:t xml:space="preserve"> is to be switched to a component carrier in b</w:t>
            </w:r>
            <w:r w:rsidRPr="00B816B4">
              <w:rPr>
                <w:rFonts w:ascii="Arial" w:eastAsia="Times New Roman" w:hAnsi="Arial"/>
                <w:sz w:val="18"/>
                <w:vertAlign w:val="subscript"/>
                <w:lang w:eastAsia="x-none"/>
              </w:rPr>
              <w:t xml:space="preserve">y </w:t>
            </w:r>
            <w:r w:rsidRPr="00B816B4">
              <w:rPr>
                <w:rFonts w:ascii="Arial" w:eastAsia="Times New Roman" w:hAnsi="Arial"/>
                <w:sz w:val="18"/>
                <w:lang w:eastAsia="x-none"/>
              </w:rPr>
              <w:t xml:space="preserve">(according to </w:t>
            </w:r>
            <w:r w:rsidRPr="00B816B4">
              <w:rPr>
                <w:rFonts w:ascii="Arial" w:eastAsia="Times New Roman" w:hAnsi="Arial"/>
                <w:bCs/>
                <w:i/>
                <w:noProof/>
                <w:sz w:val="18"/>
                <w:lang w:eastAsia="x-none"/>
              </w:rPr>
              <w:t>srs-SwitchFromServCellIndex</w:t>
            </w:r>
            <w:r w:rsidRPr="00B816B4">
              <w:rPr>
                <w:rFonts w:ascii="Arial" w:eastAsia="Times New Roman" w:hAnsi="Arial"/>
                <w:bCs/>
                <w:noProof/>
                <w:sz w:val="18"/>
                <w:lang w:eastAsia="x-none"/>
              </w:rPr>
              <w:t>)</w:t>
            </w:r>
            <w:r w:rsidRPr="00B816B4">
              <w:rPr>
                <w:rFonts w:ascii="Arial" w:eastAsia="Times New Roman" w:hAnsi="Arial"/>
                <w:sz w:val="18"/>
                <w:lang w:eastAsia="x-none"/>
              </w:rPr>
              <w:t>, the antenna switching capability is derived based on band combination C</w:t>
            </w:r>
            <w:r w:rsidRPr="00B816B4">
              <w:rPr>
                <w:rFonts w:ascii="Arial" w:eastAsia="Times New Roman" w:hAnsi="Arial"/>
                <w:sz w:val="18"/>
                <w:vertAlign w:val="subscript"/>
                <w:lang w:eastAsia="x-none"/>
              </w:rPr>
              <w:t xml:space="preserve">target </w:t>
            </w:r>
            <w:r w:rsidRPr="00B816B4">
              <w:rPr>
                <w:rFonts w:ascii="Arial" w:eastAsia="Times New Roman" w:hAnsi="Arial"/>
                <w:sz w:val="18"/>
                <w:lang w:eastAsia="x-none"/>
              </w:rPr>
              <w:t>= {b</w:t>
            </w:r>
            <w:r w:rsidRPr="00B816B4">
              <w:rPr>
                <w:rFonts w:ascii="Arial" w:eastAsia="Times New Roman" w:hAnsi="Arial"/>
                <w:sz w:val="18"/>
                <w:vertAlign w:val="subscript"/>
                <w:lang w:eastAsia="x-none"/>
              </w:rPr>
              <w:t>1</w:t>
            </w:r>
            <w:r w:rsidRPr="00B816B4">
              <w:rPr>
                <w:rFonts w:ascii="Arial" w:eastAsia="Times New Roman" w:hAnsi="Arial"/>
                <w:sz w:val="18"/>
                <w:lang w:eastAsia="x-none"/>
              </w:rPr>
              <w:t>(1),…,b</w:t>
            </w:r>
            <w:r w:rsidRPr="00B816B4">
              <w:rPr>
                <w:rFonts w:ascii="Arial" w:eastAsia="Times New Roman" w:hAnsi="Arial"/>
                <w:sz w:val="18"/>
                <w:vertAlign w:val="subscript"/>
                <w:lang w:eastAsia="x-none"/>
              </w:rPr>
              <w:t>x</w:t>
            </w:r>
            <w:r w:rsidRPr="00B816B4">
              <w:rPr>
                <w:rFonts w:ascii="Arial" w:eastAsia="Times New Roman" w:hAnsi="Arial"/>
                <w:sz w:val="18"/>
                <w:lang w:eastAsia="x-none"/>
              </w:rPr>
              <w:t>(0),…,b</w:t>
            </w:r>
            <w:r w:rsidRPr="00B816B4">
              <w:rPr>
                <w:rFonts w:ascii="Arial" w:eastAsia="Times New Roman" w:hAnsi="Arial"/>
                <w:sz w:val="18"/>
                <w:vertAlign w:val="subscript"/>
                <w:lang w:eastAsia="x-none"/>
              </w:rPr>
              <w:t>y</w:t>
            </w:r>
            <w:r w:rsidRPr="00B816B4">
              <w:rPr>
                <w:rFonts w:ascii="Arial" w:eastAsia="Times New Roman" w:hAnsi="Arial"/>
                <w:sz w:val="18"/>
                <w:lang w:eastAsia="x-none"/>
              </w:rPr>
              <w:t>(1),…}.</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816B4">
              <w:rPr>
                <w:rFonts w:ascii="Arial" w:eastAsia="Times New Roman" w:hAnsi="Arial"/>
                <w:bCs/>
                <w:noProof/>
                <w:sz w:val="18"/>
                <w:lang w:eastAsia="zh-TW"/>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816B4">
              <w:rPr>
                <w:rFonts w:ascii="Arial" w:eastAsia="Times New Roman" w:hAnsi="Arial"/>
                <w:b/>
                <w:bCs/>
                <w:i/>
                <w:noProof/>
                <w:sz w:val="18"/>
                <w:lang w:eastAsia="zh-TW"/>
              </w:rPr>
              <w:t>txDiv-PUCCH1b-ChSelect</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816B4">
              <w:rPr>
                <w:rFonts w:ascii="Arial" w:eastAsia="Times New Roman" w:hAnsi="Arial"/>
                <w:sz w:val="18"/>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816B4">
              <w:rPr>
                <w:rFonts w:ascii="Arial" w:eastAsia="Times New Roman" w:hAnsi="Arial"/>
                <w:bCs/>
                <w:noProof/>
                <w:sz w:val="18"/>
                <w:lang w:eastAsia="zh-TW"/>
              </w:rPr>
              <w:t>Yes</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816B4">
              <w:rPr>
                <w:rFonts w:ascii="Arial" w:eastAsia="Times New Roman" w:hAnsi="Arial"/>
                <w:b/>
                <w:bCs/>
                <w:i/>
                <w:noProof/>
                <w:sz w:val="18"/>
                <w:lang w:eastAsia="zh-TW"/>
              </w:rPr>
              <w:t>txDiv-SPUCCH</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TW"/>
              </w:rPr>
            </w:pPr>
            <w:r w:rsidRPr="00B816B4">
              <w:rPr>
                <w:rFonts w:ascii="Arial" w:eastAsia="Times New Roman"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816B4">
              <w:rPr>
                <w:rFonts w:ascii="Arial" w:eastAsia="Times New Roman" w:hAnsi="Arial" w:cs="Arial"/>
                <w:bCs/>
                <w:noProof/>
                <w:sz w:val="18"/>
                <w:szCs w:val="18"/>
                <w:lang w:eastAsia="zh-TW"/>
              </w:rPr>
              <w:t>Yes</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816B4">
              <w:rPr>
                <w:rFonts w:ascii="Arial" w:eastAsia="Times New Roman" w:hAnsi="Arial"/>
                <w:b/>
                <w:bCs/>
                <w:i/>
                <w:noProof/>
                <w:sz w:val="18"/>
                <w:lang w:eastAsia="zh-TW"/>
              </w:rPr>
              <w:t>uci-PUSCH-Ext</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816B4">
              <w:rPr>
                <w:rFonts w:ascii="Arial" w:eastAsia="Times New Roman"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816B4">
              <w:rPr>
                <w:rFonts w:ascii="Arial" w:eastAsia="Times New Roman" w:hAnsi="Arial"/>
                <w:bCs/>
                <w:noProof/>
                <w:sz w:val="18"/>
                <w:lang w:eastAsia="zh-TW"/>
              </w:rPr>
              <w:t>No</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b/>
                <w:i/>
                <w:sz w:val="18"/>
                <w:lang w:eastAsia="ko-KR"/>
              </w:rPr>
              <w:t>u</w:t>
            </w:r>
            <w:r w:rsidRPr="00B816B4">
              <w:rPr>
                <w:rFonts w:ascii="Arial" w:eastAsia="Times New Roman" w:hAnsi="Arial"/>
                <w:b/>
                <w:i/>
                <w:sz w:val="18"/>
                <w:lang w:eastAsia="en-GB"/>
              </w:rPr>
              <w:t>e-AutonomousWithFullSensing</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sz w:val="18"/>
                <w:lang w:eastAsia="ja-JP"/>
              </w:rPr>
              <w:t xml:space="preserve">Indicates </w:t>
            </w:r>
            <w:r w:rsidRPr="00B816B4">
              <w:rPr>
                <w:rFonts w:ascii="Arial" w:eastAsia="Times New Roman" w:hAnsi="Arial"/>
                <w:sz w:val="18"/>
                <w:lang w:eastAsia="ko-KR"/>
              </w:rPr>
              <w:t xml:space="preserve">whether the UE supports transmitting PSCCH/PSSCH using UE autonomous resource selection mode with full sensing (i.e., continuous channel monitoring) for V2X sidelink communication and </w:t>
            </w:r>
            <w:r w:rsidRPr="00B816B4">
              <w:rPr>
                <w:rFonts w:ascii="Arial" w:eastAsia="Times New Roman" w:hAnsi="Arial"/>
                <w:sz w:val="18"/>
                <w:lang w:eastAsia="ja-JP"/>
              </w:rPr>
              <w:t xml:space="preserve">the UE supports maximum transmit power </w:t>
            </w:r>
            <w:r w:rsidRPr="00B816B4">
              <w:rPr>
                <w:rFonts w:ascii="Arial" w:eastAsia="Times New Roman" w:hAnsi="Arial"/>
                <w:sz w:val="18"/>
                <w:lang w:eastAsia="ko-KR"/>
              </w:rPr>
              <w:t xml:space="preserve">associated with Power class 3 V2X UE, see </w:t>
            </w:r>
            <w:r w:rsidRPr="00B816B4">
              <w:rPr>
                <w:rFonts w:ascii="Arial" w:eastAsia="Times New Roman" w:hAnsi="Arial"/>
                <w:sz w:val="18"/>
                <w:lang w:eastAsia="en-GB"/>
              </w:rPr>
              <w:t>TS 36.101 [42]</w:t>
            </w:r>
            <w:r w:rsidRPr="00B816B4">
              <w:rPr>
                <w:rFonts w:ascii="Arial" w:eastAsia="Times New Roman" w:hAnsi="Arial"/>
                <w:sz w:val="18"/>
                <w:lang w:eastAsia="ko-KR"/>
              </w:rPr>
              <w:t>.</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ko-KR"/>
              </w:rPr>
              <w:t>-</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b/>
                <w:i/>
                <w:sz w:val="18"/>
                <w:lang w:eastAsia="en-GB"/>
              </w:rPr>
              <w:t>ue-AutonomousWithPartialSensing</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ko-KR"/>
              </w:rPr>
            </w:pPr>
            <w:r w:rsidRPr="00B816B4">
              <w:rPr>
                <w:rFonts w:ascii="Arial" w:eastAsia="Times New Roman" w:hAnsi="Arial"/>
                <w:sz w:val="18"/>
                <w:lang w:eastAsia="ja-JP"/>
              </w:rPr>
              <w:t xml:space="preserve">Indicates </w:t>
            </w:r>
            <w:r w:rsidRPr="00B816B4">
              <w:rPr>
                <w:rFonts w:ascii="Arial" w:eastAsia="Times New Roman" w:hAnsi="Arial"/>
                <w:sz w:val="18"/>
                <w:lang w:eastAsia="ko-KR"/>
              </w:rPr>
              <w:t xml:space="preserve">whether the UE supports transmitting PSCCH/PSSCH using UE autonomous resource selection mode with partial sensing (i.e., channel monitoring in a limited set of subframes) for V2X sidelink communication and </w:t>
            </w:r>
            <w:r w:rsidRPr="00B816B4">
              <w:rPr>
                <w:rFonts w:ascii="Arial" w:eastAsia="Times New Roman" w:hAnsi="Arial"/>
                <w:sz w:val="18"/>
                <w:lang w:eastAsia="ja-JP"/>
              </w:rPr>
              <w:t xml:space="preserve">the UE supports maximum transmit power </w:t>
            </w:r>
            <w:r w:rsidRPr="00B816B4">
              <w:rPr>
                <w:rFonts w:ascii="Arial" w:eastAsia="Times New Roman" w:hAnsi="Arial"/>
                <w:sz w:val="18"/>
                <w:lang w:eastAsia="ko-KR"/>
              </w:rPr>
              <w:t xml:space="preserve">associated with Power class 3 V2X UE, see </w:t>
            </w:r>
            <w:r w:rsidRPr="00B816B4">
              <w:rPr>
                <w:rFonts w:ascii="Arial" w:eastAsia="Times New Roman" w:hAnsi="Arial"/>
                <w:sz w:val="18"/>
                <w:lang w:eastAsia="en-GB"/>
              </w:rPr>
              <w:t>TS 36.101 [42].</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816B4">
              <w:rPr>
                <w:rFonts w:ascii="Arial" w:eastAsia="Times New Roman" w:hAnsi="Arial"/>
                <w:bCs/>
                <w:noProof/>
                <w:sz w:val="18"/>
                <w:lang w:eastAsia="ko-KR"/>
              </w:rPr>
              <w:t>-</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lastRenderedPageBreak/>
              <w:t>ue-Category</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sz w:val="18"/>
                <w:lang w:eastAsia="en-GB"/>
              </w:rPr>
            </w:pPr>
            <w:r w:rsidRPr="00B816B4">
              <w:rPr>
                <w:rFonts w:ascii="Arial" w:eastAsia="Times New Roman" w:hAnsi="Arial"/>
                <w:sz w:val="18"/>
                <w:lang w:eastAsia="en-GB"/>
              </w:rPr>
              <w:t>UE category as defined in TS 36.306 [5]. Set to values 1 to 12 in this version of the specification.</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816B4">
              <w:rPr>
                <w:rFonts w:ascii="Arial" w:eastAsia="Times New Roman" w:hAnsi="Arial"/>
                <w:b/>
                <w:bCs/>
                <w:i/>
                <w:noProof/>
                <w:sz w:val="18"/>
                <w:lang w:eastAsia="en-GB"/>
              </w:rPr>
              <w:t>ue-Category</w:t>
            </w:r>
            <w:r w:rsidRPr="00B816B4">
              <w:rPr>
                <w:rFonts w:ascii="Arial" w:eastAsia="Times New Roman" w:hAnsi="Arial"/>
                <w:b/>
                <w:bCs/>
                <w:i/>
                <w:noProof/>
                <w:sz w:val="18"/>
                <w:lang w:eastAsia="zh-CN"/>
              </w:rPr>
              <w:t>DL</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sz w:val="18"/>
                <w:lang w:eastAsia="en-GB"/>
              </w:rPr>
              <w:t xml:space="preserve">UE </w:t>
            </w:r>
            <w:r w:rsidRPr="00B816B4">
              <w:rPr>
                <w:rFonts w:ascii="Arial" w:eastAsia="Times New Roman" w:hAnsi="Arial"/>
                <w:sz w:val="18"/>
                <w:lang w:eastAsia="zh-CN"/>
              </w:rPr>
              <w:t xml:space="preserve">DL </w:t>
            </w:r>
            <w:r w:rsidRPr="00B816B4">
              <w:rPr>
                <w:rFonts w:ascii="Arial" w:eastAsia="Times New Roman" w:hAnsi="Arial"/>
                <w:sz w:val="18"/>
                <w:lang w:eastAsia="en-GB"/>
              </w:rPr>
              <w:t xml:space="preserve">category as defined in TS 36.306 [5]. Value </w:t>
            </w:r>
            <w:r w:rsidRPr="00B816B4">
              <w:rPr>
                <w:rFonts w:ascii="Arial" w:eastAsia="Times New Roman" w:hAnsi="Arial"/>
                <w:i/>
                <w:sz w:val="18"/>
                <w:lang w:eastAsia="en-GB"/>
              </w:rPr>
              <w:t>n17</w:t>
            </w:r>
            <w:r w:rsidRPr="00B816B4">
              <w:rPr>
                <w:rFonts w:ascii="Arial" w:eastAsia="Times New Roman" w:hAnsi="Arial"/>
                <w:sz w:val="18"/>
                <w:lang w:eastAsia="en-GB"/>
              </w:rPr>
              <w:t xml:space="preserve"> corresponds to UE category 17, value </w:t>
            </w:r>
            <w:r w:rsidRPr="00B816B4">
              <w:rPr>
                <w:rFonts w:ascii="Arial" w:eastAsia="Times New Roman" w:hAnsi="Arial"/>
                <w:i/>
                <w:sz w:val="18"/>
                <w:lang w:eastAsia="en-GB"/>
              </w:rPr>
              <w:t>m1</w:t>
            </w:r>
            <w:r w:rsidRPr="00B816B4">
              <w:rPr>
                <w:rFonts w:ascii="Arial" w:eastAsia="Times New Roman" w:hAnsi="Arial"/>
                <w:sz w:val="18"/>
                <w:lang w:eastAsia="en-GB"/>
              </w:rPr>
              <w:t xml:space="preserve"> corresponds to UE category M1, value </w:t>
            </w:r>
            <w:r w:rsidRPr="00B816B4">
              <w:rPr>
                <w:rFonts w:ascii="Arial" w:eastAsia="Times New Roman" w:hAnsi="Arial"/>
                <w:i/>
                <w:sz w:val="18"/>
                <w:lang w:eastAsia="en-GB"/>
              </w:rPr>
              <w:t>oneBis</w:t>
            </w:r>
            <w:r w:rsidRPr="00B816B4">
              <w:rPr>
                <w:rFonts w:ascii="Arial" w:eastAsia="Times New Roman" w:hAnsi="Arial"/>
                <w:sz w:val="18"/>
                <w:lang w:eastAsia="en-GB"/>
              </w:rPr>
              <w:t xml:space="preserve"> corresponds to UE category 1bis, value m2 corresponds to UE category M2. For ASN.1 compatibility, a UE indicating </w:t>
            </w:r>
            <w:r w:rsidRPr="00B816B4">
              <w:rPr>
                <w:rFonts w:ascii="Arial" w:eastAsia="Times New Roman" w:hAnsi="Arial"/>
                <w:sz w:val="18"/>
                <w:lang w:eastAsia="zh-CN"/>
              </w:rPr>
              <w:t xml:space="preserve">DL </w:t>
            </w:r>
            <w:r w:rsidRPr="00B816B4">
              <w:rPr>
                <w:rFonts w:ascii="Arial" w:eastAsia="Times New Roman" w:hAnsi="Arial"/>
                <w:sz w:val="18"/>
                <w:lang w:eastAsia="en-GB"/>
              </w:rPr>
              <w:t xml:space="preserve">category 0, m1 or m2 shall also indicate any of the categories (1..5) in </w:t>
            </w:r>
            <w:r w:rsidRPr="00B816B4">
              <w:rPr>
                <w:rFonts w:ascii="Arial" w:eastAsia="Times New Roman" w:hAnsi="Arial"/>
                <w:i/>
                <w:iCs/>
                <w:sz w:val="18"/>
                <w:lang w:eastAsia="en-GB"/>
              </w:rPr>
              <w:t>ue-Category</w:t>
            </w:r>
            <w:r w:rsidRPr="00B816B4">
              <w:rPr>
                <w:rFonts w:ascii="Arial" w:eastAsia="Times New Roman" w:hAnsi="Arial"/>
                <w:iCs/>
                <w:sz w:val="18"/>
                <w:lang w:eastAsia="en-GB"/>
              </w:rPr>
              <w:t xml:space="preserve"> (without suffix)</w:t>
            </w:r>
            <w:r w:rsidRPr="00B816B4">
              <w:rPr>
                <w:rFonts w:ascii="Arial" w:eastAsia="Times New Roman" w:hAnsi="Arial"/>
                <w:sz w:val="18"/>
                <w:lang w:eastAsia="en-GB"/>
              </w:rPr>
              <w:t>, which is ignored by the eNB,</w:t>
            </w:r>
            <w:r w:rsidRPr="00B816B4">
              <w:rPr>
                <w:rFonts w:ascii="Arial" w:eastAsia="Times New Roman" w:hAnsi="Arial"/>
                <w:sz w:val="18"/>
                <w:lang w:eastAsia="zh-CN"/>
              </w:rPr>
              <w:t xml:space="preserve"> </w:t>
            </w:r>
            <w:r w:rsidRPr="00B816B4">
              <w:rPr>
                <w:rFonts w:ascii="Arial" w:eastAsia="Times New Roman" w:hAnsi="Arial"/>
                <w:sz w:val="18"/>
                <w:lang w:eastAsia="en-GB"/>
              </w:rPr>
              <w:t xml:space="preserve">a UE indicating UE category oneBis shall also indicate UE category 1 in </w:t>
            </w:r>
            <w:r w:rsidRPr="00B816B4">
              <w:rPr>
                <w:rFonts w:ascii="Arial" w:eastAsia="Times New Roman" w:hAnsi="Arial"/>
                <w:i/>
                <w:sz w:val="18"/>
                <w:lang w:eastAsia="en-GB"/>
              </w:rPr>
              <w:t>ue-Category</w:t>
            </w:r>
            <w:r w:rsidRPr="00B816B4">
              <w:rPr>
                <w:rFonts w:ascii="Arial" w:eastAsia="Times New Roman" w:hAnsi="Arial"/>
                <w:sz w:val="18"/>
                <w:lang w:eastAsia="en-GB"/>
              </w:rPr>
              <w:t xml:space="preserve"> (without suffix), and a UE indicating UE category m2 shall also indicate UE category m1. The field </w:t>
            </w:r>
            <w:r w:rsidRPr="00B816B4">
              <w:rPr>
                <w:rFonts w:ascii="Arial" w:eastAsia="Times New Roman" w:hAnsi="Arial"/>
                <w:i/>
                <w:sz w:val="18"/>
                <w:lang w:eastAsia="en-GB"/>
              </w:rPr>
              <w:t>ue-Category</w:t>
            </w:r>
            <w:r w:rsidRPr="00B816B4">
              <w:rPr>
                <w:rFonts w:ascii="Arial" w:eastAsia="Times New Roman" w:hAnsi="Arial"/>
                <w:i/>
                <w:sz w:val="18"/>
                <w:lang w:eastAsia="zh-CN"/>
              </w:rPr>
              <w:t xml:space="preserve">DL </w:t>
            </w:r>
            <w:r w:rsidRPr="00B816B4">
              <w:rPr>
                <w:rFonts w:ascii="Arial" w:eastAsia="Times New Roman" w:hAnsi="Arial"/>
                <w:sz w:val="18"/>
                <w:lang w:eastAsia="en-GB"/>
              </w:rPr>
              <w:t>is set to values 0</w:t>
            </w:r>
            <w:r w:rsidRPr="00B816B4">
              <w:rPr>
                <w:rFonts w:ascii="Arial" w:eastAsia="Times New Roman" w:hAnsi="Arial"/>
                <w:sz w:val="18"/>
                <w:lang w:eastAsia="zh-CN"/>
              </w:rPr>
              <w:t xml:space="preserve">, m1, oneBis, m2, 4, 6, 7, 9 to 16, n17, 18, </w:t>
            </w:r>
            <w:r w:rsidRPr="00B816B4">
              <w:rPr>
                <w:rFonts w:ascii="Arial" w:eastAsia="Times New Roman" w:hAnsi="Arial"/>
                <w:sz w:val="18"/>
                <w:lang w:eastAsia="en-GB"/>
              </w:rPr>
              <w:t>1</w:t>
            </w:r>
            <w:r w:rsidRPr="00B816B4">
              <w:rPr>
                <w:rFonts w:ascii="Arial" w:eastAsia="Times New Roman" w:hAnsi="Arial"/>
                <w:sz w:val="18"/>
                <w:lang w:eastAsia="zh-CN"/>
              </w:rPr>
              <w:t>9, 20, 21, 22, 23, 24, 25, 26</w:t>
            </w:r>
            <w:r w:rsidRPr="00B816B4">
              <w:rPr>
                <w:rFonts w:ascii="Arial" w:eastAsia="Times New Roman" w:hAnsi="Arial"/>
                <w:sz w:val="18"/>
                <w:lang w:eastAsia="en-GB"/>
              </w:rPr>
              <w:t xml:space="preserve"> in this version of the specification.</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w:t>
            </w:r>
          </w:p>
        </w:tc>
      </w:tr>
      <w:tr w:rsidR="00B816B4" w:rsidRPr="00B816B4" w:rsidTr="0052718E">
        <w:trPr>
          <w:cantSplit/>
        </w:trPr>
        <w:tc>
          <w:tcPr>
            <w:tcW w:w="7809" w:type="dxa"/>
            <w:gridSpan w:val="3"/>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noProof/>
                <w:sz w:val="18"/>
                <w:lang w:eastAsia="x-none"/>
              </w:rPr>
            </w:pPr>
            <w:r w:rsidRPr="00B816B4">
              <w:rPr>
                <w:rFonts w:ascii="Arial" w:eastAsia="Times New Roman" w:hAnsi="Arial"/>
                <w:b/>
                <w:i/>
                <w:noProof/>
                <w:sz w:val="18"/>
                <w:lang w:eastAsia="x-none"/>
              </w:rPr>
              <w:t>ue-CategorySL-C-TX</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cs="Arial"/>
                <w:noProof/>
                <w:sz w:val="18"/>
                <w:lang w:eastAsia="x-none"/>
              </w:rPr>
            </w:pPr>
            <w:r w:rsidRPr="00B816B4">
              <w:rPr>
                <w:rFonts w:ascii="Arial" w:eastAsia="Times New Roman" w:hAnsi="Arial" w:cs="Arial"/>
                <w:sz w:val="18"/>
                <w:lang w:eastAsia="x-none"/>
              </w:rPr>
              <w:t xml:space="preserve">UE </w:t>
            </w:r>
            <w:r w:rsidRPr="00B816B4">
              <w:rPr>
                <w:rFonts w:ascii="Arial" w:eastAsia="Times New Roman" w:hAnsi="Arial" w:cs="Arial"/>
                <w:sz w:val="18"/>
                <w:lang w:eastAsia="zh-CN"/>
              </w:rPr>
              <w:t xml:space="preserve">SL </w:t>
            </w:r>
            <w:r w:rsidRPr="00B816B4">
              <w:rPr>
                <w:rFonts w:ascii="Arial" w:eastAsia="Times New Roman" w:hAnsi="Arial" w:cs="Arial"/>
                <w:sz w:val="18"/>
                <w:lang w:eastAsia="x-none"/>
              </w:rPr>
              <w:t>category for V2X transmission as defined in TS 36.306 [5]. Set to values 1 to 5 in this version of the specification.</w:t>
            </w:r>
          </w:p>
        </w:tc>
        <w:tc>
          <w:tcPr>
            <w:tcW w:w="846" w:type="dxa"/>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B816B4">
              <w:rPr>
                <w:rFonts w:ascii="Arial" w:eastAsia="Times New Roman" w:hAnsi="Arial"/>
                <w:noProof/>
                <w:sz w:val="18"/>
                <w:lang w:eastAsia="zh-CN"/>
              </w:rPr>
              <w:t>-</w:t>
            </w:r>
          </w:p>
        </w:tc>
      </w:tr>
      <w:tr w:rsidR="00B816B4" w:rsidRPr="00B816B4" w:rsidTr="0052718E">
        <w:trPr>
          <w:cantSplit/>
        </w:trPr>
        <w:tc>
          <w:tcPr>
            <w:tcW w:w="7809" w:type="dxa"/>
            <w:gridSpan w:val="3"/>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noProof/>
                <w:sz w:val="18"/>
                <w:lang w:eastAsia="x-none"/>
              </w:rPr>
            </w:pPr>
            <w:r w:rsidRPr="00B816B4">
              <w:rPr>
                <w:rFonts w:ascii="Arial" w:eastAsia="Times New Roman" w:hAnsi="Arial"/>
                <w:b/>
                <w:i/>
                <w:noProof/>
                <w:sz w:val="18"/>
                <w:lang w:eastAsia="x-none"/>
              </w:rPr>
              <w:t>ue-CategorySL-C-RX</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noProof/>
                <w:sz w:val="18"/>
                <w:lang w:eastAsia="x-none"/>
              </w:rPr>
            </w:pPr>
            <w:r w:rsidRPr="00B816B4">
              <w:rPr>
                <w:rFonts w:ascii="Arial" w:eastAsia="Times New Roman" w:hAnsi="Arial" w:cs="Arial"/>
                <w:sz w:val="18"/>
                <w:lang w:eastAsia="x-none"/>
              </w:rPr>
              <w:t>UE SL category for V2X reception as defined in TS 36.306 [5]. Set to values 1 to 4 in this version of the specification.</w:t>
            </w:r>
          </w:p>
        </w:tc>
        <w:tc>
          <w:tcPr>
            <w:tcW w:w="846" w:type="dxa"/>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B816B4">
              <w:rPr>
                <w:rFonts w:ascii="Arial" w:eastAsia="Times New Roman" w:hAnsi="Arial"/>
                <w:noProof/>
                <w:sz w:val="18"/>
                <w:lang w:eastAsia="zh-CN"/>
              </w:rPr>
              <w:t>-</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816B4">
              <w:rPr>
                <w:rFonts w:ascii="Arial" w:eastAsia="Times New Roman" w:hAnsi="Arial"/>
                <w:b/>
                <w:bCs/>
                <w:i/>
                <w:noProof/>
                <w:sz w:val="18"/>
                <w:lang w:eastAsia="en-GB"/>
              </w:rPr>
              <w:t>ue-Category</w:t>
            </w:r>
            <w:r w:rsidRPr="00B816B4">
              <w:rPr>
                <w:rFonts w:ascii="Arial" w:eastAsia="Times New Roman" w:hAnsi="Arial"/>
                <w:b/>
                <w:bCs/>
                <w:i/>
                <w:noProof/>
                <w:sz w:val="18"/>
                <w:lang w:eastAsia="zh-CN"/>
              </w:rPr>
              <w:t>UL</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sz w:val="18"/>
                <w:lang w:eastAsia="en-GB"/>
              </w:rPr>
              <w:t xml:space="preserve">UE </w:t>
            </w:r>
            <w:r w:rsidRPr="00B816B4">
              <w:rPr>
                <w:rFonts w:ascii="Arial" w:eastAsia="Times New Roman" w:hAnsi="Arial"/>
                <w:sz w:val="18"/>
                <w:lang w:eastAsia="zh-CN"/>
              </w:rPr>
              <w:t xml:space="preserve">UL </w:t>
            </w:r>
            <w:r w:rsidRPr="00B816B4">
              <w:rPr>
                <w:rFonts w:ascii="Arial" w:eastAsia="Times New Roman" w:hAnsi="Arial"/>
                <w:sz w:val="18"/>
                <w:lang w:eastAsia="en-GB"/>
              </w:rPr>
              <w:t xml:space="preserve">category as defined in TS 36.306 [5]. Value </w:t>
            </w:r>
            <w:r w:rsidRPr="00B816B4">
              <w:rPr>
                <w:rFonts w:ascii="Arial" w:eastAsia="Times New Roman" w:hAnsi="Arial"/>
                <w:i/>
                <w:sz w:val="18"/>
                <w:lang w:eastAsia="en-GB"/>
              </w:rPr>
              <w:t>n14</w:t>
            </w:r>
            <w:r w:rsidRPr="00B816B4">
              <w:rPr>
                <w:rFonts w:ascii="Arial" w:eastAsia="Times New Roman" w:hAnsi="Arial"/>
                <w:sz w:val="18"/>
                <w:lang w:eastAsia="en-GB"/>
              </w:rPr>
              <w:t xml:space="preserve"> corresponds to UE category 14, value </w:t>
            </w:r>
            <w:r w:rsidRPr="00B816B4">
              <w:rPr>
                <w:rFonts w:ascii="Arial" w:eastAsia="Times New Roman" w:hAnsi="Arial"/>
                <w:i/>
                <w:sz w:val="18"/>
                <w:lang w:eastAsia="en-GB"/>
              </w:rPr>
              <w:t>n16</w:t>
            </w:r>
            <w:r w:rsidRPr="00B816B4">
              <w:rPr>
                <w:rFonts w:ascii="Arial" w:eastAsia="Times New Roman" w:hAnsi="Arial"/>
                <w:sz w:val="18"/>
                <w:lang w:eastAsia="en-GB"/>
              </w:rPr>
              <w:t xml:space="preserve"> corresponds to UE category 16 and so on. Value </w:t>
            </w:r>
            <w:r w:rsidRPr="00B816B4">
              <w:rPr>
                <w:rFonts w:ascii="Arial" w:eastAsia="Times New Roman" w:hAnsi="Arial"/>
                <w:i/>
                <w:sz w:val="18"/>
                <w:lang w:eastAsia="en-GB"/>
              </w:rPr>
              <w:t>m1</w:t>
            </w:r>
            <w:r w:rsidRPr="00B816B4">
              <w:rPr>
                <w:rFonts w:ascii="Arial" w:eastAsia="Times New Roman" w:hAnsi="Arial"/>
                <w:sz w:val="18"/>
                <w:lang w:eastAsia="en-GB"/>
              </w:rPr>
              <w:t xml:space="preserve"> corresponds to UE category M1, value </w:t>
            </w:r>
            <w:r w:rsidRPr="00B816B4">
              <w:rPr>
                <w:rFonts w:ascii="Arial" w:eastAsia="Times New Roman" w:hAnsi="Arial"/>
                <w:i/>
                <w:sz w:val="18"/>
                <w:lang w:eastAsia="en-GB"/>
              </w:rPr>
              <w:t>m2</w:t>
            </w:r>
            <w:r w:rsidRPr="00B816B4">
              <w:rPr>
                <w:rFonts w:ascii="Arial" w:eastAsia="Times New Roman" w:hAnsi="Arial"/>
                <w:sz w:val="18"/>
                <w:lang w:eastAsia="en-GB"/>
              </w:rPr>
              <w:t xml:space="preserve"> corresponds to UE category M2, value </w:t>
            </w:r>
            <w:r w:rsidRPr="00B816B4">
              <w:rPr>
                <w:rFonts w:ascii="Arial" w:eastAsia="Times New Roman" w:hAnsi="Arial"/>
                <w:i/>
                <w:sz w:val="18"/>
                <w:lang w:eastAsia="en-GB"/>
              </w:rPr>
              <w:t>oneBis</w:t>
            </w:r>
            <w:r w:rsidRPr="00B816B4">
              <w:rPr>
                <w:rFonts w:ascii="Arial" w:eastAsia="Times New Roman" w:hAnsi="Arial"/>
                <w:sz w:val="18"/>
                <w:lang w:eastAsia="en-GB"/>
              </w:rPr>
              <w:t xml:space="preserve"> corresponds to UE category 1bis. The field </w:t>
            </w:r>
            <w:r w:rsidRPr="00B816B4">
              <w:rPr>
                <w:rFonts w:ascii="Arial" w:eastAsia="Times New Roman" w:hAnsi="Arial"/>
                <w:i/>
                <w:sz w:val="18"/>
                <w:lang w:eastAsia="en-GB"/>
              </w:rPr>
              <w:t>ue-Category</w:t>
            </w:r>
            <w:r w:rsidRPr="00B816B4">
              <w:rPr>
                <w:rFonts w:ascii="Arial" w:eastAsia="Times New Roman" w:hAnsi="Arial"/>
                <w:i/>
                <w:sz w:val="18"/>
                <w:lang w:eastAsia="zh-CN"/>
              </w:rPr>
              <w:t>UL</w:t>
            </w:r>
            <w:r w:rsidRPr="00B816B4">
              <w:rPr>
                <w:rFonts w:ascii="Arial" w:eastAsia="Times New Roman" w:hAnsi="Arial"/>
                <w:sz w:val="18"/>
                <w:lang w:eastAsia="en-GB"/>
              </w:rPr>
              <w:t xml:space="preserve"> is set to values m1, m2, 0</w:t>
            </w:r>
            <w:r w:rsidRPr="00B816B4">
              <w:rPr>
                <w:rFonts w:ascii="Arial" w:eastAsia="Times New Roman" w:hAnsi="Arial"/>
                <w:sz w:val="18"/>
                <w:lang w:eastAsia="zh-CN"/>
              </w:rPr>
              <w:t>, oneBis, 3, 5, 7, 8</w:t>
            </w:r>
            <w:r w:rsidRPr="00B816B4">
              <w:rPr>
                <w:rFonts w:ascii="Arial" w:eastAsia="Times New Roman" w:hAnsi="Arial"/>
                <w:sz w:val="18"/>
                <w:lang w:eastAsia="en-GB"/>
              </w:rPr>
              <w:t>, 13, n14,</w:t>
            </w:r>
            <w:r w:rsidRPr="00B816B4">
              <w:rPr>
                <w:rFonts w:ascii="Arial" w:eastAsia="Times New Roman" w:hAnsi="Arial"/>
                <w:sz w:val="18"/>
                <w:lang w:eastAsia="zh-CN"/>
              </w:rPr>
              <w:t xml:space="preserve"> </w:t>
            </w:r>
            <w:r w:rsidRPr="00B816B4">
              <w:rPr>
                <w:rFonts w:ascii="Arial" w:eastAsia="Times New Roman" w:hAnsi="Arial"/>
                <w:sz w:val="18"/>
                <w:lang w:eastAsia="en-GB"/>
              </w:rPr>
              <w:t>15, n16</w:t>
            </w:r>
            <w:r w:rsidRPr="00B816B4">
              <w:rPr>
                <w:rFonts w:ascii="Arial" w:eastAsia="Times New Roman" w:hAnsi="Arial"/>
                <w:sz w:val="18"/>
                <w:lang w:eastAsia="zh-CN"/>
              </w:rPr>
              <w:t xml:space="preserve"> to n21 or 22 to 26 </w:t>
            </w:r>
            <w:r w:rsidRPr="00B816B4">
              <w:rPr>
                <w:rFonts w:ascii="Arial" w:eastAsia="Times New Roman" w:hAnsi="Arial"/>
                <w:sz w:val="18"/>
                <w:lang w:eastAsia="en-GB"/>
              </w:rPr>
              <w:t>in this version of the specification.</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t>ue-CA-PowerClass-N</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sz w:val="18"/>
                <w:lang w:eastAsia="en-GB"/>
              </w:rPr>
              <w:t xml:space="preserve">Indicates whether the UE supports UE power class N in the E-UTRA band combination, see TS 36.101 [42] and </w:t>
            </w:r>
            <w:r w:rsidRPr="00B816B4">
              <w:rPr>
                <w:rFonts w:ascii="Arial" w:eastAsia="宋体" w:hAnsi="Arial"/>
                <w:sz w:val="18"/>
                <w:lang w:eastAsia="en-GB"/>
              </w:rPr>
              <w:t>TS 36.307 [78]</w:t>
            </w:r>
            <w:r w:rsidRPr="00B816B4">
              <w:rPr>
                <w:rFonts w:ascii="Arial" w:eastAsia="Times New Roman" w:hAnsi="Arial"/>
                <w:sz w:val="18"/>
                <w:lang w:eastAsia="en-GB"/>
              </w:rPr>
              <w:t xml:space="preserve">. If </w:t>
            </w:r>
            <w:r w:rsidRPr="00B816B4">
              <w:rPr>
                <w:rFonts w:ascii="Arial" w:eastAsia="Times New Roman" w:hAnsi="Arial"/>
                <w:i/>
                <w:sz w:val="18"/>
                <w:lang w:eastAsia="en-GB"/>
              </w:rPr>
              <w:t>ue-CA-PowerClass-N</w:t>
            </w:r>
            <w:r w:rsidRPr="00B816B4">
              <w:rPr>
                <w:rFonts w:ascii="Arial" w:eastAsia="Times New Roman" w:hAnsi="Arial"/>
                <w:sz w:val="18"/>
                <w:lang w:eastAsia="en-GB"/>
              </w:rPr>
              <w:t xml:space="preserve"> is not included, UE supports the default UE power class in the E-UTRA band combination, see TS 36.101 [42].</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t>ue-CE-NeedULGaps</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iCs/>
                <w:noProof/>
                <w:sz w:val="18"/>
                <w:lang w:eastAsia="en-GB"/>
              </w:rPr>
              <w:t xml:space="preserve">Indicates whether the UE needs uplink gaps during continuous uplink transmission </w:t>
            </w:r>
            <w:r w:rsidRPr="00B816B4">
              <w:rPr>
                <w:rFonts w:ascii="Arial" w:eastAsia="Times New Roman" w:hAnsi="Arial"/>
                <w:sz w:val="18"/>
                <w:lang w:eastAsia="en-GB"/>
              </w:rPr>
              <w:t>in FDD as specified in TS 36.211 [21] and TS 36.306 [5]</w:t>
            </w:r>
            <w:r w:rsidRPr="00B816B4">
              <w:rPr>
                <w:rFonts w:ascii="Arial" w:eastAsia="Times New Roman" w:hAnsi="Arial"/>
                <w:sz w:val="18"/>
                <w:lang w:eastAsia="ja-JP"/>
              </w:rPr>
              <w:t>.</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t>ue-PowerClass-N, ue-PowerClass-5</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sz w:val="18"/>
                <w:lang w:eastAsia="en-GB"/>
              </w:rPr>
              <w:t xml:space="preserve">Indicates whether the UE supports UE power class 1, 2, 4 or 5 in the E-UTRA band, see TS 36.101 [42] and </w:t>
            </w:r>
            <w:r w:rsidRPr="00B816B4">
              <w:rPr>
                <w:rFonts w:ascii="Arial" w:eastAsia="宋体" w:hAnsi="Arial"/>
                <w:sz w:val="18"/>
                <w:lang w:eastAsia="en-GB"/>
              </w:rPr>
              <w:t>TS 36.307 [79]</w:t>
            </w:r>
            <w:r w:rsidRPr="00B816B4">
              <w:rPr>
                <w:rFonts w:ascii="Arial" w:eastAsia="Times New Roman" w:hAnsi="Arial"/>
                <w:sz w:val="18"/>
                <w:lang w:eastAsia="en-GB"/>
              </w:rPr>
              <w:t xml:space="preserve">. UE includes either </w:t>
            </w:r>
            <w:r w:rsidRPr="00B816B4">
              <w:rPr>
                <w:rFonts w:ascii="Arial" w:eastAsia="Times New Roman" w:hAnsi="Arial"/>
                <w:i/>
                <w:sz w:val="18"/>
                <w:lang w:eastAsia="en-GB"/>
              </w:rPr>
              <w:t>ue-PowerClass-N</w:t>
            </w:r>
            <w:r w:rsidRPr="00B816B4">
              <w:rPr>
                <w:rFonts w:ascii="Arial" w:eastAsia="Times New Roman" w:hAnsi="Arial"/>
                <w:sz w:val="18"/>
                <w:lang w:eastAsia="en-GB"/>
              </w:rPr>
              <w:t xml:space="preserve"> or</w:t>
            </w:r>
            <w:r w:rsidRPr="00B816B4">
              <w:rPr>
                <w:rFonts w:ascii="Arial" w:eastAsia="Times New Roman" w:hAnsi="Arial"/>
                <w:i/>
                <w:sz w:val="18"/>
                <w:lang w:eastAsia="en-GB"/>
              </w:rPr>
              <w:t xml:space="preserve"> ue-PowerClass-5</w:t>
            </w:r>
            <w:r w:rsidRPr="00B816B4">
              <w:rPr>
                <w:rFonts w:ascii="Arial" w:eastAsia="Times New Roman" w:hAnsi="Arial"/>
                <w:sz w:val="18"/>
                <w:lang w:eastAsia="en-GB"/>
              </w:rPr>
              <w:t xml:space="preserve">. If neither </w:t>
            </w:r>
            <w:r w:rsidRPr="00B816B4">
              <w:rPr>
                <w:rFonts w:ascii="Arial" w:eastAsia="Times New Roman" w:hAnsi="Arial"/>
                <w:i/>
                <w:sz w:val="18"/>
                <w:lang w:eastAsia="en-GB"/>
              </w:rPr>
              <w:t>ue-PowerClass-N</w:t>
            </w:r>
            <w:r w:rsidRPr="00B816B4">
              <w:rPr>
                <w:rFonts w:ascii="Arial" w:eastAsia="Times New Roman" w:hAnsi="Arial"/>
                <w:sz w:val="18"/>
                <w:lang w:eastAsia="en-GB"/>
              </w:rPr>
              <w:t xml:space="preserve"> nor</w:t>
            </w:r>
            <w:r w:rsidRPr="00B816B4">
              <w:rPr>
                <w:rFonts w:ascii="Arial" w:eastAsia="Times New Roman" w:hAnsi="Arial"/>
                <w:i/>
                <w:sz w:val="18"/>
                <w:lang w:eastAsia="en-GB"/>
              </w:rPr>
              <w:t xml:space="preserve"> ue-PowerClass-5</w:t>
            </w:r>
            <w:r w:rsidRPr="00B816B4">
              <w:rPr>
                <w:rFonts w:ascii="Arial" w:eastAsia="Times New Roman" w:hAnsi="Arial"/>
                <w:sz w:val="18"/>
                <w:lang w:eastAsia="en-GB"/>
              </w:rPr>
              <w:t xml:space="preserve"> is included, UE supports the default UE power class in the E-UTRA band, see TS 36.101 [42].</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t>ue-Rx-TxTimeDiffMeasurements</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sz w:val="18"/>
                <w:lang w:eastAsia="en-GB"/>
              </w:rPr>
              <w:t>Indicates whether the UE supports Rx - Tx time difference measurements.</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No</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t>ue-SpecificRefSigsSupported</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No</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B816B4">
              <w:rPr>
                <w:rFonts w:ascii="Arial" w:eastAsia="Times New Roman" w:hAnsi="Arial"/>
                <w:b/>
                <w:bCs/>
                <w:i/>
                <w:noProof/>
                <w:sz w:val="18"/>
                <w:lang w:eastAsia="ja-JP"/>
              </w:rPr>
              <w:t>ue-SSTD-Meas</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B816B4">
              <w:rPr>
                <w:rFonts w:ascii="Arial" w:eastAsia="Times New Roman" w:hAnsi="Arial"/>
                <w:sz w:val="18"/>
                <w:lang w:eastAsia="ja-JP"/>
              </w:rPr>
              <w:t>Indicates whether the UE supports SSTD measurements between the PCell and the PSCell as specified in TS 36.214 [48] and TS 36.133 [16].</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B816B4">
              <w:rPr>
                <w:rFonts w:ascii="Arial" w:eastAsia="Times New Roman" w:hAnsi="Arial"/>
                <w:noProof/>
                <w:sz w:val="18"/>
                <w:lang w:eastAsia="ja-JP"/>
              </w:rPr>
              <w:t>-</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816B4">
              <w:rPr>
                <w:rFonts w:ascii="Arial" w:eastAsia="Times New Roman" w:hAnsi="Arial"/>
                <w:b/>
                <w:i/>
                <w:noProof/>
                <w:sz w:val="18"/>
                <w:lang w:eastAsia="en-GB"/>
              </w:rPr>
              <w:t>ue-TxAntennaSelectionSupported</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sz w:val="18"/>
                <w:lang w:eastAsia="en-GB"/>
              </w:rPr>
              <w:t xml:space="preserve">Except for the supported band combinations for which </w:t>
            </w:r>
            <w:r w:rsidRPr="00B816B4">
              <w:rPr>
                <w:rFonts w:ascii="Arial" w:eastAsia="Times New Roman" w:hAnsi="Arial"/>
                <w:i/>
                <w:sz w:val="18"/>
                <w:lang w:eastAsia="en-GB"/>
              </w:rPr>
              <w:t>bandParameterList-v1380</w:t>
            </w:r>
            <w:r w:rsidRPr="00B816B4">
              <w:rPr>
                <w:rFonts w:ascii="Arial" w:eastAsia="Times New Roman" w:hAnsi="Arial"/>
                <w:sz w:val="18"/>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B816B4">
              <w:rPr>
                <w:rFonts w:ascii="Arial" w:eastAsia="Times New Roman" w:hAnsi="Arial"/>
                <w:i/>
                <w:sz w:val="18"/>
                <w:lang w:eastAsia="en-GB"/>
              </w:rPr>
              <w:t>bandParameterList-v1380</w:t>
            </w:r>
            <w:r w:rsidRPr="00B816B4">
              <w:rPr>
                <w:rFonts w:ascii="Arial" w:eastAsia="Times New Roman" w:hAnsi="Arial"/>
                <w:sz w:val="18"/>
                <w:lang w:eastAsia="en-GB"/>
              </w:rPr>
              <w:t xml:space="preserve"> is included.</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B816B4">
              <w:rPr>
                <w:rFonts w:ascii="Arial" w:eastAsia="Times New Roman" w:hAnsi="Arial"/>
                <w:noProof/>
                <w:sz w:val="18"/>
                <w:lang w:eastAsia="en-GB"/>
              </w:rPr>
              <w:t>Y</w:t>
            </w:r>
            <w:r w:rsidRPr="00B816B4">
              <w:rPr>
                <w:rFonts w:ascii="Arial" w:eastAsia="Times New Roman" w:hAnsi="Arial"/>
                <w:sz w:val="18"/>
                <w:lang w:eastAsia="en-GB"/>
              </w:rPr>
              <w:t>es</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816B4">
              <w:rPr>
                <w:rFonts w:ascii="Arial" w:eastAsia="Times New Roman" w:hAnsi="Arial"/>
                <w:b/>
                <w:i/>
                <w:noProof/>
                <w:sz w:val="18"/>
                <w:lang w:eastAsia="en-GB"/>
              </w:rPr>
              <w:t>ue-TxAntennaSelection-SRS-1T4R</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816B4">
              <w:rPr>
                <w:rFonts w:ascii="Arial" w:eastAsia="Times New Roman" w:hAnsi="Arial"/>
                <w:sz w:val="18"/>
                <w:lang w:eastAsia="en-GB"/>
              </w:rPr>
              <w:t xml:space="preserve">Indicates whether the UE supports selecting one antenna among four antennas to transmit SRS </w:t>
            </w:r>
            <w:r w:rsidRPr="00B816B4">
              <w:rPr>
                <w:rFonts w:ascii="Arial" w:eastAsia="宋体" w:hAnsi="Arial"/>
                <w:sz w:val="18"/>
                <w:lang w:eastAsia="zh-CN"/>
              </w:rPr>
              <w:t xml:space="preserve">for the corresponding band of the band combination </w:t>
            </w:r>
            <w:r w:rsidRPr="00B816B4">
              <w:rPr>
                <w:rFonts w:ascii="Arial" w:eastAsia="Times New Roman" w:hAnsi="Arial"/>
                <w:sz w:val="18"/>
                <w:lang w:eastAsia="en-GB"/>
              </w:rPr>
              <w:t>as described in TS 36.213 [23].</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B816B4">
              <w:rPr>
                <w:rFonts w:ascii="Arial" w:eastAsia="Times New Roman" w:hAnsi="Arial"/>
                <w:sz w:val="18"/>
                <w:lang w:eastAsia="zh-CN"/>
              </w:rPr>
              <w:t>-</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宋体" w:hAnsi="Arial"/>
                <w:b/>
                <w:i/>
                <w:noProof/>
                <w:sz w:val="18"/>
                <w:lang w:eastAsia="zh-CN"/>
              </w:rPr>
            </w:pPr>
            <w:r w:rsidRPr="00B816B4">
              <w:rPr>
                <w:rFonts w:ascii="Arial" w:eastAsia="Times New Roman" w:hAnsi="Arial"/>
                <w:b/>
                <w:i/>
                <w:noProof/>
                <w:sz w:val="18"/>
                <w:lang w:eastAsia="en-GB"/>
              </w:rPr>
              <w:t>ue-TxAntennaSelection-SRS-2T4R</w:t>
            </w:r>
            <w:r w:rsidRPr="00B816B4">
              <w:rPr>
                <w:rFonts w:ascii="Arial" w:eastAsia="宋体" w:hAnsi="Arial"/>
                <w:b/>
                <w:i/>
                <w:noProof/>
                <w:sz w:val="18"/>
                <w:lang w:eastAsia="zh-CN"/>
              </w:rPr>
              <w:t>-2Pairs</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816B4">
              <w:rPr>
                <w:rFonts w:ascii="Arial" w:eastAsia="Times New Roman" w:hAnsi="Arial"/>
                <w:sz w:val="18"/>
                <w:lang w:eastAsia="en-GB"/>
              </w:rPr>
              <w:t>Indicates whether the UE supports selecting</w:t>
            </w:r>
            <w:r w:rsidRPr="00B816B4">
              <w:rPr>
                <w:rFonts w:ascii="Arial" w:eastAsia="宋体" w:hAnsi="Arial"/>
                <w:sz w:val="18"/>
                <w:lang w:eastAsia="zh-CN"/>
              </w:rPr>
              <w:t xml:space="preserve"> one antenna pair between two antenna pairs to </w:t>
            </w:r>
            <w:r w:rsidRPr="00B816B4">
              <w:rPr>
                <w:rFonts w:ascii="Arial" w:eastAsia="Times New Roman" w:hAnsi="Arial"/>
                <w:sz w:val="18"/>
                <w:lang w:eastAsia="en-GB"/>
              </w:rPr>
              <w:t xml:space="preserve">transmit SRS simultaneously </w:t>
            </w:r>
            <w:r w:rsidRPr="00B816B4">
              <w:rPr>
                <w:rFonts w:ascii="Arial" w:eastAsia="Times New Roman" w:hAnsi="Arial"/>
                <w:sz w:val="18"/>
                <w:lang w:eastAsia="ko-KR"/>
              </w:rPr>
              <w:t xml:space="preserve">for </w:t>
            </w:r>
            <w:r w:rsidRPr="00B816B4">
              <w:rPr>
                <w:rFonts w:ascii="Arial" w:eastAsia="宋体" w:hAnsi="Arial"/>
                <w:sz w:val="18"/>
                <w:lang w:eastAsia="zh-CN"/>
              </w:rPr>
              <w:t>the corresponding band of the band combination</w:t>
            </w:r>
            <w:r w:rsidRPr="00B816B4">
              <w:rPr>
                <w:rFonts w:ascii="Arial" w:eastAsia="Times New Roman" w:hAnsi="Arial"/>
                <w:sz w:val="18"/>
                <w:lang w:eastAsia="en-GB"/>
              </w:rPr>
              <w:t xml:space="preserve"> as described in TS 36.213 [23</w:t>
            </w:r>
            <w:r w:rsidRPr="00B816B4">
              <w:rPr>
                <w:rFonts w:ascii="Arial" w:eastAsia="宋体" w:hAnsi="Arial"/>
                <w:sz w:val="18"/>
                <w:lang w:eastAsia="zh-CN"/>
              </w:rPr>
              <w:t>].</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B816B4">
              <w:rPr>
                <w:rFonts w:ascii="Arial" w:eastAsia="Times New Roman" w:hAnsi="Arial"/>
                <w:sz w:val="18"/>
                <w:lang w:eastAsia="zh-CN"/>
              </w:rPr>
              <w:t>-</w:t>
            </w:r>
          </w:p>
        </w:tc>
      </w:tr>
      <w:tr w:rsidR="00B816B4" w:rsidRPr="00B816B4" w:rsidTr="0052718E">
        <w:trPr>
          <w:cantSplit/>
        </w:trPr>
        <w:tc>
          <w:tcPr>
            <w:tcW w:w="7793" w:type="dxa"/>
            <w:gridSpan w:val="2"/>
          </w:tcPr>
          <w:p w:rsidR="00B816B4" w:rsidRPr="00B816B4" w:rsidRDefault="00B816B4" w:rsidP="00B816B4">
            <w:pPr>
              <w:keepNext/>
              <w:keepLines/>
              <w:overflowPunct w:val="0"/>
              <w:autoSpaceDE w:val="0"/>
              <w:autoSpaceDN w:val="0"/>
              <w:adjustRightInd w:val="0"/>
              <w:spacing w:after="0"/>
              <w:textAlignment w:val="baseline"/>
              <w:rPr>
                <w:rFonts w:ascii="Arial" w:eastAsia="宋体" w:hAnsi="Arial"/>
                <w:b/>
                <w:i/>
                <w:noProof/>
                <w:sz w:val="18"/>
                <w:lang w:eastAsia="zh-CN"/>
              </w:rPr>
            </w:pPr>
            <w:r w:rsidRPr="00B816B4">
              <w:rPr>
                <w:rFonts w:ascii="Arial" w:eastAsia="Times New Roman" w:hAnsi="Arial"/>
                <w:b/>
                <w:i/>
                <w:noProof/>
                <w:sz w:val="18"/>
                <w:lang w:eastAsia="en-GB"/>
              </w:rPr>
              <w:t>ue-TxAntennaSelection-SRS-2T4R</w:t>
            </w:r>
            <w:r w:rsidRPr="00B816B4">
              <w:rPr>
                <w:rFonts w:ascii="Arial" w:eastAsia="宋体" w:hAnsi="Arial"/>
                <w:b/>
                <w:i/>
                <w:noProof/>
                <w:sz w:val="18"/>
                <w:lang w:eastAsia="zh-CN"/>
              </w:rPr>
              <w:t>-3Pairs</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816B4">
              <w:rPr>
                <w:rFonts w:ascii="Arial" w:eastAsia="Times New Roman" w:hAnsi="Arial"/>
                <w:sz w:val="18"/>
                <w:lang w:eastAsia="en-GB"/>
              </w:rPr>
              <w:t>Indicates whether the UE supports selecting</w:t>
            </w:r>
            <w:r w:rsidRPr="00B816B4">
              <w:rPr>
                <w:rFonts w:ascii="Arial" w:eastAsia="宋体" w:hAnsi="Arial"/>
                <w:sz w:val="18"/>
                <w:lang w:eastAsia="zh-CN"/>
              </w:rPr>
              <w:t xml:space="preserve"> one antenna pair among three antenna pairs to </w:t>
            </w:r>
            <w:r w:rsidRPr="00B816B4">
              <w:rPr>
                <w:rFonts w:ascii="Arial" w:eastAsia="Times New Roman" w:hAnsi="Arial"/>
                <w:sz w:val="18"/>
                <w:lang w:eastAsia="en-GB"/>
              </w:rPr>
              <w:t xml:space="preserve">transmit SRS simultaneously </w:t>
            </w:r>
            <w:r w:rsidRPr="00B816B4">
              <w:rPr>
                <w:rFonts w:ascii="Arial" w:eastAsia="Times New Roman" w:hAnsi="Arial"/>
                <w:sz w:val="18"/>
                <w:lang w:eastAsia="ko-KR"/>
              </w:rPr>
              <w:t xml:space="preserve">for </w:t>
            </w:r>
            <w:r w:rsidRPr="00B816B4">
              <w:rPr>
                <w:rFonts w:ascii="Arial" w:eastAsia="宋体" w:hAnsi="Arial"/>
                <w:sz w:val="18"/>
                <w:lang w:eastAsia="zh-CN"/>
              </w:rPr>
              <w:t>the corresponding band of the band combination</w:t>
            </w:r>
            <w:r w:rsidRPr="00B816B4">
              <w:rPr>
                <w:rFonts w:ascii="Arial" w:eastAsia="Times New Roman" w:hAnsi="Arial"/>
                <w:sz w:val="18"/>
                <w:lang w:eastAsia="en-GB"/>
              </w:rPr>
              <w:t xml:space="preserve"> as described in TS 36.213 [23</w:t>
            </w:r>
            <w:r w:rsidRPr="00B816B4">
              <w:rPr>
                <w:rFonts w:ascii="Arial" w:eastAsia="宋体" w:hAnsi="Arial"/>
                <w:sz w:val="18"/>
                <w:lang w:eastAsia="zh-CN"/>
              </w:rPr>
              <w:t>].</w:t>
            </w:r>
          </w:p>
        </w:tc>
        <w:tc>
          <w:tcPr>
            <w:tcW w:w="862" w:type="dxa"/>
            <w:gridSpan w:val="2"/>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B816B4">
              <w:rPr>
                <w:rFonts w:ascii="Arial" w:eastAsia="Times New Roman" w:hAnsi="Arial"/>
                <w:sz w:val="18"/>
                <w:lang w:eastAsia="zh-CN"/>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t>ul-64QAM</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sz w:val="18"/>
                <w:lang w:eastAsia="en-GB"/>
              </w:rPr>
              <w:t>Indicates whether the UE supports 64QAM in UL</w:t>
            </w:r>
            <w:r w:rsidRPr="00B816B4">
              <w:rPr>
                <w:rFonts w:ascii="Arial" w:eastAsia="Times New Roman" w:hAnsi="Arial"/>
                <w:sz w:val="18"/>
                <w:lang w:eastAsia="zh-CN"/>
              </w:rPr>
              <w:t xml:space="preserve"> on the </w:t>
            </w:r>
            <w:r w:rsidRPr="00B816B4">
              <w:rPr>
                <w:rFonts w:ascii="Arial" w:eastAsia="Times New Roman" w:hAnsi="Arial"/>
                <w:sz w:val="18"/>
                <w:lang w:eastAsia="en-GB"/>
              </w:rPr>
              <w:t>band. This field is only present when the field ue</w:t>
            </w:r>
            <w:r w:rsidRPr="00B816B4">
              <w:rPr>
                <w:rFonts w:ascii="Arial" w:eastAsia="Times New Roman" w:hAnsi="Arial"/>
                <w:i/>
                <w:iCs/>
                <w:sz w:val="18"/>
                <w:lang w:eastAsia="en-GB"/>
              </w:rPr>
              <w:t>-CategoryUL</w:t>
            </w:r>
            <w:r w:rsidRPr="00B816B4">
              <w:rPr>
                <w:rFonts w:ascii="Arial" w:eastAsia="Times New Roman" w:hAnsi="Arial"/>
                <w:iCs/>
                <w:sz w:val="18"/>
                <w:lang w:eastAsia="en-GB"/>
              </w:rPr>
              <w:t xml:space="preserve"> indicates UL UE category that supports UL 64QAM, see TS 36.306 [5], Table 4.1A-2</w:t>
            </w:r>
            <w:r w:rsidRPr="00B816B4">
              <w:rPr>
                <w:rFonts w:ascii="Arial" w:eastAsia="Times New Roman" w:hAnsi="Arial"/>
                <w:sz w:val="18"/>
                <w:lang w:eastAsia="en-GB"/>
              </w:rPr>
              <w:t>.</w:t>
            </w:r>
            <w:r w:rsidRPr="00B816B4">
              <w:rPr>
                <w:rFonts w:ascii="Arial" w:eastAsia="Times New Roman" w:hAnsi="Arial"/>
                <w:sz w:val="18"/>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sz w:val="18"/>
                <w:lang w:eastAsia="zh-CN"/>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lastRenderedPageBreak/>
              <w:t>ul-256QAM</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sz w:val="18"/>
                <w:lang w:eastAsia="en-GB"/>
              </w:rPr>
              <w:t>Indicates whether the UE supports 256QAM in UL</w:t>
            </w:r>
            <w:r w:rsidRPr="00B816B4">
              <w:rPr>
                <w:rFonts w:ascii="Arial" w:eastAsia="Times New Roman" w:hAnsi="Arial"/>
                <w:sz w:val="18"/>
                <w:lang w:eastAsia="zh-CN"/>
              </w:rPr>
              <w:t xml:space="preserve"> on the </w:t>
            </w:r>
            <w:r w:rsidRPr="00B816B4">
              <w:rPr>
                <w:rFonts w:ascii="Arial" w:eastAsia="Times New Roman" w:hAnsi="Arial"/>
                <w:sz w:val="18"/>
                <w:lang w:eastAsia="en-GB"/>
              </w:rPr>
              <w:t>band in the band combination. This field is only present when the field ue</w:t>
            </w:r>
            <w:r w:rsidRPr="00B816B4">
              <w:rPr>
                <w:rFonts w:ascii="Arial" w:eastAsia="Times New Roman" w:hAnsi="Arial"/>
                <w:i/>
                <w:iCs/>
                <w:sz w:val="18"/>
                <w:lang w:eastAsia="en-GB"/>
              </w:rPr>
              <w:t>-CategoryUL</w:t>
            </w:r>
            <w:r w:rsidRPr="00B816B4">
              <w:rPr>
                <w:rFonts w:ascii="Arial" w:eastAsia="Times New Roman" w:hAnsi="Arial"/>
                <w:sz w:val="18"/>
                <w:lang w:eastAsia="en-GB"/>
              </w:rPr>
              <w:t xml:space="preserve"> indicates UL UE category that supports 256QAM in UL, see TS 36.306 [5], Table 4.1A-2. The UE includes this field only if the field </w:t>
            </w:r>
            <w:r w:rsidRPr="00B816B4">
              <w:rPr>
                <w:rFonts w:ascii="Arial" w:eastAsia="Times New Roman" w:hAnsi="Arial"/>
                <w:i/>
                <w:sz w:val="18"/>
                <w:lang w:eastAsia="en-GB"/>
              </w:rPr>
              <w:t>ul-256QAM-perCC-InfoLis</w:t>
            </w:r>
            <w:r w:rsidRPr="00B816B4">
              <w:rPr>
                <w:rFonts w:ascii="Arial" w:eastAsia="Times New Roman" w:hAnsi="Arial"/>
                <w:sz w:val="18"/>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sz w:val="18"/>
                <w:lang w:eastAsia="zh-CN"/>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t>ul-256QAM (in FeatureSetUL-PerCC)</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Cs/>
                <w:sz w:val="18"/>
                <w:lang w:eastAsia="zh-CN"/>
              </w:rPr>
            </w:pPr>
            <w:r w:rsidRPr="00B816B4">
              <w:rPr>
                <w:rFonts w:ascii="Arial" w:eastAsia="Times New Roman" w:hAnsi="Arial"/>
                <w:bCs/>
                <w:iCs/>
                <w:sz w:val="18"/>
                <w:lang w:eastAsia="zh-CN"/>
              </w:rPr>
              <w:t>Indicates whether the UE supports 256QAM in UL for MR-DC within the indicated feature set. This field is only present when the field ue-CategoryUL indicates UL UE category that supports 256QAM in UL, see TS 36.306 [5], Table 4.1A-2.</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sz w:val="18"/>
                <w:lang w:eastAsia="zh-CN"/>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t>ul-256QAM-perCC-InfoList</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sz w:val="18"/>
                <w:lang w:eastAsia="zh-CN"/>
              </w:rPr>
            </w:pPr>
            <w:r w:rsidRPr="00B816B4">
              <w:rPr>
                <w:rFonts w:ascii="Arial" w:eastAsia="Times New Roman" w:hAnsi="Arial"/>
                <w:sz w:val="18"/>
                <w:lang w:eastAsia="ja-JP"/>
              </w:rPr>
              <w:t>Indicates</w:t>
            </w:r>
            <w:r w:rsidRPr="00B816B4">
              <w:rPr>
                <w:rFonts w:ascii="Arial" w:eastAsia="Times New Roman" w:hAnsi="Arial"/>
                <w:sz w:val="18"/>
                <w:lang w:eastAsia="ko-KR"/>
              </w:rPr>
              <w:t>,</w:t>
            </w:r>
            <w:r w:rsidRPr="00B816B4">
              <w:rPr>
                <w:rFonts w:ascii="Arial" w:eastAsia="Times New Roman" w:hAnsi="Arial" w:cs="Arial"/>
                <w:sz w:val="18"/>
                <w:szCs w:val="18"/>
                <w:lang w:eastAsia="ja-JP"/>
              </w:rPr>
              <w:t xml:space="preserve"> per serving carrier of which the corresponding bandwidth class includes multiple serving carriers (i.e. bandwidth class B, C, D and so on)</w:t>
            </w:r>
            <w:r w:rsidRPr="00B816B4">
              <w:rPr>
                <w:rFonts w:ascii="Arial" w:eastAsia="Times New Roman" w:hAnsi="Arial" w:cs="Arial"/>
                <w:sz w:val="18"/>
                <w:szCs w:val="18"/>
                <w:lang w:eastAsia="ko-KR"/>
              </w:rPr>
              <w:t xml:space="preserve">, </w:t>
            </w:r>
            <w:r w:rsidRPr="00B816B4">
              <w:rPr>
                <w:rFonts w:ascii="Arial" w:eastAsia="Times New Roman" w:hAnsi="Arial"/>
                <w:sz w:val="18"/>
                <w:lang w:eastAsia="en-GB"/>
              </w:rPr>
              <w:t xml:space="preserve">whether the UE supports 256QAM in the band combination. </w:t>
            </w:r>
            <w:r w:rsidRPr="00B816B4">
              <w:rPr>
                <w:rFonts w:ascii="Arial" w:eastAsia="Times New Roman" w:hAnsi="Arial"/>
                <w:sz w:val="18"/>
                <w:lang w:eastAsia="ko-KR"/>
              </w:rPr>
              <w:t xml:space="preserve">The number of entries is equal to the number of component carriers in the corresponding bandwidth class. </w:t>
            </w:r>
            <w:r w:rsidRPr="00B816B4">
              <w:rPr>
                <w:rFonts w:ascii="Arial" w:eastAsia="Times New Roman" w:hAnsi="Arial" w:cs="Arial"/>
                <w:sz w:val="18"/>
                <w:szCs w:val="18"/>
                <w:lang w:eastAsia="ko-KR"/>
              </w:rPr>
              <w:t xml:space="preserve">The UE shall support the setting indicated in each entry of the list regardless of the order of entries in the list. This field is only present when the field </w:t>
            </w:r>
            <w:r w:rsidRPr="00B816B4">
              <w:rPr>
                <w:rFonts w:ascii="Arial" w:eastAsia="Times New Roman" w:hAnsi="Arial" w:cs="Arial"/>
                <w:i/>
                <w:sz w:val="18"/>
                <w:szCs w:val="18"/>
                <w:lang w:eastAsia="ko-KR"/>
              </w:rPr>
              <w:t>ue-CategoryUL</w:t>
            </w:r>
            <w:r w:rsidRPr="00B816B4">
              <w:rPr>
                <w:rFonts w:ascii="Arial" w:eastAsia="Times New Roman" w:hAnsi="Arial" w:cs="Arial"/>
                <w:sz w:val="18"/>
                <w:szCs w:val="18"/>
                <w:lang w:eastAsia="ko-KR"/>
              </w:rPr>
              <w:t xml:space="preserve"> indicates UL UE category that supports 256QAM in UL, see TS 36.306 [5], Table 4.1A-2. The UE includes this field only if the field </w:t>
            </w:r>
            <w:r w:rsidRPr="00B816B4">
              <w:rPr>
                <w:rFonts w:ascii="Arial" w:eastAsia="Times New Roman" w:hAnsi="Arial" w:cs="Arial"/>
                <w:i/>
                <w:sz w:val="18"/>
                <w:szCs w:val="18"/>
                <w:lang w:eastAsia="ko-KR"/>
              </w:rPr>
              <w:t>ul-256QAM</w:t>
            </w:r>
            <w:r w:rsidRPr="00B816B4">
              <w:rPr>
                <w:rFonts w:ascii="Arial" w:eastAsia="Times New Roman" w:hAnsi="Arial" w:cs="Arial"/>
                <w:sz w:val="18"/>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sz w:val="18"/>
                <w:lang w:eastAsia="zh-CN"/>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t>ul-256QAM-Slot</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sz w:val="18"/>
                <w:lang w:eastAsia="en-GB"/>
              </w:rPr>
              <w:t>Indicates whether the UE supports 256QAM in UL</w:t>
            </w:r>
            <w:r w:rsidRPr="00B816B4">
              <w:rPr>
                <w:rFonts w:ascii="Arial" w:eastAsia="Times New Roman" w:hAnsi="Arial"/>
                <w:sz w:val="18"/>
                <w:lang w:eastAsia="zh-CN"/>
              </w:rPr>
              <w:t xml:space="preserve"> for slot TTI operation on the </w:t>
            </w:r>
            <w:r w:rsidRPr="00B816B4">
              <w:rPr>
                <w:rFonts w:ascii="Arial" w:eastAsia="Times New Roman" w:hAnsi="Arial"/>
                <w:sz w:val="18"/>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sz w:val="18"/>
                <w:lang w:eastAsia="zh-CN"/>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t>ul-256QAM-Subslot</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sz w:val="18"/>
                <w:lang w:eastAsia="en-GB"/>
              </w:rPr>
              <w:t>Indicates whether the UE supports 256QAM in UL</w:t>
            </w:r>
            <w:r w:rsidRPr="00B816B4">
              <w:rPr>
                <w:rFonts w:ascii="Arial" w:eastAsia="Times New Roman" w:hAnsi="Arial"/>
                <w:sz w:val="18"/>
                <w:lang w:eastAsia="zh-CN"/>
              </w:rPr>
              <w:t xml:space="preserve"> for subslot TTI operation on the </w:t>
            </w:r>
            <w:r w:rsidRPr="00B816B4">
              <w:rPr>
                <w:rFonts w:ascii="Arial" w:eastAsia="Times New Roman" w:hAnsi="Arial"/>
                <w:sz w:val="18"/>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sz w:val="18"/>
                <w:lang w:eastAsia="zh-CN"/>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bookmarkStart w:id="194" w:name="_Hlk523748107"/>
            <w:r w:rsidRPr="00B816B4">
              <w:rPr>
                <w:rFonts w:ascii="Arial" w:eastAsia="Times New Roman" w:hAnsi="Arial"/>
                <w:b/>
                <w:i/>
                <w:sz w:val="18"/>
                <w:lang w:eastAsia="zh-CN"/>
              </w:rPr>
              <w:t>ul-AsyncHarqSharingDiff-TTI-Lengths</w:t>
            </w:r>
            <w:bookmarkEnd w:id="194"/>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sz w:val="18"/>
                <w:lang w:eastAsia="zh-CN"/>
              </w:rPr>
              <w:t xml:space="preserve">Indicates whether the UE supports </w:t>
            </w:r>
            <w:bookmarkStart w:id="195" w:name="_Hlk523748122"/>
            <w:r w:rsidRPr="00B816B4">
              <w:rPr>
                <w:rFonts w:ascii="Arial" w:eastAsia="Times New Roman" w:hAnsi="Arial"/>
                <w:sz w:val="18"/>
                <w:lang w:eastAsia="zh-CN"/>
              </w:rPr>
              <w:t>UL asynchronous HARQ sharing between different TTI lengths for an UL serving cell</w:t>
            </w:r>
            <w:bookmarkEnd w:id="195"/>
            <w:r w:rsidRPr="00B816B4">
              <w:rPr>
                <w:rFonts w:ascii="Arial" w:eastAsia="Times New Roman"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sz w:val="18"/>
                <w:lang w:eastAsia="zh-CN"/>
              </w:rPr>
              <w:t>Yes</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t>ul-CoMP</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sz w:val="18"/>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sz w:val="18"/>
                <w:lang w:eastAsia="zh-CN"/>
              </w:rPr>
              <w:t>No</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x-none"/>
              </w:rPr>
            </w:pPr>
            <w:r w:rsidRPr="00B816B4">
              <w:rPr>
                <w:rFonts w:ascii="Arial" w:eastAsia="Times New Roman" w:hAnsi="Arial"/>
                <w:b/>
                <w:i/>
                <w:sz w:val="18"/>
                <w:lang w:eastAsia="x-none"/>
              </w:rPr>
              <w:t>ul-dmrs-Enhancements</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sz w:val="18"/>
                <w:lang w:eastAsia="zh-CN"/>
              </w:rPr>
              <w:t xml:space="preserve">Indicates whether the UE supports UL DMRS enhancements </w:t>
            </w:r>
            <w:r w:rsidRPr="00B816B4">
              <w:rPr>
                <w:rFonts w:ascii="Arial" w:eastAsia="Times New Roman" w:hAnsi="Arial"/>
                <w:sz w:val="18"/>
                <w:lang w:eastAsia="ja-JP"/>
              </w:rPr>
              <w:t>as defined in TS 36.211 [21], clause 6.10.3A</w:t>
            </w:r>
            <w:r w:rsidRPr="00B816B4">
              <w:rPr>
                <w:rFonts w:ascii="Arial" w:eastAsia="Times New Roman"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sz w:val="18"/>
                <w:lang w:eastAsia="zh-CN"/>
              </w:rPr>
              <w:t>Yes</w:t>
            </w:r>
          </w:p>
        </w:tc>
      </w:tr>
      <w:tr w:rsidR="00B816B4" w:rsidRPr="00B816B4" w:rsidTr="0052718E">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t>ul-PDCP-Delay</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sz w:val="18"/>
                <w:lang w:eastAsia="zh-CN"/>
              </w:rPr>
            </w:pPr>
            <w:r w:rsidRPr="00B816B4">
              <w:rPr>
                <w:rFonts w:ascii="Arial" w:eastAsia="Times New Roman" w:hAnsi="Arial"/>
                <w:sz w:val="18"/>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sz w:val="18"/>
                <w:lang w:eastAsia="zh-CN"/>
              </w:rPr>
              <w:t>-</w:t>
            </w:r>
          </w:p>
        </w:tc>
      </w:tr>
      <w:tr w:rsidR="00B816B4" w:rsidRPr="00B816B4" w:rsidTr="0052718E">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t>ul-powerControlEnhancements</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sz w:val="18"/>
                <w:lang w:eastAsia="zh-CN"/>
              </w:rPr>
            </w:pPr>
            <w:r w:rsidRPr="00B816B4">
              <w:rPr>
                <w:rFonts w:ascii="Arial" w:eastAsia="Times New Roman" w:hAnsi="Arial"/>
                <w:sz w:val="18"/>
                <w:lang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sz w:val="18"/>
                <w:lang w:eastAsia="zh-CN"/>
              </w:rPr>
              <w:t>Yes</w:t>
            </w:r>
          </w:p>
        </w:tc>
      </w:tr>
      <w:tr w:rsidR="00B816B4" w:rsidRPr="00B816B4" w:rsidTr="0052718E">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b/>
                <w:i/>
                <w:sz w:val="18"/>
                <w:lang w:eastAsia="zh-CN"/>
              </w:rPr>
              <w:t>up</w:t>
            </w:r>
            <w:r w:rsidRPr="00B816B4">
              <w:rPr>
                <w:rFonts w:ascii="Arial" w:eastAsia="Times New Roman" w:hAnsi="Arial"/>
                <w:b/>
                <w:i/>
                <w:sz w:val="18"/>
                <w:lang w:eastAsia="en-GB"/>
              </w:rPr>
              <w:t>linkLAA</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sz w:val="18"/>
                <w:lang w:eastAsia="en-GB"/>
              </w:rPr>
              <w:t xml:space="preserve">Presence of the field indicates that the UE supports </w:t>
            </w:r>
            <w:r w:rsidRPr="00B816B4">
              <w:rPr>
                <w:rFonts w:ascii="Arial" w:eastAsia="Times New Roman" w:hAnsi="Arial"/>
                <w:sz w:val="18"/>
                <w:lang w:eastAsia="zh-CN"/>
              </w:rPr>
              <w:t>uplink</w:t>
            </w:r>
            <w:r w:rsidRPr="00B816B4">
              <w:rPr>
                <w:rFonts w:ascii="Arial" w:eastAsia="Times New Roman" w:hAnsi="Arial"/>
                <w:sz w:val="18"/>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sz w:val="18"/>
                <w:lang w:eastAsia="zh-CN"/>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t>uss-BlindDecodingAdjustment</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sz w:val="18"/>
                <w:lang w:eastAsia="zh-CN"/>
              </w:rPr>
            </w:pPr>
            <w:r w:rsidRPr="00B816B4">
              <w:rPr>
                <w:rFonts w:ascii="Arial" w:eastAsia="Times New Roman" w:hAnsi="Arial"/>
                <w:sz w:val="18"/>
                <w:lang w:eastAsia="en-GB"/>
              </w:rPr>
              <w:t>Indicates whether the UE</w:t>
            </w:r>
            <w:r w:rsidRPr="00B816B4">
              <w:rPr>
                <w:rFonts w:ascii="Arial" w:eastAsia="Times New Roman" w:hAnsi="Arial"/>
                <w:b/>
                <w:sz w:val="18"/>
                <w:lang w:eastAsia="zh-CN"/>
              </w:rPr>
              <w:t xml:space="preserve"> </w:t>
            </w:r>
            <w:r w:rsidRPr="00B816B4">
              <w:rPr>
                <w:rFonts w:ascii="Arial" w:eastAsia="Times New Roman" w:hAnsi="Arial"/>
                <w:sz w:val="18"/>
                <w:lang w:eastAsia="zh-CN"/>
              </w:rPr>
              <w:t>supports</w:t>
            </w:r>
            <w:r w:rsidRPr="00B816B4">
              <w:rPr>
                <w:rFonts w:ascii="Arial" w:eastAsia="Times New Roman" w:hAnsi="Arial"/>
                <w:sz w:val="18"/>
                <w:lang w:eastAsia="ja-JP"/>
              </w:rPr>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sz w:val="18"/>
                <w:lang w:eastAsia="zh-CN"/>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sz w:val="18"/>
                <w:lang w:eastAsia="en-GB"/>
              </w:rPr>
            </w:pPr>
            <w:r w:rsidRPr="00B816B4">
              <w:rPr>
                <w:rFonts w:ascii="Arial" w:eastAsia="Times New Roman" w:hAnsi="Arial"/>
                <w:b/>
                <w:i/>
                <w:sz w:val="18"/>
                <w:lang w:eastAsia="zh-CN"/>
              </w:rPr>
              <w:t>uss-BlindDecodingReduction</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sz w:val="18"/>
                <w:lang w:eastAsia="zh-CN"/>
              </w:rPr>
            </w:pPr>
            <w:r w:rsidRPr="00B816B4">
              <w:rPr>
                <w:rFonts w:ascii="Arial" w:eastAsia="Times New Roman" w:hAnsi="Arial"/>
                <w:sz w:val="18"/>
                <w:lang w:eastAsia="en-GB"/>
              </w:rPr>
              <w:t xml:space="preserve">Indicates </w:t>
            </w:r>
            <w:r w:rsidRPr="00B816B4">
              <w:rPr>
                <w:rFonts w:ascii="Arial" w:eastAsia="Times New Roman" w:hAnsi="Arial"/>
                <w:sz w:val="18"/>
                <w:lang w:eastAsia="ja-JP"/>
              </w:rPr>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sz w:val="18"/>
                <w:lang w:eastAsia="zh-CN"/>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ja-JP"/>
              </w:rPr>
            </w:pPr>
            <w:r w:rsidRPr="00B816B4">
              <w:rPr>
                <w:rFonts w:ascii="Arial" w:eastAsia="Times New Roman" w:hAnsi="Arial"/>
                <w:b/>
                <w:i/>
                <w:sz w:val="18"/>
                <w:lang w:eastAsia="ja-JP"/>
              </w:rPr>
              <w:t>unicastFrequencyHopping</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sz w:val="18"/>
                <w:lang w:eastAsia="ja-JP"/>
              </w:rPr>
              <w:t xml:space="preserve">Indicates whether the UE supports frequency hopping for unicast </w:t>
            </w:r>
            <w:r w:rsidRPr="00B816B4">
              <w:rPr>
                <w:rFonts w:ascii="Arial" w:eastAsia="Times New Roman" w:hAnsi="Arial"/>
                <w:noProof/>
                <w:sz w:val="18"/>
                <w:lang w:eastAsia="ja-JP"/>
              </w:rPr>
              <w:t xml:space="preserve">MPDCCH/PDSCH (configured by </w:t>
            </w:r>
            <w:r w:rsidRPr="00B816B4">
              <w:rPr>
                <w:rFonts w:ascii="Arial" w:eastAsia="Times New Roman" w:hAnsi="Arial"/>
                <w:i/>
                <w:noProof/>
                <w:sz w:val="18"/>
                <w:lang w:eastAsia="ja-JP"/>
              </w:rPr>
              <w:t>mpdcch-pdsch-HoppingConfig</w:t>
            </w:r>
            <w:r w:rsidRPr="00B816B4">
              <w:rPr>
                <w:rFonts w:ascii="Arial" w:eastAsia="Times New Roman" w:hAnsi="Arial"/>
                <w:noProof/>
                <w:sz w:val="18"/>
                <w:lang w:eastAsia="ja-JP"/>
              </w:rPr>
              <w:t xml:space="preserve">) and </w:t>
            </w:r>
            <w:r w:rsidRPr="00B816B4">
              <w:rPr>
                <w:rFonts w:ascii="Arial" w:eastAsia="Times New Roman" w:hAnsi="Arial"/>
                <w:sz w:val="18"/>
                <w:lang w:eastAsia="en-GB"/>
              </w:rPr>
              <w:t xml:space="preserve">unicast PUSCH (configured by </w:t>
            </w:r>
            <w:r w:rsidRPr="00B816B4">
              <w:rPr>
                <w:rFonts w:ascii="Arial" w:eastAsia="Times New Roman" w:hAnsi="Arial"/>
                <w:i/>
                <w:sz w:val="18"/>
                <w:lang w:eastAsia="en-GB"/>
              </w:rPr>
              <w:t>pusch-HoppingConfig</w:t>
            </w:r>
            <w:r w:rsidRPr="00B816B4">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sz w:val="18"/>
                <w:lang w:eastAsia="zh-CN"/>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ja-JP"/>
              </w:rPr>
            </w:pPr>
            <w:r w:rsidRPr="00B816B4">
              <w:rPr>
                <w:rFonts w:ascii="Arial" w:eastAsia="Times New Roman" w:hAnsi="Arial"/>
                <w:b/>
                <w:i/>
                <w:sz w:val="18"/>
                <w:lang w:eastAsia="ja-JP"/>
              </w:rPr>
              <w:t>unicast-fembmsMixedSCell</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ja-JP"/>
              </w:rPr>
            </w:pPr>
            <w:r w:rsidRPr="00B816B4">
              <w:rPr>
                <w:rFonts w:ascii="Arial" w:eastAsia="Times New Roman" w:hAnsi="Arial"/>
                <w:sz w:val="18"/>
                <w:lang w:eastAsia="ja-JP"/>
              </w:rPr>
              <w:t>Indicates whether the UE supports unicast reception from FeMBMS/Unicast mixed cell. Thi</w:t>
            </w:r>
            <w:r w:rsidRPr="00B816B4">
              <w:rPr>
                <w:rFonts w:ascii="Arial" w:eastAsia="Times New Roman" w:hAnsi="Arial"/>
                <w:iCs/>
                <w:noProof/>
                <w:sz w:val="18"/>
                <w:lang w:eastAsia="ja-JP"/>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sz w:val="18"/>
                <w:lang w:eastAsia="zh-CN"/>
              </w:rPr>
              <w:t>No</w:t>
            </w:r>
          </w:p>
        </w:tc>
      </w:tr>
      <w:tr w:rsidR="00B816B4" w:rsidRPr="00B816B4" w:rsidTr="0052718E">
        <w:tc>
          <w:tcPr>
            <w:tcW w:w="7809" w:type="dxa"/>
            <w:gridSpan w:val="3"/>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t>utra-GERAN-CGI-Reporting-ENDC</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sz w:val="18"/>
                <w:lang w:eastAsia="zh-CN"/>
              </w:rPr>
              <w:t xml:space="preserve">Indicates </w:t>
            </w:r>
            <w:r w:rsidRPr="00B816B4">
              <w:rPr>
                <w:rFonts w:ascii="Arial" w:eastAsia="Times New Roman" w:hAnsi="Arial"/>
                <w:sz w:val="18"/>
                <w:lang w:eastAsia="en-GB"/>
              </w:rPr>
              <w:t xml:space="preserve">whether the UE supports </w:t>
            </w:r>
            <w:r w:rsidRPr="00B816B4">
              <w:rPr>
                <w:rFonts w:ascii="Arial" w:eastAsia="Times New Roman" w:hAnsi="Arial"/>
                <w:sz w:val="18"/>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6" w:type="dxa"/>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816B4">
              <w:rPr>
                <w:rFonts w:ascii="Arial" w:eastAsia="Times New Roman" w:hAnsi="Arial"/>
                <w:bCs/>
                <w:noProof/>
                <w:sz w:val="18"/>
                <w:lang w:eastAsia="zh-CN"/>
              </w:rPr>
              <w:t>Yes</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t>utran-ProximityIndication</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sz w:val="18"/>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sz w:val="18"/>
                <w:lang w:eastAsia="zh-CN"/>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b/>
                <w:i/>
                <w:sz w:val="18"/>
                <w:lang w:eastAsia="zh-CN"/>
              </w:rPr>
              <w:t>utran-SI-AcquisitionForHO</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sz w:val="18"/>
                <w:lang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sz w:val="18"/>
                <w:lang w:eastAsia="zh-CN"/>
              </w:rPr>
              <w:t>Y</w:t>
            </w:r>
            <w:r w:rsidRPr="00B816B4">
              <w:rPr>
                <w:rFonts w:ascii="Arial" w:eastAsia="Times New Roman" w:hAnsi="Arial"/>
                <w:sz w:val="18"/>
                <w:lang w:eastAsia="en-GB"/>
              </w:rPr>
              <w:t>es</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b/>
                <w:i/>
                <w:sz w:val="18"/>
                <w:lang w:eastAsia="en-GB"/>
              </w:rPr>
              <w:lastRenderedPageBreak/>
              <w:t>v2x-BandwidthClassTxSL, v2x-BandwidthClassRxSL</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iCs/>
                <w:noProof/>
                <w:kern w:val="2"/>
                <w:sz w:val="18"/>
                <w:lang w:eastAsia="zh-CN"/>
              </w:rPr>
            </w:pPr>
            <w:r w:rsidRPr="00B816B4">
              <w:rPr>
                <w:rFonts w:ascii="Arial" w:eastAsia="Times New Roman" w:hAnsi="Arial"/>
                <w:iCs/>
                <w:noProof/>
                <w:sz w:val="18"/>
                <w:lang w:eastAsia="en-GB"/>
              </w:rPr>
              <w:t xml:space="preserve">The bandwidth class </w:t>
            </w:r>
            <w:r w:rsidRPr="00B816B4">
              <w:rPr>
                <w:rFonts w:ascii="Arial" w:eastAsia="Times New Roman" w:hAnsi="Arial"/>
                <w:iCs/>
                <w:noProof/>
                <w:sz w:val="18"/>
                <w:lang w:eastAsia="zh-CN"/>
              </w:rPr>
              <w:t xml:space="preserve">for V2X sidelink transmission and reception </w:t>
            </w:r>
            <w:r w:rsidRPr="00B816B4">
              <w:rPr>
                <w:rFonts w:ascii="Arial" w:eastAsia="Times New Roman" w:hAnsi="Arial"/>
                <w:iCs/>
                <w:noProof/>
                <w:sz w:val="18"/>
                <w:lang w:eastAsia="en-GB"/>
              </w:rPr>
              <w:t>supported by the UE as defined in TS 36.101 [42], Table 5.6</w:t>
            </w:r>
            <w:r w:rsidRPr="00B816B4">
              <w:rPr>
                <w:rFonts w:ascii="Arial" w:eastAsia="Times New Roman" w:hAnsi="Arial"/>
                <w:iCs/>
                <w:noProof/>
                <w:sz w:val="18"/>
                <w:lang w:eastAsia="zh-CN"/>
              </w:rPr>
              <w:t>G.1</w:t>
            </w:r>
            <w:r w:rsidRPr="00B816B4">
              <w:rPr>
                <w:rFonts w:ascii="Arial" w:eastAsia="Times New Roman" w:hAnsi="Arial"/>
                <w:iCs/>
                <w:noProof/>
                <w:sz w:val="18"/>
                <w:lang w:eastAsia="en-GB"/>
              </w:rPr>
              <w:t>-</w:t>
            </w:r>
            <w:r w:rsidRPr="00B816B4">
              <w:rPr>
                <w:rFonts w:ascii="Arial" w:eastAsia="Times New Roman" w:hAnsi="Arial"/>
                <w:iCs/>
                <w:noProof/>
                <w:sz w:val="18"/>
                <w:lang w:eastAsia="zh-CN"/>
              </w:rPr>
              <w:t>3</w:t>
            </w:r>
            <w:r w:rsidRPr="00B816B4">
              <w:rPr>
                <w:rFonts w:ascii="Arial" w:eastAsia="Times New Roman" w:hAnsi="Arial"/>
                <w:iCs/>
                <w:noProof/>
                <w:sz w:val="18"/>
                <w:lang w:eastAsia="en-GB"/>
              </w:rPr>
              <w:t>.</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iCs/>
                <w:noProof/>
                <w:kern w:val="2"/>
                <w:sz w:val="18"/>
                <w:lang w:eastAsia="zh-CN"/>
              </w:rPr>
              <w:t xml:space="preserve">The UE explicitly includes all the supported bandwidth class combinations </w:t>
            </w:r>
            <w:r w:rsidRPr="00B816B4">
              <w:rPr>
                <w:rFonts w:ascii="Arial" w:eastAsia="Times New Roman" w:hAnsi="Arial"/>
                <w:iCs/>
                <w:noProof/>
                <w:sz w:val="18"/>
                <w:lang w:eastAsia="zh-CN"/>
              </w:rPr>
              <w:t>for V2X sidelink transmission or reception</w:t>
            </w:r>
            <w:r w:rsidRPr="00B816B4">
              <w:rPr>
                <w:rFonts w:ascii="Arial" w:eastAsia="Times New Roman" w:hAnsi="Arial"/>
                <w:iCs/>
                <w:noProof/>
                <w:kern w:val="2"/>
                <w:sz w:val="18"/>
                <w:lang w:eastAsia="zh-CN"/>
              </w:rPr>
              <w:t xml:space="preserve"> in the band combination signalling. Support for one bandwidth class does not implicitly indicate support for another bandwidth class</w:t>
            </w:r>
            <w:r w:rsidRPr="00B816B4">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816B4">
              <w:rPr>
                <w:rFonts w:ascii="Arial" w:eastAsia="Times New Roman" w:hAnsi="Arial"/>
                <w:bCs/>
                <w:noProof/>
                <w:sz w:val="18"/>
                <w:lang w:eastAsia="zh-CN"/>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b/>
                <w:i/>
                <w:sz w:val="18"/>
                <w:lang w:eastAsia="en-GB"/>
              </w:rPr>
              <w:t>v2x-eNB-Scheduled</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sz w:val="18"/>
                <w:lang w:eastAsia="ja-JP"/>
              </w:rPr>
              <w:t xml:space="preserve">Indicates whether the UE supports transmitting PSCCH/PSSCH using dynamic scheduling, SPS in eNB scheduled mode for V2X sidelink communication, reporting SPS assistance information and the UE supports maximum transmit power </w:t>
            </w:r>
            <w:r w:rsidRPr="00B816B4">
              <w:rPr>
                <w:rFonts w:ascii="Arial" w:eastAsia="Times New Roman" w:hAnsi="Arial"/>
                <w:sz w:val="18"/>
                <w:lang w:eastAsia="ko-KR"/>
              </w:rPr>
              <w:t xml:space="preserve">associated with Power class 3 V2X UE, see </w:t>
            </w:r>
            <w:r w:rsidRPr="00B816B4">
              <w:rPr>
                <w:rFonts w:ascii="Arial" w:eastAsia="Times New Roman" w:hAnsi="Arial"/>
                <w:sz w:val="18"/>
                <w:lang w:eastAsia="en-GB"/>
              </w:rPr>
              <w:t>TS 36.101 [42]</w:t>
            </w:r>
            <w:r w:rsidRPr="00B816B4">
              <w:rPr>
                <w:rFonts w:ascii="Arial" w:eastAsia="Times New Roman" w:hAnsi="Arial"/>
                <w:sz w:val="18"/>
                <w:lang w:eastAsia="ja-JP"/>
              </w:rPr>
              <w:t xml:space="preserve"> in a band</w:t>
            </w:r>
            <w:r w:rsidRPr="00B816B4">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816B4">
              <w:rPr>
                <w:rFonts w:ascii="Arial" w:eastAsia="Times New Roman" w:hAnsi="Arial"/>
                <w:bCs/>
                <w:noProof/>
                <w:sz w:val="18"/>
                <w:lang w:eastAsia="ko-KR"/>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x-none"/>
              </w:rPr>
            </w:pPr>
            <w:r w:rsidRPr="00B816B4">
              <w:rPr>
                <w:rFonts w:ascii="Arial" w:eastAsia="Times New Roman" w:hAnsi="Arial"/>
                <w:b/>
                <w:i/>
                <w:sz w:val="18"/>
                <w:lang w:eastAsia="x-none"/>
              </w:rPr>
              <w:t>v2x-EnhancedHighReception</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cs="Arial"/>
                <w:sz w:val="18"/>
                <w:szCs w:val="18"/>
                <w:lang w:eastAsia="x-none"/>
              </w:rPr>
            </w:pPr>
            <w:r w:rsidRPr="00B816B4">
              <w:rPr>
                <w:rFonts w:ascii="Arial" w:eastAsia="Times New Roman" w:hAnsi="Arial" w:cs="Arial"/>
                <w:sz w:val="18"/>
                <w:szCs w:val="18"/>
                <w:lang w:eastAsia="ja-JP"/>
              </w:rPr>
              <w:t>Indicates whether the UE supports reception of 30 PSCCH in a subframe and decoding of 204 RBs per subframe counting both PSCCH and PSSCH in a band for V2X sidelink communication</w:t>
            </w:r>
            <w:r w:rsidRPr="00B816B4">
              <w:rPr>
                <w:rFonts w:ascii="Arial" w:eastAsia="Times New Roman" w:hAnsi="Arial" w:cs="Arial"/>
                <w:sz w:val="18"/>
                <w:szCs w:val="18"/>
                <w:lang w:eastAsia="x-none"/>
              </w:rPr>
              <w:t>.</w:t>
            </w:r>
          </w:p>
        </w:tc>
        <w:tc>
          <w:tcPr>
            <w:tcW w:w="846" w:type="dxa"/>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816B4">
              <w:rPr>
                <w:rFonts w:ascii="Arial" w:eastAsia="Times New Roman" w:hAnsi="Arial"/>
                <w:bCs/>
                <w:noProof/>
                <w:sz w:val="18"/>
                <w:lang w:eastAsia="zh-CN"/>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b/>
                <w:i/>
                <w:sz w:val="18"/>
                <w:lang w:eastAsia="en-GB"/>
              </w:rPr>
              <w:t>v2x-HighPower</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sz w:val="18"/>
                <w:lang w:eastAsia="ja-JP"/>
              </w:rPr>
              <w:t xml:space="preserve">Indicates whether the UE supports </w:t>
            </w:r>
            <w:r w:rsidRPr="00B816B4">
              <w:rPr>
                <w:rFonts w:ascii="Arial" w:eastAsia="Times New Roman" w:hAnsi="Arial"/>
                <w:sz w:val="18"/>
                <w:lang w:eastAsia="ko-KR"/>
              </w:rPr>
              <w:t xml:space="preserve">maximum transmit power associated with Power class 2 V2X UE for V2X sidelink transmission in a band, </w:t>
            </w:r>
            <w:r w:rsidRPr="00B816B4">
              <w:rPr>
                <w:rFonts w:ascii="Arial" w:eastAsia="Times New Roman" w:hAnsi="Arial"/>
                <w:sz w:val="18"/>
                <w:lang w:eastAsia="en-GB"/>
              </w:rPr>
              <w:t>see TS 36.101 [42]</w:t>
            </w:r>
            <w:r w:rsidRPr="00B816B4">
              <w:rPr>
                <w:rFonts w:ascii="Arial" w:eastAsia="Times New Roman" w:hAnsi="Arial"/>
                <w:sz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816B4">
              <w:rPr>
                <w:rFonts w:ascii="Arial" w:eastAsia="Times New Roman" w:hAnsi="Arial"/>
                <w:bCs/>
                <w:noProof/>
                <w:sz w:val="18"/>
                <w:lang w:eastAsia="ko-KR"/>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b/>
                <w:i/>
                <w:sz w:val="18"/>
                <w:lang w:eastAsia="en-GB"/>
              </w:rPr>
              <w:t>v2x-HighReception</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sz w:val="18"/>
                <w:lang w:eastAsia="ja-JP"/>
              </w:rPr>
              <w:t>Indicates whether the UE supports reception of 20 PSCCH in a subframe and decoding of 136 RBs per subframe counting both PSCCH and PSSCH in a band for V2X sidelink communication</w:t>
            </w:r>
            <w:r w:rsidRPr="00B816B4">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ko-KR"/>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b/>
                <w:i/>
                <w:sz w:val="18"/>
                <w:lang w:eastAsia="en-GB"/>
              </w:rPr>
              <w:t>v2x-nonAdjacentPSCCH-PSSCH</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sz w:val="18"/>
                <w:lang w:eastAsia="ja-JP"/>
              </w:rPr>
              <w:t>Indicates whether the UE supports transmission and reception in the configuration of non-adjacent PSCCH and PSSCH for V2X sidelink communication</w:t>
            </w:r>
            <w:r w:rsidRPr="00B816B4">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816B4">
              <w:rPr>
                <w:rFonts w:ascii="Arial" w:eastAsia="Times New Roman" w:hAnsi="Arial"/>
                <w:bCs/>
                <w:noProof/>
                <w:sz w:val="18"/>
                <w:lang w:eastAsia="ko-KR"/>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b/>
                <w:i/>
                <w:sz w:val="18"/>
                <w:lang w:eastAsia="en-GB"/>
              </w:rPr>
              <w:t>v2x-numberTxRxTiming</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sz w:val="18"/>
                <w:lang w:eastAsia="ja-JP"/>
              </w:rPr>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816B4">
              <w:rPr>
                <w:rFonts w:ascii="Arial" w:eastAsia="Times New Roman" w:hAnsi="Arial"/>
                <w:bCs/>
                <w:noProof/>
                <w:sz w:val="18"/>
                <w:lang w:eastAsia="ko-KR"/>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rPr>
            </w:pPr>
            <w:r w:rsidRPr="00B816B4">
              <w:rPr>
                <w:rFonts w:ascii="Arial" w:eastAsia="Times New Roman" w:hAnsi="Arial"/>
                <w:b/>
                <w:i/>
                <w:sz w:val="18"/>
                <w:lang w:eastAsia="x-none"/>
              </w:rPr>
              <w:t>v2x-SensingReportingMode3</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cs="Arial"/>
                <w:sz w:val="18"/>
                <w:lang w:eastAsia="ja-JP"/>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816B4">
              <w:rPr>
                <w:rFonts w:ascii="Arial" w:eastAsia="Times New Roman" w:hAnsi="Arial" w:cs="Arial"/>
                <w:bCs/>
                <w:noProof/>
                <w:sz w:val="18"/>
                <w:lang w:eastAsia="zh-CN"/>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b/>
                <w:i/>
                <w:sz w:val="18"/>
                <w:lang w:eastAsia="en-GB"/>
              </w:rPr>
              <w:t>v2x-SupportedBandCombinationList</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sz w:val="18"/>
                <w:lang w:eastAsia="ko-KR"/>
              </w:rPr>
              <w:t xml:space="preserve">Indicates the supported band combination list </w:t>
            </w:r>
            <w:r w:rsidRPr="00B816B4">
              <w:rPr>
                <w:rFonts w:ascii="Arial" w:eastAsia="Times New Roman" w:hAnsi="Arial"/>
                <w:sz w:val="18"/>
                <w:lang w:eastAsia="ja-JP"/>
              </w:rPr>
              <w:t xml:space="preserve">on which the UE supports simultaneous transmission and/or reception of V2X </w:t>
            </w:r>
            <w:r w:rsidRPr="00B816B4">
              <w:rPr>
                <w:rFonts w:ascii="Arial" w:eastAsia="宋体" w:hAnsi="Arial"/>
                <w:sz w:val="18"/>
                <w:lang w:eastAsia="zh-CN"/>
              </w:rPr>
              <w:t>sidelink</w:t>
            </w:r>
            <w:r w:rsidRPr="00B816B4">
              <w:rPr>
                <w:rFonts w:ascii="Arial" w:eastAsia="Times New Roman" w:hAnsi="Arial"/>
                <w:sz w:val="18"/>
                <w:lang w:eastAsia="ja-JP"/>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b/>
                <w:i/>
                <w:sz w:val="18"/>
                <w:lang w:eastAsia="en-GB"/>
              </w:rPr>
              <w:t>v2x-SupportedTxBandCombListPerBC, v2x-SupportedRxBandCombListPerBC</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sz w:val="18"/>
                <w:lang w:eastAsia="ja-JP"/>
              </w:rPr>
              <w:t xml:space="preserve">Indicates, for a particular band combination of EUTRA, the supported band combination list among </w:t>
            </w:r>
            <w:r w:rsidRPr="00B816B4">
              <w:rPr>
                <w:rFonts w:ascii="Arial" w:eastAsia="Times New Roman" w:hAnsi="Arial"/>
                <w:i/>
                <w:sz w:val="18"/>
                <w:lang w:eastAsia="ja-JP"/>
              </w:rPr>
              <w:t>v2x-SupportedBandCombinationList</w:t>
            </w:r>
            <w:r w:rsidRPr="00B816B4">
              <w:rPr>
                <w:rFonts w:ascii="Arial" w:eastAsia="Times New Roman" w:hAnsi="Arial"/>
                <w:sz w:val="18"/>
                <w:lang w:eastAsia="ja-JP"/>
              </w:rPr>
              <w:t xml:space="preserve"> on which the UE supports simultaneous transmission or reception of EUTRA and V2X </w:t>
            </w:r>
            <w:r w:rsidRPr="00B816B4">
              <w:rPr>
                <w:rFonts w:ascii="Arial" w:eastAsia="宋体" w:hAnsi="Arial"/>
                <w:sz w:val="18"/>
                <w:lang w:eastAsia="zh-CN"/>
              </w:rPr>
              <w:t>sidelink</w:t>
            </w:r>
            <w:r w:rsidRPr="00B816B4">
              <w:rPr>
                <w:rFonts w:ascii="Arial" w:eastAsia="Times New Roman" w:hAnsi="Arial"/>
                <w:sz w:val="18"/>
                <w:lang w:eastAsia="ja-JP"/>
              </w:rPr>
              <w:t xml:space="preserve"> communication respectively. The first bit refers to the first entry of </w:t>
            </w:r>
            <w:r w:rsidRPr="00B816B4">
              <w:rPr>
                <w:rFonts w:ascii="Arial" w:eastAsia="Times New Roman" w:hAnsi="Arial"/>
                <w:i/>
                <w:sz w:val="18"/>
                <w:lang w:eastAsia="ja-JP"/>
              </w:rPr>
              <w:t>v2x-SupportedBandCombinationList</w:t>
            </w:r>
            <w:r w:rsidRPr="00B816B4">
              <w:rPr>
                <w:rFonts w:ascii="Arial" w:eastAsia="Times New Roman" w:hAnsi="Arial"/>
                <w:sz w:val="18"/>
                <w:lang w:eastAsia="ja-JP"/>
              </w:rPr>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816B4">
              <w:rPr>
                <w:rFonts w:ascii="Arial" w:eastAsia="Times New Roman" w:hAnsi="Arial"/>
                <w:bCs/>
                <w:noProof/>
                <w:sz w:val="18"/>
                <w:lang w:eastAsia="ko-KR"/>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b/>
                <w:i/>
                <w:sz w:val="18"/>
                <w:lang w:eastAsia="en-GB"/>
              </w:rPr>
              <w:t>v2x-TxWithShortResvInterval</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sz w:val="18"/>
                <w:lang w:eastAsia="ja-JP"/>
              </w:rPr>
              <w:t xml:space="preserve">Indicates whether the UE supports 20 ms and 50 ms resource reservation periods for </w:t>
            </w:r>
            <w:r w:rsidRPr="00B816B4">
              <w:rPr>
                <w:rFonts w:ascii="Arial" w:eastAsia="Times New Roman" w:hAnsi="Arial"/>
                <w:sz w:val="18"/>
                <w:lang w:eastAsia="ko-KR"/>
              </w:rPr>
              <w:t>UE autonomous resource selection and eNB scheduled resource allocation for V2X sidelink communication</w:t>
            </w:r>
            <w:r w:rsidRPr="00B816B4">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816B4">
              <w:rPr>
                <w:rFonts w:ascii="Arial" w:eastAsia="Times New Roman" w:hAnsi="Arial"/>
                <w:bCs/>
                <w:noProof/>
                <w:sz w:val="18"/>
                <w:lang w:eastAsia="ko-KR"/>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t>voiceOverPS-HS-UTRA-FDD</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sz w:val="18"/>
                <w:lang w:eastAsia="en-GB"/>
              </w:rPr>
              <w:t>Indicates whether UE supports IMS voice according to GSMA IR.58 profile in UTRA FDD</w:t>
            </w:r>
            <w:r w:rsidRPr="00B816B4">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bCs/>
                <w:noProof/>
                <w:sz w:val="18"/>
                <w:lang w:eastAsia="en-GB"/>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b/>
                <w:bCs/>
                <w:i/>
                <w:noProof/>
                <w:sz w:val="18"/>
                <w:lang w:eastAsia="en-GB"/>
              </w:rPr>
              <w:t>voiceOverPS-HS-UTRA-TDD128</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zh-CN"/>
              </w:rPr>
            </w:pPr>
            <w:r w:rsidRPr="00B816B4">
              <w:rPr>
                <w:rFonts w:ascii="Arial" w:eastAsia="Times New Roman" w:hAnsi="Arial"/>
                <w:sz w:val="18"/>
                <w:lang w:eastAsia="en-GB"/>
              </w:rPr>
              <w:t>Indicates whether UE supports IMS voice in UTRA TDD 1.28Mcps</w:t>
            </w:r>
            <w:r w:rsidRPr="00B816B4">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6B4">
              <w:rPr>
                <w:rFonts w:ascii="Arial" w:eastAsia="Times New Roman" w:hAnsi="Arial"/>
                <w:bCs/>
                <w:noProof/>
                <w:sz w:val="18"/>
                <w:lang w:eastAsia="en-GB"/>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b/>
                <w:i/>
                <w:sz w:val="18"/>
                <w:lang w:eastAsia="en-GB"/>
              </w:rPr>
              <w:t>whiteCellList</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sz w:val="18"/>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816B4">
              <w:rPr>
                <w:rFonts w:ascii="Arial" w:eastAsia="Times New Roman" w:hAnsi="Arial"/>
                <w:sz w:val="18"/>
                <w:lang w:eastAsia="en-GB"/>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b/>
                <w:i/>
                <w:sz w:val="18"/>
                <w:lang w:eastAsia="en-GB"/>
              </w:rPr>
              <w:t>wlan-IW-RAN-Rules</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sz w:val="18"/>
                <w:lang w:eastAsia="en-GB"/>
              </w:rPr>
              <w:t xml:space="preserve">Indicates whether the UE supports </w:t>
            </w:r>
            <w:r w:rsidRPr="00B816B4">
              <w:rPr>
                <w:rFonts w:ascii="Arial" w:eastAsia="Times New Roman" w:hAnsi="Arial"/>
                <w:noProof/>
                <w:sz w:val="18"/>
                <w:lang w:eastAsia="en-GB"/>
              </w:rPr>
              <w:t>RAN-assisted WLAN interworking based on access network selection and traffic steering rules</w:t>
            </w:r>
            <w:r w:rsidRPr="00B816B4">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b/>
                <w:i/>
                <w:sz w:val="18"/>
                <w:lang w:eastAsia="en-GB"/>
              </w:rPr>
              <w:t>wlan-IW-ANDSF-Policies</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16B4">
              <w:rPr>
                <w:rFonts w:ascii="Arial" w:eastAsia="Times New Roman" w:hAnsi="Arial"/>
                <w:sz w:val="18"/>
                <w:lang w:eastAsia="en-GB"/>
              </w:rPr>
              <w:t xml:space="preserve">Indicates whether the UE supports </w:t>
            </w:r>
            <w:r w:rsidRPr="00B816B4">
              <w:rPr>
                <w:rFonts w:ascii="Arial" w:eastAsia="Times New Roman" w:hAnsi="Arial"/>
                <w:noProof/>
                <w:sz w:val="18"/>
                <w:lang w:eastAsia="en-GB"/>
              </w:rPr>
              <w:t>RAN-assisted WLAN interworking based on ANDSF policies</w:t>
            </w:r>
            <w:r w:rsidRPr="00B816B4">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b/>
                <w:i/>
                <w:sz w:val="18"/>
                <w:lang w:eastAsia="en-GB"/>
              </w:rPr>
              <w:t>wlan-MAC-Address</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sz w:val="18"/>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b/>
                <w:i/>
                <w:sz w:val="18"/>
                <w:lang w:eastAsia="en-GB"/>
              </w:rPr>
              <w:t>wlan-PeriodicMeas</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sz w:val="18"/>
                <w:lang w:eastAsia="en-GB"/>
              </w:rPr>
            </w:pPr>
            <w:r w:rsidRPr="00B816B4">
              <w:rPr>
                <w:rFonts w:ascii="Arial" w:eastAsia="Times New Roman" w:hAnsi="Arial"/>
                <w:sz w:val="18"/>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b/>
                <w:i/>
                <w:sz w:val="18"/>
                <w:lang w:eastAsia="en-GB"/>
              </w:rPr>
              <w:t>wlan-ReportAnyWLAN</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sz w:val="18"/>
                <w:lang w:eastAsia="en-GB"/>
              </w:rPr>
            </w:pPr>
            <w:r w:rsidRPr="00B816B4">
              <w:rPr>
                <w:rFonts w:ascii="Arial" w:eastAsia="Times New Roman" w:hAnsi="Arial"/>
                <w:sz w:val="18"/>
                <w:lang w:eastAsia="en-GB"/>
              </w:rPr>
              <w:t xml:space="preserve">Indicates whether the UE supports reporting of WLANs not listed in the </w:t>
            </w:r>
            <w:r w:rsidRPr="00B816B4">
              <w:rPr>
                <w:rFonts w:ascii="Arial" w:eastAsia="Times New Roman" w:hAnsi="Arial"/>
                <w:i/>
                <w:sz w:val="18"/>
                <w:lang w:eastAsia="en-GB"/>
              </w:rPr>
              <w:t>measObjectWLAN</w:t>
            </w:r>
            <w:r w:rsidRPr="00B816B4">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b/>
                <w:i/>
                <w:sz w:val="18"/>
                <w:lang w:eastAsia="en-GB"/>
              </w:rPr>
              <w:lastRenderedPageBreak/>
              <w:t>wlan-SupportedDataRate</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sz w:val="18"/>
                <w:lang w:eastAsia="en-GB"/>
              </w:rPr>
            </w:pPr>
            <w:r w:rsidRPr="00B816B4">
              <w:rPr>
                <w:rFonts w:ascii="Arial" w:eastAsia="Times New Roman" w:hAnsi="Arial"/>
                <w:sz w:val="18"/>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w:t>
            </w:r>
          </w:p>
        </w:tc>
      </w:tr>
      <w:tr w:rsidR="00B816B4" w:rsidRPr="00B816B4" w:rsidTr="00527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x-none"/>
              </w:rPr>
            </w:pPr>
            <w:r w:rsidRPr="00B816B4">
              <w:rPr>
                <w:rFonts w:ascii="Arial" w:eastAsia="Times New Roman" w:hAnsi="Arial"/>
                <w:b/>
                <w:i/>
                <w:sz w:val="18"/>
                <w:lang w:eastAsia="x-none"/>
              </w:rPr>
              <w:t>zp-CSI-RS-AperiodicInfo</w:t>
            </w:r>
          </w:p>
          <w:p w:rsidR="00B816B4" w:rsidRPr="00B816B4" w:rsidRDefault="00B816B4" w:rsidP="00B816B4">
            <w:pPr>
              <w:keepNext/>
              <w:keepLines/>
              <w:overflowPunct w:val="0"/>
              <w:autoSpaceDE w:val="0"/>
              <w:autoSpaceDN w:val="0"/>
              <w:adjustRightInd w:val="0"/>
              <w:spacing w:after="0"/>
              <w:textAlignment w:val="baseline"/>
              <w:rPr>
                <w:rFonts w:ascii="Arial" w:eastAsia="Times New Roman" w:hAnsi="Arial"/>
                <w:b/>
                <w:i/>
                <w:sz w:val="18"/>
                <w:lang w:eastAsia="en-GB"/>
              </w:rPr>
            </w:pPr>
            <w:r w:rsidRPr="00B816B4">
              <w:rPr>
                <w:rFonts w:ascii="Arial" w:eastAsia="Times New Roman" w:hAnsi="Arial"/>
                <w:sz w:val="18"/>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rsidR="00B816B4" w:rsidRPr="00B816B4" w:rsidRDefault="00B816B4" w:rsidP="00B816B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816B4">
              <w:rPr>
                <w:rFonts w:ascii="Arial" w:eastAsia="Times New Roman" w:hAnsi="Arial"/>
                <w:bCs/>
                <w:noProof/>
                <w:sz w:val="18"/>
                <w:lang w:eastAsia="en-GB"/>
              </w:rPr>
              <w:t>Yes</w:t>
            </w:r>
          </w:p>
        </w:tc>
      </w:tr>
    </w:tbl>
    <w:p w:rsidR="002326D6" w:rsidRDefault="002326D6">
      <w:pPr>
        <w:spacing w:after="0"/>
        <w:rPr>
          <w:lang w:eastAsia="zh-CN"/>
        </w:rPr>
      </w:pPr>
    </w:p>
    <w:p w:rsidR="005E5F2B" w:rsidRPr="00CF09D5" w:rsidRDefault="005E5F2B" w:rsidP="005E5F2B">
      <w:pPr>
        <w:pStyle w:val="Note-Boxed"/>
        <w:jc w:val="center"/>
      </w:pPr>
      <w:r>
        <w:t>END OF CHANGE</w:t>
      </w:r>
    </w:p>
    <w:p w:rsidR="005E5F2B" w:rsidRPr="007A1CFC" w:rsidRDefault="005E5F2B" w:rsidP="007A1CFC"/>
    <w:sectPr w:rsidR="005E5F2B" w:rsidRPr="007A1CFC" w:rsidSect="007A1CFC">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24F7" w:rsidRDefault="00DE24F7">
      <w:r>
        <w:separator/>
      </w:r>
    </w:p>
  </w:endnote>
  <w:endnote w:type="continuationSeparator" w:id="0">
    <w:p w:rsidR="00DE24F7" w:rsidRDefault="00DE2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Osaka">
    <w:charset w:val="80"/>
    <w:family w:val="auto"/>
    <w:pitch w:val="default"/>
    <w:sig w:usb0="00000000" w:usb1="0000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24F7" w:rsidRDefault="00DE24F7">
      <w:r>
        <w:separator/>
      </w:r>
    </w:p>
  </w:footnote>
  <w:footnote w:type="continuationSeparator" w:id="0">
    <w:p w:rsidR="00DE24F7" w:rsidRDefault="00DE24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EEC575C6"/>
    <w:multiLevelType w:val="singleLevel"/>
    <w:tmpl w:val="EEC575C6"/>
    <w:lvl w:ilvl="0">
      <w:start w:val="1"/>
      <w:numFmt w:val="decimal"/>
      <w:lvlText w:val="%1&gt;"/>
      <w:lvlJc w:val="left"/>
      <w:pPr>
        <w:ind w:left="0" w:firstLine="0"/>
      </w:pPr>
    </w:lvl>
  </w:abstractNum>
  <w:abstractNum w:abstractNumId="2"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D9F3418"/>
    <w:multiLevelType w:val="hybridMultilevel"/>
    <w:tmpl w:val="9848785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ECB2F08"/>
    <w:multiLevelType w:val="hybridMultilevel"/>
    <w:tmpl w:val="3CE6AF2C"/>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8047F1D"/>
    <w:multiLevelType w:val="hybridMultilevel"/>
    <w:tmpl w:val="8CBC73D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A5A270E"/>
    <w:multiLevelType w:val="multilevel"/>
    <w:tmpl w:val="7714CDDE"/>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b w:val="0"/>
        <w:sz w:val="32"/>
        <w:szCs w:val="32"/>
      </w:rPr>
    </w:lvl>
    <w:lvl w:ilvl="2">
      <w:start w:val="1"/>
      <w:numFmt w:val="decimal"/>
      <w:lvlText w:val="%1.%2.%3"/>
      <w:lvlJc w:val="left"/>
      <w:pPr>
        <w:tabs>
          <w:tab w:val="num" w:pos="0"/>
        </w:tabs>
        <w:ind w:left="0" w:firstLine="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12E170D"/>
    <w:multiLevelType w:val="hybridMultilevel"/>
    <w:tmpl w:val="0B58998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2E1597F"/>
    <w:multiLevelType w:val="hybridMultilevel"/>
    <w:tmpl w:val="486A72D8"/>
    <w:lvl w:ilvl="0" w:tplc="FFFFFFFF">
      <w:start w:val="1"/>
      <w:numFmt w:val="bullet"/>
      <w:lvlText w:val=""/>
      <w:lvlJc w:val="left"/>
      <w:pPr>
        <w:ind w:left="78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77E42E1"/>
    <w:multiLevelType w:val="hybridMultilevel"/>
    <w:tmpl w:val="CD0E25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499B7679"/>
    <w:multiLevelType w:val="hybridMultilevel"/>
    <w:tmpl w:val="B9DA659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BAB1A09"/>
    <w:multiLevelType w:val="hybridMultilevel"/>
    <w:tmpl w:val="ECA61B3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8"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54EF0FBC"/>
    <w:multiLevelType w:val="hybridMultilevel"/>
    <w:tmpl w:val="16AC4D0E"/>
    <w:lvl w:ilvl="0" w:tplc="A928F800">
      <w:start w:val="1"/>
      <w:numFmt w:val="decimalEnclosedCircle"/>
      <w:lvlText w:val="%1"/>
      <w:lvlJc w:val="left"/>
      <w:pPr>
        <w:ind w:left="360" w:hanging="360"/>
      </w:pPr>
      <w:rPr>
        <w:rFonts w:ascii="宋体" w:eastAsia="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B415D01"/>
    <w:multiLevelType w:val="hybridMultilevel"/>
    <w:tmpl w:val="56128384"/>
    <w:lvl w:ilvl="0" w:tplc="B066DF12">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35" w15:restartNumberingAfterBreak="0">
    <w:nsid w:val="78EE13CE"/>
    <w:multiLevelType w:val="hybridMultilevel"/>
    <w:tmpl w:val="F0DCB2D6"/>
    <w:lvl w:ilvl="0" w:tplc="E5429F84">
      <w:start w:val="1"/>
      <w:numFmt w:val="bullet"/>
      <w:lvlText w:val=""/>
      <w:lvlJc w:val="left"/>
      <w:pPr>
        <w:ind w:left="780" w:hanging="360"/>
      </w:pPr>
      <w:rPr>
        <w:rFonts w:ascii="Wingdings" w:eastAsia="Times New Roman" w:hAnsi="Wingdings"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B9C61CB"/>
    <w:multiLevelType w:val="hybridMultilevel"/>
    <w:tmpl w:val="CF84771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6"/>
  </w:num>
  <w:num w:numId="2">
    <w:abstractNumId w:val="7"/>
  </w:num>
  <w:num w:numId="3">
    <w:abstractNumId w:val="23"/>
  </w:num>
  <w:num w:numId="4">
    <w:abstractNumId w:val="28"/>
  </w:num>
  <w:num w:numId="5">
    <w:abstractNumId w:val="23"/>
  </w:num>
  <w:num w:numId="6">
    <w:abstractNumId w:val="34"/>
  </w:num>
  <w:num w:numId="7">
    <w:abstractNumId w:val="12"/>
  </w:num>
  <w:num w:numId="8">
    <w:abstractNumId w:val="5"/>
  </w:num>
  <w:num w:numId="9">
    <w:abstractNumId w:val="4"/>
  </w:num>
  <w:num w:numId="10">
    <w:abstractNumId w:val="36"/>
  </w:num>
  <w:num w:numId="11">
    <w:abstractNumId w:val="26"/>
  </w:num>
  <w:num w:numId="12">
    <w:abstractNumId w:val="31"/>
  </w:num>
  <w:num w:numId="13">
    <w:abstractNumId w:val="9"/>
  </w:num>
  <w:num w:numId="14">
    <w:abstractNumId w:val="10"/>
  </w:num>
  <w:num w:numId="15">
    <w:abstractNumId w:val="20"/>
  </w:num>
  <w:num w:numId="16">
    <w:abstractNumId w:val="22"/>
  </w:num>
  <w:num w:numId="17">
    <w:abstractNumId w:val="14"/>
  </w:num>
  <w:num w:numId="18">
    <w:abstractNumId w:val="21"/>
  </w:num>
  <w:num w:numId="19">
    <w:abstractNumId w:val="32"/>
  </w:num>
  <w:num w:numId="20">
    <w:abstractNumId w:val="0"/>
  </w:num>
  <w:num w:numId="21">
    <w:abstractNumId w:val="25"/>
  </w:num>
  <w:num w:numId="22">
    <w:abstractNumId w:val="17"/>
  </w:num>
  <w:num w:numId="23">
    <w:abstractNumId w:val="29"/>
  </w:num>
  <w:num w:numId="24">
    <w:abstractNumId w:val="8"/>
  </w:num>
  <w:num w:numId="25">
    <w:abstractNumId w:val="35"/>
  </w:num>
  <w:num w:numId="26">
    <w:abstractNumId w:val="13"/>
  </w:num>
  <w:num w:numId="27">
    <w:abstractNumId w:val="11"/>
  </w:num>
  <w:num w:numId="28">
    <w:abstractNumId w:val="2"/>
  </w:num>
  <w:num w:numId="29">
    <w:abstractNumId w:val="18"/>
  </w:num>
  <w:num w:numId="30">
    <w:abstractNumId w:val="3"/>
  </w:num>
  <w:num w:numId="31">
    <w:abstractNumId w:val="15"/>
  </w:num>
  <w:num w:numId="32">
    <w:abstractNumId w:val="6"/>
  </w:num>
  <w:num w:numId="33">
    <w:abstractNumId w:val="30"/>
  </w:num>
  <w:num w:numId="34">
    <w:abstractNumId w:val="33"/>
  </w:num>
  <w:num w:numId="35">
    <w:abstractNumId w:val="1"/>
    <w:lvlOverride w:ilvl="0">
      <w:startOverride w:val="1"/>
    </w:lvlOverride>
  </w:num>
  <w:num w:numId="36">
    <w:abstractNumId w:val="24"/>
  </w:num>
  <w:num w:numId="37">
    <w:abstractNumId w:val="27"/>
  </w:num>
  <w:num w:numId="38">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A9"/>
    <w:rsid w:val="000111DB"/>
    <w:rsid w:val="00011D2C"/>
    <w:rsid w:val="0001790D"/>
    <w:rsid w:val="00022E4A"/>
    <w:rsid w:val="00023770"/>
    <w:rsid w:val="00025029"/>
    <w:rsid w:val="00030B37"/>
    <w:rsid w:val="00034E24"/>
    <w:rsid w:val="0004475F"/>
    <w:rsid w:val="00065D26"/>
    <w:rsid w:val="00066BDF"/>
    <w:rsid w:val="0007683A"/>
    <w:rsid w:val="00080647"/>
    <w:rsid w:val="0008076B"/>
    <w:rsid w:val="000841CD"/>
    <w:rsid w:val="00084634"/>
    <w:rsid w:val="00090DDA"/>
    <w:rsid w:val="00095179"/>
    <w:rsid w:val="00095BE1"/>
    <w:rsid w:val="000A0FEF"/>
    <w:rsid w:val="000A3DB2"/>
    <w:rsid w:val="000A3EC6"/>
    <w:rsid w:val="000A6394"/>
    <w:rsid w:val="000A6413"/>
    <w:rsid w:val="000A7088"/>
    <w:rsid w:val="000B12B6"/>
    <w:rsid w:val="000B36EB"/>
    <w:rsid w:val="000B559D"/>
    <w:rsid w:val="000B7FED"/>
    <w:rsid w:val="000C038A"/>
    <w:rsid w:val="000C6598"/>
    <w:rsid w:val="000D0E55"/>
    <w:rsid w:val="000D770F"/>
    <w:rsid w:val="000E0B61"/>
    <w:rsid w:val="000F23D2"/>
    <w:rsid w:val="000F6ABF"/>
    <w:rsid w:val="00104D12"/>
    <w:rsid w:val="001126B9"/>
    <w:rsid w:val="00115ADA"/>
    <w:rsid w:val="00115F0D"/>
    <w:rsid w:val="00117F15"/>
    <w:rsid w:val="00120C00"/>
    <w:rsid w:val="0012314C"/>
    <w:rsid w:val="00134121"/>
    <w:rsid w:val="001413E6"/>
    <w:rsid w:val="00145D43"/>
    <w:rsid w:val="001503FA"/>
    <w:rsid w:val="00152AE8"/>
    <w:rsid w:val="0015511D"/>
    <w:rsid w:val="0015534B"/>
    <w:rsid w:val="00181442"/>
    <w:rsid w:val="00182223"/>
    <w:rsid w:val="00184A38"/>
    <w:rsid w:val="00192C46"/>
    <w:rsid w:val="001934EA"/>
    <w:rsid w:val="00196C14"/>
    <w:rsid w:val="001A08B3"/>
    <w:rsid w:val="001A18D5"/>
    <w:rsid w:val="001A263E"/>
    <w:rsid w:val="001A73D7"/>
    <w:rsid w:val="001A7448"/>
    <w:rsid w:val="001A7B60"/>
    <w:rsid w:val="001B3452"/>
    <w:rsid w:val="001B52F0"/>
    <w:rsid w:val="001B7048"/>
    <w:rsid w:val="001B7A65"/>
    <w:rsid w:val="001C0A93"/>
    <w:rsid w:val="001C0CF0"/>
    <w:rsid w:val="001C79A4"/>
    <w:rsid w:val="001D4F1F"/>
    <w:rsid w:val="001E41F3"/>
    <w:rsid w:val="001E4FFC"/>
    <w:rsid w:val="001E730A"/>
    <w:rsid w:val="001F08ED"/>
    <w:rsid w:val="001F254B"/>
    <w:rsid w:val="00201CFB"/>
    <w:rsid w:val="00201E6C"/>
    <w:rsid w:val="00207FF1"/>
    <w:rsid w:val="00216D24"/>
    <w:rsid w:val="002228FD"/>
    <w:rsid w:val="00222F8F"/>
    <w:rsid w:val="00223CD4"/>
    <w:rsid w:val="00225A3D"/>
    <w:rsid w:val="00227F02"/>
    <w:rsid w:val="002326D6"/>
    <w:rsid w:val="00232BD6"/>
    <w:rsid w:val="00240A2B"/>
    <w:rsid w:val="00243375"/>
    <w:rsid w:val="002501AF"/>
    <w:rsid w:val="0025659F"/>
    <w:rsid w:val="0025755F"/>
    <w:rsid w:val="0026004D"/>
    <w:rsid w:val="00261A96"/>
    <w:rsid w:val="002640DD"/>
    <w:rsid w:val="00265789"/>
    <w:rsid w:val="0027408C"/>
    <w:rsid w:val="002759B7"/>
    <w:rsid w:val="00275D12"/>
    <w:rsid w:val="00276557"/>
    <w:rsid w:val="0028004C"/>
    <w:rsid w:val="002843F4"/>
    <w:rsid w:val="00284FEB"/>
    <w:rsid w:val="00285784"/>
    <w:rsid w:val="002860C4"/>
    <w:rsid w:val="00293533"/>
    <w:rsid w:val="00293D16"/>
    <w:rsid w:val="002A0B0F"/>
    <w:rsid w:val="002A2A54"/>
    <w:rsid w:val="002B3549"/>
    <w:rsid w:val="002B5741"/>
    <w:rsid w:val="002C57A2"/>
    <w:rsid w:val="002C614F"/>
    <w:rsid w:val="002D2765"/>
    <w:rsid w:val="002D4A83"/>
    <w:rsid w:val="002E0256"/>
    <w:rsid w:val="002E1720"/>
    <w:rsid w:val="002F3D42"/>
    <w:rsid w:val="00305409"/>
    <w:rsid w:val="00314728"/>
    <w:rsid w:val="003163EF"/>
    <w:rsid w:val="00321DFC"/>
    <w:rsid w:val="00326F8A"/>
    <w:rsid w:val="00340CFD"/>
    <w:rsid w:val="00344581"/>
    <w:rsid w:val="00345FF9"/>
    <w:rsid w:val="00351F64"/>
    <w:rsid w:val="003609EF"/>
    <w:rsid w:val="0036231A"/>
    <w:rsid w:val="003717C7"/>
    <w:rsid w:val="003733A5"/>
    <w:rsid w:val="00373969"/>
    <w:rsid w:val="00374AF1"/>
    <w:rsid w:val="00374DD4"/>
    <w:rsid w:val="00382E12"/>
    <w:rsid w:val="0039127D"/>
    <w:rsid w:val="00397E8B"/>
    <w:rsid w:val="003A0CC0"/>
    <w:rsid w:val="003A6AAC"/>
    <w:rsid w:val="003B306A"/>
    <w:rsid w:val="003B427E"/>
    <w:rsid w:val="003B4421"/>
    <w:rsid w:val="003B7F57"/>
    <w:rsid w:val="003C2AB2"/>
    <w:rsid w:val="003C357B"/>
    <w:rsid w:val="003C38FE"/>
    <w:rsid w:val="003C3BBD"/>
    <w:rsid w:val="003C56B1"/>
    <w:rsid w:val="003D47A6"/>
    <w:rsid w:val="003D5EB3"/>
    <w:rsid w:val="003E1A36"/>
    <w:rsid w:val="003E59F9"/>
    <w:rsid w:val="00402B1A"/>
    <w:rsid w:val="00402B61"/>
    <w:rsid w:val="004065FE"/>
    <w:rsid w:val="00410371"/>
    <w:rsid w:val="00411EE5"/>
    <w:rsid w:val="004131F0"/>
    <w:rsid w:val="00414A9A"/>
    <w:rsid w:val="00414B2B"/>
    <w:rsid w:val="004159C0"/>
    <w:rsid w:val="004242F1"/>
    <w:rsid w:val="00424763"/>
    <w:rsid w:val="00425394"/>
    <w:rsid w:val="0042598E"/>
    <w:rsid w:val="00431CDB"/>
    <w:rsid w:val="00435CA2"/>
    <w:rsid w:val="004450BA"/>
    <w:rsid w:val="00451CB1"/>
    <w:rsid w:val="00453EFC"/>
    <w:rsid w:val="00457096"/>
    <w:rsid w:val="004570F7"/>
    <w:rsid w:val="004615CF"/>
    <w:rsid w:val="00463556"/>
    <w:rsid w:val="00463ABB"/>
    <w:rsid w:val="0047032B"/>
    <w:rsid w:val="00471AC7"/>
    <w:rsid w:val="00476ED2"/>
    <w:rsid w:val="00480422"/>
    <w:rsid w:val="00482676"/>
    <w:rsid w:val="00491F7C"/>
    <w:rsid w:val="0049311D"/>
    <w:rsid w:val="004A395E"/>
    <w:rsid w:val="004B75B7"/>
    <w:rsid w:val="004C0C68"/>
    <w:rsid w:val="004C647E"/>
    <w:rsid w:val="004D519F"/>
    <w:rsid w:val="004D5D56"/>
    <w:rsid w:val="004E5424"/>
    <w:rsid w:val="004E56EB"/>
    <w:rsid w:val="004E6055"/>
    <w:rsid w:val="004F2C87"/>
    <w:rsid w:val="00500C7A"/>
    <w:rsid w:val="0051210D"/>
    <w:rsid w:val="00514039"/>
    <w:rsid w:val="0051580D"/>
    <w:rsid w:val="00516B1B"/>
    <w:rsid w:val="00534665"/>
    <w:rsid w:val="00534995"/>
    <w:rsid w:val="005437F0"/>
    <w:rsid w:val="00545EBE"/>
    <w:rsid w:val="005465B2"/>
    <w:rsid w:val="00547111"/>
    <w:rsid w:val="005538E3"/>
    <w:rsid w:val="005558E9"/>
    <w:rsid w:val="0055601E"/>
    <w:rsid w:val="00556186"/>
    <w:rsid w:val="0058368B"/>
    <w:rsid w:val="00584DAE"/>
    <w:rsid w:val="005861B0"/>
    <w:rsid w:val="00592D74"/>
    <w:rsid w:val="00593E2B"/>
    <w:rsid w:val="005A37A5"/>
    <w:rsid w:val="005A3BD2"/>
    <w:rsid w:val="005A7BFD"/>
    <w:rsid w:val="005B1FA1"/>
    <w:rsid w:val="005B2BF6"/>
    <w:rsid w:val="005B2CDD"/>
    <w:rsid w:val="005B39D0"/>
    <w:rsid w:val="005B3CA3"/>
    <w:rsid w:val="005B563D"/>
    <w:rsid w:val="005C7DF9"/>
    <w:rsid w:val="005E2C44"/>
    <w:rsid w:val="005E5F2B"/>
    <w:rsid w:val="005F22E7"/>
    <w:rsid w:val="005F5816"/>
    <w:rsid w:val="005F63E0"/>
    <w:rsid w:val="006013AC"/>
    <w:rsid w:val="006032C8"/>
    <w:rsid w:val="0061036F"/>
    <w:rsid w:val="00614162"/>
    <w:rsid w:val="0061570F"/>
    <w:rsid w:val="00621188"/>
    <w:rsid w:val="00621865"/>
    <w:rsid w:val="00623D93"/>
    <w:rsid w:val="0062447D"/>
    <w:rsid w:val="00624AF3"/>
    <w:rsid w:val="006257ED"/>
    <w:rsid w:val="0063349C"/>
    <w:rsid w:val="006447F5"/>
    <w:rsid w:val="00653429"/>
    <w:rsid w:val="006602E7"/>
    <w:rsid w:val="00664370"/>
    <w:rsid w:val="00677B59"/>
    <w:rsid w:val="00695808"/>
    <w:rsid w:val="006B46FB"/>
    <w:rsid w:val="006B65B3"/>
    <w:rsid w:val="006C474B"/>
    <w:rsid w:val="006C7FCA"/>
    <w:rsid w:val="006D6834"/>
    <w:rsid w:val="006D6996"/>
    <w:rsid w:val="006E21FB"/>
    <w:rsid w:val="006E28E7"/>
    <w:rsid w:val="006F56D7"/>
    <w:rsid w:val="006F6C1F"/>
    <w:rsid w:val="0070273D"/>
    <w:rsid w:val="00707A7E"/>
    <w:rsid w:val="0071613C"/>
    <w:rsid w:val="007229E6"/>
    <w:rsid w:val="007416CE"/>
    <w:rsid w:val="00742BE2"/>
    <w:rsid w:val="007512BB"/>
    <w:rsid w:val="007529BB"/>
    <w:rsid w:val="00762BAA"/>
    <w:rsid w:val="00764806"/>
    <w:rsid w:val="00776E5E"/>
    <w:rsid w:val="007866F8"/>
    <w:rsid w:val="00792342"/>
    <w:rsid w:val="007961EB"/>
    <w:rsid w:val="007970A2"/>
    <w:rsid w:val="007977A8"/>
    <w:rsid w:val="007A1CFC"/>
    <w:rsid w:val="007A309C"/>
    <w:rsid w:val="007B125C"/>
    <w:rsid w:val="007B133A"/>
    <w:rsid w:val="007B32F1"/>
    <w:rsid w:val="007B512A"/>
    <w:rsid w:val="007C0600"/>
    <w:rsid w:val="007C2097"/>
    <w:rsid w:val="007D1F21"/>
    <w:rsid w:val="007D30C1"/>
    <w:rsid w:val="007D43E7"/>
    <w:rsid w:val="007D6A07"/>
    <w:rsid w:val="007E1061"/>
    <w:rsid w:val="007E6246"/>
    <w:rsid w:val="007F04E2"/>
    <w:rsid w:val="007F08F8"/>
    <w:rsid w:val="007F7259"/>
    <w:rsid w:val="00800F87"/>
    <w:rsid w:val="0080359F"/>
    <w:rsid w:val="008040A8"/>
    <w:rsid w:val="0081203C"/>
    <w:rsid w:val="008131E3"/>
    <w:rsid w:val="00813437"/>
    <w:rsid w:val="00813926"/>
    <w:rsid w:val="00813D4B"/>
    <w:rsid w:val="00816272"/>
    <w:rsid w:val="008279FA"/>
    <w:rsid w:val="00830F92"/>
    <w:rsid w:val="0083373A"/>
    <w:rsid w:val="00843F1D"/>
    <w:rsid w:val="008626E7"/>
    <w:rsid w:val="00863D2A"/>
    <w:rsid w:val="008649FE"/>
    <w:rsid w:val="00867656"/>
    <w:rsid w:val="00870EE7"/>
    <w:rsid w:val="008739AB"/>
    <w:rsid w:val="00874538"/>
    <w:rsid w:val="0087738C"/>
    <w:rsid w:val="008806FE"/>
    <w:rsid w:val="00882975"/>
    <w:rsid w:val="008863B9"/>
    <w:rsid w:val="00887E15"/>
    <w:rsid w:val="00894242"/>
    <w:rsid w:val="008A0653"/>
    <w:rsid w:val="008A2B87"/>
    <w:rsid w:val="008A45A6"/>
    <w:rsid w:val="008B12C5"/>
    <w:rsid w:val="008B1A4C"/>
    <w:rsid w:val="008C1A85"/>
    <w:rsid w:val="008C5A6B"/>
    <w:rsid w:val="008D632D"/>
    <w:rsid w:val="008E3BF1"/>
    <w:rsid w:val="008E40AE"/>
    <w:rsid w:val="008F130F"/>
    <w:rsid w:val="008F2A4C"/>
    <w:rsid w:val="008F686C"/>
    <w:rsid w:val="008F7434"/>
    <w:rsid w:val="00903998"/>
    <w:rsid w:val="009078AD"/>
    <w:rsid w:val="009120DE"/>
    <w:rsid w:val="009148DE"/>
    <w:rsid w:val="00914BFF"/>
    <w:rsid w:val="009164C9"/>
    <w:rsid w:val="0092054A"/>
    <w:rsid w:val="009212C4"/>
    <w:rsid w:val="00921FF7"/>
    <w:rsid w:val="00925896"/>
    <w:rsid w:val="009258FB"/>
    <w:rsid w:val="0093454C"/>
    <w:rsid w:val="0093573F"/>
    <w:rsid w:val="00940541"/>
    <w:rsid w:val="00940AAD"/>
    <w:rsid w:val="00941E30"/>
    <w:rsid w:val="00950465"/>
    <w:rsid w:val="00951279"/>
    <w:rsid w:val="00956956"/>
    <w:rsid w:val="009619F0"/>
    <w:rsid w:val="009777D9"/>
    <w:rsid w:val="00990C20"/>
    <w:rsid w:val="00991B88"/>
    <w:rsid w:val="009930FD"/>
    <w:rsid w:val="00994A1A"/>
    <w:rsid w:val="00994E37"/>
    <w:rsid w:val="00997460"/>
    <w:rsid w:val="009A0FAC"/>
    <w:rsid w:val="009A18F6"/>
    <w:rsid w:val="009A38F6"/>
    <w:rsid w:val="009A5753"/>
    <w:rsid w:val="009A579D"/>
    <w:rsid w:val="009B0899"/>
    <w:rsid w:val="009B0954"/>
    <w:rsid w:val="009B6635"/>
    <w:rsid w:val="009C65CA"/>
    <w:rsid w:val="009D1A15"/>
    <w:rsid w:val="009D356C"/>
    <w:rsid w:val="009E05DF"/>
    <w:rsid w:val="009E0B75"/>
    <w:rsid w:val="009E3297"/>
    <w:rsid w:val="009E391E"/>
    <w:rsid w:val="009E4A82"/>
    <w:rsid w:val="009F2A5E"/>
    <w:rsid w:val="009F500D"/>
    <w:rsid w:val="009F5DCB"/>
    <w:rsid w:val="009F734F"/>
    <w:rsid w:val="009F79B6"/>
    <w:rsid w:val="00A2131E"/>
    <w:rsid w:val="00A22354"/>
    <w:rsid w:val="00A246B6"/>
    <w:rsid w:val="00A30655"/>
    <w:rsid w:val="00A31ECC"/>
    <w:rsid w:val="00A37AF5"/>
    <w:rsid w:val="00A40167"/>
    <w:rsid w:val="00A42E65"/>
    <w:rsid w:val="00A43309"/>
    <w:rsid w:val="00A470A2"/>
    <w:rsid w:val="00A47E70"/>
    <w:rsid w:val="00A50CF0"/>
    <w:rsid w:val="00A62A06"/>
    <w:rsid w:val="00A63DAC"/>
    <w:rsid w:val="00A64B6C"/>
    <w:rsid w:val="00A720AC"/>
    <w:rsid w:val="00A7671C"/>
    <w:rsid w:val="00A80150"/>
    <w:rsid w:val="00A91408"/>
    <w:rsid w:val="00AA2CBC"/>
    <w:rsid w:val="00AA5FD1"/>
    <w:rsid w:val="00AA6202"/>
    <w:rsid w:val="00AB037B"/>
    <w:rsid w:val="00AB242C"/>
    <w:rsid w:val="00AC2C89"/>
    <w:rsid w:val="00AC5820"/>
    <w:rsid w:val="00AD0371"/>
    <w:rsid w:val="00AD1217"/>
    <w:rsid w:val="00AD1CD8"/>
    <w:rsid w:val="00AF1DB4"/>
    <w:rsid w:val="00AF3374"/>
    <w:rsid w:val="00B0282D"/>
    <w:rsid w:val="00B07F5E"/>
    <w:rsid w:val="00B118A0"/>
    <w:rsid w:val="00B13CBD"/>
    <w:rsid w:val="00B15383"/>
    <w:rsid w:val="00B1620A"/>
    <w:rsid w:val="00B258BB"/>
    <w:rsid w:val="00B266AE"/>
    <w:rsid w:val="00B26B58"/>
    <w:rsid w:val="00B40A91"/>
    <w:rsid w:val="00B442B0"/>
    <w:rsid w:val="00B47BA2"/>
    <w:rsid w:val="00B47D9F"/>
    <w:rsid w:val="00B62FEC"/>
    <w:rsid w:val="00B63747"/>
    <w:rsid w:val="00B67B97"/>
    <w:rsid w:val="00B7603A"/>
    <w:rsid w:val="00B76B16"/>
    <w:rsid w:val="00B816B4"/>
    <w:rsid w:val="00B835D8"/>
    <w:rsid w:val="00B8792C"/>
    <w:rsid w:val="00B92D76"/>
    <w:rsid w:val="00B93961"/>
    <w:rsid w:val="00B968C8"/>
    <w:rsid w:val="00BA047D"/>
    <w:rsid w:val="00BA3629"/>
    <w:rsid w:val="00BA3EC5"/>
    <w:rsid w:val="00BA51D9"/>
    <w:rsid w:val="00BA6E34"/>
    <w:rsid w:val="00BB008F"/>
    <w:rsid w:val="00BB0A63"/>
    <w:rsid w:val="00BB22FB"/>
    <w:rsid w:val="00BB2DA7"/>
    <w:rsid w:val="00BB51DB"/>
    <w:rsid w:val="00BB5DFC"/>
    <w:rsid w:val="00BD20A5"/>
    <w:rsid w:val="00BD279D"/>
    <w:rsid w:val="00BD6BB8"/>
    <w:rsid w:val="00BD6C02"/>
    <w:rsid w:val="00BD7D05"/>
    <w:rsid w:val="00BF1011"/>
    <w:rsid w:val="00BF5F2A"/>
    <w:rsid w:val="00C040B9"/>
    <w:rsid w:val="00C0704C"/>
    <w:rsid w:val="00C10657"/>
    <w:rsid w:val="00C11C19"/>
    <w:rsid w:val="00C13158"/>
    <w:rsid w:val="00C131AD"/>
    <w:rsid w:val="00C16618"/>
    <w:rsid w:val="00C20D65"/>
    <w:rsid w:val="00C21586"/>
    <w:rsid w:val="00C22778"/>
    <w:rsid w:val="00C33C76"/>
    <w:rsid w:val="00C3746F"/>
    <w:rsid w:val="00C41121"/>
    <w:rsid w:val="00C43929"/>
    <w:rsid w:val="00C441F3"/>
    <w:rsid w:val="00C507D9"/>
    <w:rsid w:val="00C54AC5"/>
    <w:rsid w:val="00C5534D"/>
    <w:rsid w:val="00C60556"/>
    <w:rsid w:val="00C645A9"/>
    <w:rsid w:val="00C657A2"/>
    <w:rsid w:val="00C66BA2"/>
    <w:rsid w:val="00C67F05"/>
    <w:rsid w:val="00C70692"/>
    <w:rsid w:val="00C71EE2"/>
    <w:rsid w:val="00C767D7"/>
    <w:rsid w:val="00C81B92"/>
    <w:rsid w:val="00C82B63"/>
    <w:rsid w:val="00C8323A"/>
    <w:rsid w:val="00C90FFD"/>
    <w:rsid w:val="00C93CFF"/>
    <w:rsid w:val="00C95985"/>
    <w:rsid w:val="00C9759E"/>
    <w:rsid w:val="00CA45E5"/>
    <w:rsid w:val="00CA6304"/>
    <w:rsid w:val="00CA7F53"/>
    <w:rsid w:val="00CB1738"/>
    <w:rsid w:val="00CB4BF0"/>
    <w:rsid w:val="00CC29E0"/>
    <w:rsid w:val="00CC5026"/>
    <w:rsid w:val="00CC68D0"/>
    <w:rsid w:val="00CD084E"/>
    <w:rsid w:val="00CF06BE"/>
    <w:rsid w:val="00CF2B82"/>
    <w:rsid w:val="00CF7E41"/>
    <w:rsid w:val="00D01554"/>
    <w:rsid w:val="00D03780"/>
    <w:rsid w:val="00D03F9A"/>
    <w:rsid w:val="00D0625F"/>
    <w:rsid w:val="00D0667B"/>
    <w:rsid w:val="00D06D51"/>
    <w:rsid w:val="00D10E06"/>
    <w:rsid w:val="00D10F62"/>
    <w:rsid w:val="00D24991"/>
    <w:rsid w:val="00D370C7"/>
    <w:rsid w:val="00D372D4"/>
    <w:rsid w:val="00D40BB2"/>
    <w:rsid w:val="00D41D75"/>
    <w:rsid w:val="00D50255"/>
    <w:rsid w:val="00D565A2"/>
    <w:rsid w:val="00D57E4A"/>
    <w:rsid w:val="00D62998"/>
    <w:rsid w:val="00D62AD7"/>
    <w:rsid w:val="00D66520"/>
    <w:rsid w:val="00D67FA3"/>
    <w:rsid w:val="00D7191D"/>
    <w:rsid w:val="00D725E0"/>
    <w:rsid w:val="00D72F09"/>
    <w:rsid w:val="00D73848"/>
    <w:rsid w:val="00DA00C7"/>
    <w:rsid w:val="00DA22C5"/>
    <w:rsid w:val="00DA3663"/>
    <w:rsid w:val="00DA409F"/>
    <w:rsid w:val="00DC69E1"/>
    <w:rsid w:val="00DD2C6E"/>
    <w:rsid w:val="00DD2C6F"/>
    <w:rsid w:val="00DE159E"/>
    <w:rsid w:val="00DE24F7"/>
    <w:rsid w:val="00DE34CF"/>
    <w:rsid w:val="00DE5D58"/>
    <w:rsid w:val="00DF55B1"/>
    <w:rsid w:val="00DF7CFB"/>
    <w:rsid w:val="00E00453"/>
    <w:rsid w:val="00E0337E"/>
    <w:rsid w:val="00E13F3D"/>
    <w:rsid w:val="00E2353F"/>
    <w:rsid w:val="00E32321"/>
    <w:rsid w:val="00E34898"/>
    <w:rsid w:val="00E35927"/>
    <w:rsid w:val="00E43804"/>
    <w:rsid w:val="00E44878"/>
    <w:rsid w:val="00E44BF2"/>
    <w:rsid w:val="00E50B26"/>
    <w:rsid w:val="00E54746"/>
    <w:rsid w:val="00E5695A"/>
    <w:rsid w:val="00E60FEF"/>
    <w:rsid w:val="00E61E79"/>
    <w:rsid w:val="00E66460"/>
    <w:rsid w:val="00E6660E"/>
    <w:rsid w:val="00E7484B"/>
    <w:rsid w:val="00E91011"/>
    <w:rsid w:val="00EA360F"/>
    <w:rsid w:val="00EB09B7"/>
    <w:rsid w:val="00EB6C20"/>
    <w:rsid w:val="00EC7138"/>
    <w:rsid w:val="00ED3E9A"/>
    <w:rsid w:val="00EE7D7C"/>
    <w:rsid w:val="00EF1F3F"/>
    <w:rsid w:val="00EF3DE5"/>
    <w:rsid w:val="00EF7CA3"/>
    <w:rsid w:val="00F064FC"/>
    <w:rsid w:val="00F14732"/>
    <w:rsid w:val="00F15D6C"/>
    <w:rsid w:val="00F21EFD"/>
    <w:rsid w:val="00F25D98"/>
    <w:rsid w:val="00F2636D"/>
    <w:rsid w:val="00F300FB"/>
    <w:rsid w:val="00F36F7D"/>
    <w:rsid w:val="00F41D4D"/>
    <w:rsid w:val="00F46F31"/>
    <w:rsid w:val="00F5730D"/>
    <w:rsid w:val="00F62CCE"/>
    <w:rsid w:val="00F70771"/>
    <w:rsid w:val="00F74135"/>
    <w:rsid w:val="00F7448A"/>
    <w:rsid w:val="00F93F69"/>
    <w:rsid w:val="00F960CC"/>
    <w:rsid w:val="00FA1661"/>
    <w:rsid w:val="00FA57A2"/>
    <w:rsid w:val="00FB1CCD"/>
    <w:rsid w:val="00FB3B36"/>
    <w:rsid w:val="00FB4D21"/>
    <w:rsid w:val="00FB6386"/>
    <w:rsid w:val="00FC594D"/>
    <w:rsid w:val="00FC6D9F"/>
    <w:rsid w:val="00FD05BF"/>
    <w:rsid w:val="00FD335E"/>
    <w:rsid w:val="00FD39F9"/>
    <w:rsid w:val="00FD5FD2"/>
    <w:rsid w:val="00FE569B"/>
    <w:rsid w:val="00FF1B45"/>
    <w:rsid w:val="00FF2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07F968-F717-4229-902A-D077CCE7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UNDERRUBRIK 1-2,DO NOT USE_h2,h21,Heading 2 Char,H2 Char,h2 Char"/>
    <w:basedOn w:val="1"/>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0B7FED"/>
    <w:pPr>
      <w:ind w:left="1418" w:hanging="1418"/>
      <w:outlineLvl w:val="3"/>
    </w:pPr>
    <w:rPr>
      <w:sz w:val="24"/>
    </w:rPr>
  </w:style>
  <w:style w:type="paragraph" w:styleId="5">
    <w:name w:val="heading 5"/>
    <w:aliases w:val="h5,Heading5"/>
    <w:basedOn w:val="4"/>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2">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5">
    <w:name w:val="List Number"/>
    <w:basedOn w:val="aa"/>
    <w:rsid w:val="000B7FED"/>
  </w:style>
  <w:style w:type="paragraph" w:customStyle="1" w:styleId="EQ">
    <w:name w:val="EQ"/>
    <w:basedOn w:val="a1"/>
    <w:next w:val="a1"/>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1"/>
    <w:qFormat/>
    <w:rsid w:val="000B7FED"/>
    <w:pPr>
      <w:ind w:left="568" w:hanging="284"/>
    </w:pPr>
  </w:style>
  <w:style w:type="paragraph" w:styleId="a9">
    <w:name w:val="List Bullet"/>
    <w:basedOn w:val="aa"/>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6"/>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qFormat/>
    <w:rsid w:val="000B7FED"/>
    <w:rPr>
      <w:sz w:val="16"/>
    </w:rPr>
  </w:style>
  <w:style w:type="paragraph" w:styleId="ae">
    <w:name w:val="annotation text"/>
    <w:basedOn w:val="a1"/>
    <w:link w:val="Char2"/>
    <w:uiPriority w:val="99"/>
    <w:qFormat/>
    <w:rsid w:val="000B7FED"/>
  </w:style>
  <w:style w:type="character" w:styleId="af">
    <w:name w:val="FollowedHyperlink"/>
    <w:rsid w:val="000B7FED"/>
    <w:rPr>
      <w:color w:val="800080"/>
      <w:u w:val="single"/>
    </w:rPr>
  </w:style>
  <w:style w:type="paragraph" w:styleId="af0">
    <w:name w:val="Balloon Text"/>
    <w:basedOn w:val="a1"/>
    <w:link w:val="Char3"/>
    <w:qFormat/>
    <w:rsid w:val="000B7FED"/>
    <w:rPr>
      <w:rFonts w:ascii="Tahoma" w:hAnsi="Tahoma" w:cs="Tahoma"/>
      <w:sz w:val="16"/>
      <w:szCs w:val="16"/>
    </w:rPr>
  </w:style>
  <w:style w:type="paragraph" w:styleId="af1">
    <w:name w:val="annotation subject"/>
    <w:basedOn w:val="ae"/>
    <w:next w:val="ae"/>
    <w:link w:val="Char4"/>
    <w:rsid w:val="000B7FED"/>
    <w:rPr>
      <w:b/>
      <w:bCs/>
    </w:rPr>
  </w:style>
  <w:style w:type="paragraph" w:styleId="af2">
    <w:name w:val="Document Map"/>
    <w:basedOn w:val="a1"/>
    <w:link w:val="Char5"/>
    <w:qFormat/>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3">
    <w:name w:val="List Paragraph"/>
    <w:aliases w:val="- Bullets,목록 단락,Lista1,?? ??,?????,????,列出段落1,中等深浅网格 1 - 着色 21,列表段落,¥¡¡¡¡ì¬º¥¹¥È¶ÎÂä,ÁÐ³ö¶ÎÂä,列表段落1,—ño’i—Ž,¥ê¥¹¥È¶ÎÂä,リスト段落,1st level - Bullet List Paragraph,Lettre d'introduction,Paragrafo elenco,Normal bullet 2,Bullet list,목록단락,列表段落11"/>
    <w:basedOn w:val="a1"/>
    <w:link w:val="Char6"/>
    <w:uiPriority w:val="34"/>
    <w:qFormat/>
    <w:rsid w:val="007D30C1"/>
    <w:pPr>
      <w:spacing w:after="0"/>
      <w:ind w:leftChars="400" w:left="840" w:hanging="720"/>
    </w:pPr>
    <w:rPr>
      <w:rFonts w:ascii="Times" w:eastAsia="Batang" w:hAnsi="Times"/>
      <w:szCs w:val="24"/>
    </w:rPr>
  </w:style>
  <w:style w:type="character" w:customStyle="1" w:styleId="Char6">
    <w:name w:val="列出段落 Char"/>
    <w:aliases w:val="- Bullets Char,목록 단락 Char,Lista1 Char,?? ?? Char,????? Char,???? Char,列出段落1 Char,中等深浅网格 1 - 着色 21 Char,列表段落 Char,¥¡¡¡¡ì¬º¥¹¥È¶ÎÂä Char,ÁÐ³ö¶ÎÂä Char,列表段落1 Char,—ño’i—Ž Char,¥ê¥¹¥È¶ÎÂä Char,リスト段落 Char,1st level - Bullet List Paragraph Char"/>
    <w:link w:val="af3"/>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customStyle="1" w:styleId="Note-Boxed">
    <w:name w:val="Note - Boxed"/>
    <w:basedOn w:val="a1"/>
    <w:next w:val="af4"/>
    <w:rsid w:val="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7"/>
    <w:unhideWhenUsed/>
    <w:rsid w:val="00C657A2"/>
    <w:pPr>
      <w:spacing w:after="120"/>
    </w:pPr>
  </w:style>
  <w:style w:type="character" w:customStyle="1" w:styleId="Char7">
    <w:name w:val="正文文本 Char"/>
    <w:aliases w:val="bt Char,body indent Char,paragraph 2 Char,body text Char, ändrad Char,AvtalBrödtext Char,ändrad Char,Bodytext Char,Compliance Char,Response Char,Body3 Char,Corps de texte Car Char,Corps de texte Car1 Car Char,Corps de texte Car Car Car Char"/>
    <w:basedOn w:val="a2"/>
    <w:link w:val="af4"/>
    <w:rsid w:val="00C657A2"/>
    <w:rPr>
      <w:rFonts w:ascii="Times New Roman" w:hAnsi="Times New Roman"/>
      <w:lang w:val="en-GB" w:eastAsia="en-US"/>
    </w:rPr>
  </w:style>
  <w:style w:type="paragraph" w:customStyle="1" w:styleId="FirstChange">
    <w:name w:val="First Change"/>
    <w:basedOn w:val="a1"/>
    <w:rsid w:val="00C657A2"/>
    <w:pPr>
      <w:jc w:val="center"/>
    </w:pPr>
    <w:rPr>
      <w:rFonts w:eastAsia="Times New Roman"/>
      <w:noProof/>
      <w:color w:val="FF0000"/>
    </w:rPr>
  </w:style>
  <w:style w:type="numbering" w:customStyle="1" w:styleId="12">
    <w:name w:val="无列表1"/>
    <w:next w:val="a4"/>
    <w:uiPriority w:val="99"/>
    <w:semiHidden/>
    <w:unhideWhenUsed/>
    <w:rsid w:val="00B816B4"/>
  </w:style>
  <w:style w:type="character" w:customStyle="1" w:styleId="2Char">
    <w:name w:val="标题 2 Char"/>
    <w:aliases w:val="Char Char Char,Head2A Char,2 Char,H2 Char1,h2 Char1,UNDERRUBRIK 1-2 Char,DO NOT USE_h2 Char,h21 Char,Heading 2 Char Char,H2 Char Char,h2 Char Char"/>
    <w:link w:val="2"/>
    <w:qFormat/>
    <w:rsid w:val="00B816B4"/>
    <w:rPr>
      <w:rFonts w:ascii="Arial" w:hAnsi="Arial"/>
      <w:sz w:val="32"/>
      <w:lang w:val="en-GB" w:eastAsia="en-US"/>
    </w:rPr>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sid w:val="00B816B4"/>
    <w:rPr>
      <w:rFonts w:ascii="Arial" w:hAnsi="Arial"/>
      <w:sz w:val="36"/>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B816B4"/>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B816B4"/>
    <w:rPr>
      <w:rFonts w:ascii="Arial" w:hAnsi="Arial"/>
      <w:sz w:val="24"/>
      <w:lang w:val="en-GB" w:eastAsia="en-US"/>
    </w:rPr>
  </w:style>
  <w:style w:type="character" w:customStyle="1" w:styleId="5Char">
    <w:name w:val="标题 5 Char"/>
    <w:aliases w:val="h5 Char,Heading5 Char"/>
    <w:link w:val="5"/>
    <w:qFormat/>
    <w:rsid w:val="00B816B4"/>
    <w:rPr>
      <w:rFonts w:ascii="Arial" w:hAnsi="Arial"/>
      <w:sz w:val="22"/>
      <w:lang w:val="en-GB" w:eastAsia="en-US"/>
    </w:rPr>
  </w:style>
  <w:style w:type="character" w:customStyle="1" w:styleId="6Char">
    <w:name w:val="标题 6 Char"/>
    <w:link w:val="6"/>
    <w:rsid w:val="00B816B4"/>
    <w:rPr>
      <w:rFonts w:ascii="Arial" w:hAnsi="Arial"/>
      <w:lang w:val="en-GB" w:eastAsia="en-US"/>
    </w:rPr>
  </w:style>
  <w:style w:type="character" w:customStyle="1" w:styleId="7Char">
    <w:name w:val="标题 7 Char"/>
    <w:link w:val="7"/>
    <w:rsid w:val="00B816B4"/>
    <w:rPr>
      <w:rFonts w:ascii="Arial" w:hAnsi="Arial"/>
      <w:lang w:val="en-GB" w:eastAsia="en-US"/>
    </w:rPr>
  </w:style>
  <w:style w:type="character" w:customStyle="1" w:styleId="8Char">
    <w:name w:val="标题 8 Char"/>
    <w:link w:val="8"/>
    <w:rsid w:val="00B816B4"/>
    <w:rPr>
      <w:rFonts w:ascii="Arial" w:hAnsi="Arial"/>
      <w:sz w:val="36"/>
      <w:lang w:val="en-GB" w:eastAsia="en-US"/>
    </w:rPr>
  </w:style>
  <w:style w:type="character" w:customStyle="1" w:styleId="9Char">
    <w:name w:val="标题 9 Char"/>
    <w:link w:val="9"/>
    <w:rsid w:val="00B816B4"/>
    <w:rPr>
      <w:rFonts w:ascii="Arial" w:hAnsi="Arial"/>
      <w:sz w:val="36"/>
      <w:lang w:val="en-GB" w:eastAsia="en-US"/>
    </w:rPr>
  </w:style>
  <w:style w:type="paragraph" w:customStyle="1" w:styleId="CharChar24">
    <w:name w:val="Char Char24"/>
    <w:basedOn w:val="a1"/>
    <w:semiHidden/>
    <w:rsid w:val="00B816B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hnZchn">
    <w:name w:val="Zchn Zchn"/>
    <w:semiHidden/>
    <w:rsid w:val="00B816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6"/>
    <w:qFormat/>
    <w:rsid w:val="00B816B4"/>
    <w:rPr>
      <w:rFonts w:ascii="Arial" w:hAnsi="Arial"/>
      <w:b/>
      <w:noProof/>
      <w:sz w:val="18"/>
      <w:lang w:val="en-GB" w:eastAsia="en-US"/>
    </w:rPr>
  </w:style>
  <w:style w:type="character" w:customStyle="1" w:styleId="Char1">
    <w:name w:val="页脚 Char"/>
    <w:link w:val="ab"/>
    <w:qFormat/>
    <w:rsid w:val="00B816B4"/>
    <w:rPr>
      <w:rFonts w:ascii="Arial" w:hAnsi="Arial"/>
      <w:b/>
      <w:i/>
      <w:noProof/>
      <w:sz w:val="18"/>
      <w:lang w:val="en-GB" w:eastAsia="en-US"/>
    </w:rPr>
  </w:style>
  <w:style w:type="character" w:customStyle="1" w:styleId="Char0">
    <w:name w:val="脚注文本 Char"/>
    <w:link w:val="a8"/>
    <w:rsid w:val="00B816B4"/>
    <w:rPr>
      <w:rFonts w:ascii="Times New Roman" w:hAnsi="Times New Roman"/>
      <w:sz w:val="16"/>
      <w:lang w:val="en-GB" w:eastAsia="en-US"/>
    </w:rPr>
  </w:style>
  <w:style w:type="paragraph" w:customStyle="1" w:styleId="contribution">
    <w:name w:val="contribution"/>
    <w:basedOn w:val="1"/>
    <w:semiHidden/>
    <w:rsid w:val="00B816B4"/>
    <w:pPr>
      <w:tabs>
        <w:tab w:val="num" w:pos="45"/>
      </w:tabs>
      <w:overflowPunct w:val="0"/>
      <w:autoSpaceDE w:val="0"/>
      <w:autoSpaceDN w:val="0"/>
      <w:adjustRightInd w:val="0"/>
      <w:ind w:left="405" w:hanging="405"/>
      <w:textAlignment w:val="baseline"/>
    </w:pPr>
    <w:rPr>
      <w:rFonts w:eastAsia="Arial"/>
    </w:rPr>
  </w:style>
  <w:style w:type="character" w:customStyle="1" w:styleId="TALChar">
    <w:name w:val="TAL Char"/>
    <w:qFormat/>
    <w:rsid w:val="00B816B4"/>
    <w:rPr>
      <w:rFonts w:ascii="Arial" w:hAnsi="Arial"/>
      <w:sz w:val="18"/>
      <w:lang w:val="en-GB" w:eastAsia="en-US" w:bidi="ar-SA"/>
    </w:rPr>
  </w:style>
  <w:style w:type="character" w:customStyle="1" w:styleId="TACChar">
    <w:name w:val="TAC Char"/>
    <w:link w:val="TAC"/>
    <w:qFormat/>
    <w:rsid w:val="00B816B4"/>
    <w:rPr>
      <w:rFonts w:ascii="Arial" w:hAnsi="Arial"/>
      <w:sz w:val="18"/>
      <w:lang w:val="en-GB" w:eastAsia="en-US"/>
    </w:rPr>
  </w:style>
  <w:style w:type="character" w:customStyle="1" w:styleId="EditorsNoteChar">
    <w:name w:val="Editor's Note Char"/>
    <w:aliases w:val="EN Char"/>
    <w:link w:val="EditorsNote"/>
    <w:qFormat/>
    <w:rsid w:val="00B816B4"/>
    <w:rPr>
      <w:rFonts w:ascii="Times New Roman" w:hAnsi="Times New Roman"/>
      <w:color w:val="FF0000"/>
      <w:lang w:val="en-GB" w:eastAsia="en-US"/>
    </w:rPr>
  </w:style>
  <w:style w:type="character" w:customStyle="1" w:styleId="THChar">
    <w:name w:val="TH Char"/>
    <w:link w:val="TH"/>
    <w:qFormat/>
    <w:rsid w:val="00B816B4"/>
    <w:rPr>
      <w:rFonts w:ascii="Arial" w:hAnsi="Arial"/>
      <w:b/>
      <w:lang w:val="en-GB" w:eastAsia="en-US"/>
    </w:rPr>
  </w:style>
  <w:style w:type="paragraph" w:styleId="af5">
    <w:name w:val="index heading"/>
    <w:basedOn w:val="a1"/>
    <w:next w:val="a1"/>
    <w:rsid w:val="00B816B4"/>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6">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8"/>
    <w:qFormat/>
    <w:rsid w:val="00B816B4"/>
    <w:pPr>
      <w:overflowPunct w:val="0"/>
      <w:autoSpaceDE w:val="0"/>
      <w:autoSpaceDN w:val="0"/>
      <w:adjustRightInd w:val="0"/>
      <w:spacing w:before="120" w:after="120"/>
      <w:textAlignment w:val="baseline"/>
    </w:pPr>
    <w:rPr>
      <w:rFonts w:eastAsia="Times New Roman"/>
      <w:b/>
    </w:rPr>
  </w:style>
  <w:style w:type="character" w:customStyle="1" w:styleId="Char8">
    <w:name w:val="题注 Char"/>
    <w:aliases w:val="cap Char,cap Char Char Char Char Char Char Char Char,Caption Char1 Char1,Caption Char Char Char1,Caption Char1 Char Char,Caption Char2 Char,Caption Char Char Char Char,Caption Char Char1 Char,Caption Char Char2,fig and tbl Char,fighead2 Char"/>
    <w:link w:val="af6"/>
    <w:rsid w:val="00B816B4"/>
    <w:rPr>
      <w:rFonts w:ascii="Times New Roman" w:eastAsia="Times New Roman" w:hAnsi="Times New Roman"/>
      <w:b/>
      <w:lang w:val="en-GB" w:eastAsia="en-US"/>
    </w:rPr>
  </w:style>
  <w:style w:type="character" w:customStyle="1" w:styleId="Char5">
    <w:name w:val="文档结构图 Char"/>
    <w:basedOn w:val="a2"/>
    <w:link w:val="af2"/>
    <w:qFormat/>
    <w:rsid w:val="00B816B4"/>
    <w:rPr>
      <w:rFonts w:ascii="Tahoma" w:hAnsi="Tahoma" w:cs="Tahoma"/>
      <w:shd w:val="clear" w:color="auto" w:fill="000080"/>
      <w:lang w:val="en-GB" w:eastAsia="en-US"/>
    </w:rPr>
  </w:style>
  <w:style w:type="paragraph" w:styleId="af7">
    <w:name w:val="Plain Text"/>
    <w:basedOn w:val="a1"/>
    <w:link w:val="Char9"/>
    <w:semiHidden/>
    <w:rsid w:val="00B816B4"/>
    <w:pPr>
      <w:overflowPunct w:val="0"/>
      <w:autoSpaceDE w:val="0"/>
      <w:autoSpaceDN w:val="0"/>
      <w:adjustRightInd w:val="0"/>
      <w:textAlignment w:val="baseline"/>
    </w:pPr>
    <w:rPr>
      <w:rFonts w:ascii="Courier New" w:eastAsia="Times New Roman" w:hAnsi="Courier New"/>
      <w:lang w:val="nb-NO"/>
    </w:rPr>
  </w:style>
  <w:style w:type="character" w:customStyle="1" w:styleId="Char9">
    <w:name w:val="纯文本 Char"/>
    <w:basedOn w:val="a2"/>
    <w:link w:val="af7"/>
    <w:semiHidden/>
    <w:rsid w:val="00B816B4"/>
    <w:rPr>
      <w:rFonts w:ascii="Courier New" w:eastAsia="Times New Roman" w:hAnsi="Courier New"/>
      <w:lang w:val="nb-NO" w:eastAsia="en-US"/>
    </w:rPr>
  </w:style>
  <w:style w:type="paragraph" w:styleId="af8">
    <w:name w:val="Body Text Indent"/>
    <w:basedOn w:val="a1"/>
    <w:link w:val="Chara"/>
    <w:semiHidden/>
    <w:rsid w:val="00B816B4"/>
    <w:pPr>
      <w:widowControl w:val="0"/>
      <w:overflowPunct w:val="0"/>
      <w:autoSpaceDE w:val="0"/>
      <w:autoSpaceDN w:val="0"/>
      <w:adjustRightInd w:val="0"/>
      <w:ind w:left="210"/>
      <w:jc w:val="both"/>
      <w:textAlignment w:val="baseline"/>
    </w:pPr>
    <w:rPr>
      <w:rFonts w:eastAsia="Times New Roman"/>
      <w:snapToGrid w:val="0"/>
      <w:kern w:val="2"/>
      <w:sz w:val="21"/>
    </w:rPr>
  </w:style>
  <w:style w:type="character" w:customStyle="1" w:styleId="Chara">
    <w:name w:val="正文文本缩进 Char"/>
    <w:basedOn w:val="a2"/>
    <w:link w:val="af8"/>
    <w:semiHidden/>
    <w:rsid w:val="00B816B4"/>
    <w:rPr>
      <w:rFonts w:ascii="Times New Roman" w:eastAsia="Times New Roman" w:hAnsi="Times New Roman"/>
      <w:snapToGrid w:val="0"/>
      <w:kern w:val="2"/>
      <w:sz w:val="21"/>
      <w:lang w:val="en-GB" w:eastAsia="en-US"/>
    </w:rPr>
  </w:style>
  <w:style w:type="paragraph" w:styleId="af9">
    <w:name w:val="table of figures"/>
    <w:basedOn w:val="a1"/>
    <w:next w:val="a1"/>
    <w:semiHidden/>
    <w:rsid w:val="00B816B4"/>
    <w:pPr>
      <w:overflowPunct w:val="0"/>
      <w:autoSpaceDE w:val="0"/>
      <w:autoSpaceDN w:val="0"/>
      <w:adjustRightInd w:val="0"/>
      <w:ind w:left="400" w:hanging="400"/>
      <w:jc w:val="center"/>
      <w:textAlignment w:val="baseline"/>
    </w:pPr>
    <w:rPr>
      <w:rFonts w:eastAsia="Times New Roman"/>
      <w:b/>
    </w:rPr>
  </w:style>
  <w:style w:type="paragraph" w:styleId="25">
    <w:name w:val="Body Text 2"/>
    <w:basedOn w:val="a1"/>
    <w:link w:val="2Char0"/>
    <w:semiHidden/>
    <w:rsid w:val="00B816B4"/>
    <w:pPr>
      <w:overflowPunct w:val="0"/>
      <w:autoSpaceDE w:val="0"/>
      <w:autoSpaceDN w:val="0"/>
      <w:adjustRightInd w:val="0"/>
      <w:textAlignment w:val="baseline"/>
    </w:pPr>
    <w:rPr>
      <w:rFonts w:eastAsia="Times New Roman"/>
      <w:i/>
    </w:rPr>
  </w:style>
  <w:style w:type="character" w:customStyle="1" w:styleId="2Char0">
    <w:name w:val="正文文本 2 Char"/>
    <w:basedOn w:val="a2"/>
    <w:link w:val="25"/>
    <w:semiHidden/>
    <w:rsid w:val="00B816B4"/>
    <w:rPr>
      <w:rFonts w:ascii="Times New Roman" w:eastAsia="Times New Roman" w:hAnsi="Times New Roman"/>
      <w:i/>
      <w:lang w:val="en-GB" w:eastAsia="en-US"/>
    </w:rPr>
  </w:style>
  <w:style w:type="paragraph" w:styleId="33">
    <w:name w:val="Body Text Indent 3"/>
    <w:basedOn w:val="a1"/>
    <w:link w:val="3Char0"/>
    <w:semiHidden/>
    <w:rsid w:val="00B816B4"/>
    <w:pPr>
      <w:overflowPunct w:val="0"/>
      <w:autoSpaceDE w:val="0"/>
      <w:autoSpaceDN w:val="0"/>
      <w:adjustRightInd w:val="0"/>
      <w:ind w:left="1080"/>
      <w:textAlignment w:val="baseline"/>
    </w:pPr>
    <w:rPr>
      <w:rFonts w:eastAsia="Times New Roman"/>
    </w:rPr>
  </w:style>
  <w:style w:type="character" w:customStyle="1" w:styleId="3Char0">
    <w:name w:val="正文文本缩进 3 Char"/>
    <w:basedOn w:val="a2"/>
    <w:link w:val="33"/>
    <w:semiHidden/>
    <w:rsid w:val="00B816B4"/>
    <w:rPr>
      <w:rFonts w:ascii="Times New Roman" w:eastAsia="Times New Roman" w:hAnsi="Times New Roman"/>
      <w:lang w:val="en-GB" w:eastAsia="en-US"/>
    </w:rPr>
  </w:style>
  <w:style w:type="character" w:customStyle="1" w:styleId="Char2">
    <w:name w:val="批注文字 Char"/>
    <w:basedOn w:val="a2"/>
    <w:link w:val="ae"/>
    <w:uiPriority w:val="99"/>
    <w:qFormat/>
    <w:rsid w:val="00B816B4"/>
    <w:rPr>
      <w:rFonts w:ascii="Times New Roman" w:hAnsi="Times New Roman"/>
      <w:lang w:val="en-GB" w:eastAsia="en-US"/>
    </w:rPr>
  </w:style>
  <w:style w:type="character" w:styleId="afa">
    <w:name w:val="page number"/>
    <w:basedOn w:val="a2"/>
    <w:semiHidden/>
    <w:rsid w:val="00B816B4"/>
  </w:style>
  <w:style w:type="paragraph" w:styleId="34">
    <w:name w:val="Body Text 3"/>
    <w:basedOn w:val="a1"/>
    <w:link w:val="3Char1"/>
    <w:semiHidden/>
    <w:rsid w:val="00B816B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semiHidden/>
    <w:rsid w:val="00B816B4"/>
    <w:rPr>
      <w:rFonts w:ascii="Times New Roman" w:eastAsia="Osaka" w:hAnsi="Times New Roman"/>
      <w:color w:val="000000"/>
      <w:lang w:val="en-GB" w:eastAsia="en-US"/>
    </w:rPr>
  </w:style>
  <w:style w:type="character" w:customStyle="1" w:styleId="Char3">
    <w:name w:val="批注框文本 Char"/>
    <w:basedOn w:val="a2"/>
    <w:link w:val="af0"/>
    <w:qFormat/>
    <w:rsid w:val="00B816B4"/>
    <w:rPr>
      <w:rFonts w:ascii="Tahoma" w:hAnsi="Tahoma" w:cs="Tahoma"/>
      <w:sz w:val="16"/>
      <w:szCs w:val="16"/>
      <w:lang w:val="en-GB" w:eastAsia="en-US"/>
    </w:rPr>
  </w:style>
  <w:style w:type="table" w:styleId="afb">
    <w:name w:val="Table Grid"/>
    <w:basedOn w:val="a3"/>
    <w:rsid w:val="00B816B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B816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uidance">
    <w:name w:val="Guidance"/>
    <w:basedOn w:val="a1"/>
    <w:link w:val="GuidanceChar"/>
    <w:rsid w:val="00B816B4"/>
    <w:rPr>
      <w:rFonts w:eastAsia="MS Mincho"/>
      <w:i/>
      <w:color w:val="0000FF"/>
    </w:rPr>
  </w:style>
  <w:style w:type="character" w:customStyle="1" w:styleId="GuidanceChar">
    <w:name w:val="Guidance Char"/>
    <w:link w:val="Guidance"/>
    <w:rsid w:val="00B816B4"/>
    <w:rPr>
      <w:rFonts w:ascii="Times New Roman" w:eastAsia="MS Mincho" w:hAnsi="Times New Roman"/>
      <w:i/>
      <w:color w:val="0000FF"/>
      <w:lang w:val="en-GB" w:eastAsia="en-US"/>
    </w:rPr>
  </w:style>
  <w:style w:type="paragraph" w:customStyle="1" w:styleId="MTDisplayEquation">
    <w:name w:val="MTDisplayEquation"/>
    <w:basedOn w:val="a1"/>
    <w:semiHidden/>
    <w:rsid w:val="00B816B4"/>
    <w:pPr>
      <w:tabs>
        <w:tab w:val="center" w:pos="4820"/>
        <w:tab w:val="right" w:pos="9640"/>
      </w:tabs>
    </w:pPr>
    <w:rPr>
      <w:rFonts w:eastAsia="Times New Roman"/>
    </w:rPr>
  </w:style>
  <w:style w:type="paragraph" w:customStyle="1" w:styleId="Charb">
    <w:name w:val="(文字) (文字) Char"/>
    <w:semiHidden/>
    <w:rsid w:val="00B816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816B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816B4"/>
    <w:rPr>
      <w:rFonts w:ascii="Times New Roman" w:eastAsia="Batang" w:hAnsi="Times New Roman"/>
      <w:sz w:val="24"/>
      <w:lang w:eastAsia="en-US"/>
    </w:rPr>
  </w:style>
  <w:style w:type="paragraph" w:customStyle="1" w:styleId="FBCharCharCharChar1">
    <w:name w:val="FB Char Char Char Char1"/>
    <w:next w:val="a1"/>
    <w:semiHidden/>
    <w:rsid w:val="00B816B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816B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816B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rsid w:val="00B816B4"/>
    <w:pPr>
      <w:keepNext w:val="0"/>
      <w:keepLines w:val="0"/>
      <w:numPr>
        <w:ilvl w:val="2"/>
      </w:numPr>
      <w:tabs>
        <w:tab w:val="num" w:pos="0"/>
      </w:tabs>
      <w:spacing w:beforeAutospacing="1" w:afterLines="100" w:after="0"/>
      <w:ind w:left="1134" w:hanging="1134"/>
    </w:pPr>
    <w:rPr>
      <w:rFonts w:eastAsia="Arial"/>
    </w:rPr>
  </w:style>
  <w:style w:type="character" w:customStyle="1" w:styleId="Heading4Char">
    <w:name w:val="Heading4 Char"/>
    <w:link w:val="Heading4"/>
    <w:semiHidden/>
    <w:rsid w:val="00B816B4"/>
    <w:rPr>
      <w:rFonts w:ascii="Arial" w:eastAsia="Arial" w:hAnsi="Arial"/>
      <w:sz w:val="28"/>
      <w:lang w:val="en-GB" w:eastAsia="en-US"/>
    </w:rPr>
  </w:style>
  <w:style w:type="paragraph" w:customStyle="1" w:styleId="afc">
    <w:name w:val="样式 页眉"/>
    <w:basedOn w:val="a6"/>
    <w:link w:val="Charc"/>
    <w:rsid w:val="00B816B4"/>
    <w:pPr>
      <w:overflowPunct w:val="0"/>
      <w:autoSpaceDE w:val="0"/>
      <w:autoSpaceDN w:val="0"/>
      <w:adjustRightInd w:val="0"/>
      <w:textAlignment w:val="baseline"/>
    </w:pPr>
    <w:rPr>
      <w:rFonts w:eastAsia="Arial"/>
      <w:b w:val="0"/>
      <w:bCs/>
      <w:sz w:val="22"/>
    </w:rPr>
  </w:style>
  <w:style w:type="character" w:customStyle="1" w:styleId="Charc">
    <w:name w:val="样式 页眉 Char"/>
    <w:link w:val="afc"/>
    <w:rsid w:val="00B816B4"/>
    <w:rPr>
      <w:rFonts w:ascii="Arial" w:eastAsia="Arial" w:hAnsi="Arial"/>
      <w:bCs/>
      <w:noProof/>
      <w:sz w:val="22"/>
      <w:lang w:val="en-GB" w:eastAsia="en-US"/>
    </w:rPr>
  </w:style>
  <w:style w:type="paragraph" w:customStyle="1" w:styleId="a">
    <w:name w:val="表格题注"/>
    <w:next w:val="a1"/>
    <w:rsid w:val="00B816B4"/>
    <w:pPr>
      <w:numPr>
        <w:numId w:val="15"/>
      </w:numPr>
      <w:spacing w:beforeLines="50" w:afterLines="50"/>
      <w:jc w:val="center"/>
    </w:pPr>
    <w:rPr>
      <w:rFonts w:ascii="Times New Roman" w:eastAsia="Times New Roman" w:hAnsi="Times New Roman"/>
      <w:b/>
      <w:lang w:val="en-GB" w:eastAsia="zh-CN"/>
    </w:rPr>
  </w:style>
  <w:style w:type="paragraph" w:customStyle="1" w:styleId="a0">
    <w:name w:val="插图题注"/>
    <w:next w:val="a1"/>
    <w:rsid w:val="00B816B4"/>
    <w:pPr>
      <w:numPr>
        <w:numId w:val="16"/>
      </w:numPr>
      <w:jc w:val="center"/>
    </w:pPr>
    <w:rPr>
      <w:rFonts w:ascii="Times New Roman" w:eastAsia="Times New Roman" w:hAnsi="Times New Roman"/>
      <w:b/>
      <w:lang w:val="en-GB" w:eastAsia="zh-CN"/>
    </w:rPr>
  </w:style>
  <w:style w:type="character" w:customStyle="1" w:styleId="textbodybold1">
    <w:name w:val="textbodybold1"/>
    <w:rsid w:val="00B816B4"/>
    <w:rPr>
      <w:rFonts w:ascii="Arial" w:hAnsi="Arial" w:cs="Arial" w:hint="default"/>
      <w:b/>
      <w:bCs/>
      <w:color w:val="902630"/>
      <w:sz w:val="18"/>
      <w:szCs w:val="18"/>
      <w:bdr w:val="none" w:sz="0" w:space="0" w:color="auto" w:frame="1"/>
    </w:rPr>
  </w:style>
  <w:style w:type="character" w:customStyle="1" w:styleId="B1Char">
    <w:name w:val="B1 Char"/>
    <w:qFormat/>
    <w:rsid w:val="00B816B4"/>
    <w:rPr>
      <w:rFonts w:eastAsia="宋体"/>
      <w:lang w:val="en-GB" w:eastAsia="en-US" w:bidi="ar-SA"/>
    </w:rPr>
  </w:style>
  <w:style w:type="character" w:customStyle="1" w:styleId="EXChar">
    <w:name w:val="EX Char"/>
    <w:link w:val="EX"/>
    <w:qFormat/>
    <w:locked/>
    <w:rsid w:val="00B816B4"/>
    <w:rPr>
      <w:rFonts w:ascii="Times New Roman" w:hAnsi="Times New Roman"/>
      <w:lang w:val="en-GB" w:eastAsia="en-US"/>
    </w:rPr>
  </w:style>
  <w:style w:type="paragraph" w:customStyle="1" w:styleId="CharChar1">
    <w:name w:val="Char Char1"/>
    <w:basedOn w:val="a1"/>
    <w:rsid w:val="00B816B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
    <w:name w:val="Char Char Char Char"/>
    <w:basedOn w:val="a1"/>
    <w:rsid w:val="00B816B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soins0">
    <w:name w:val="msoins"/>
    <w:basedOn w:val="a2"/>
    <w:rsid w:val="00B816B4"/>
  </w:style>
  <w:style w:type="paragraph" w:customStyle="1" w:styleId="FBCharCharCharChar1CharCharCharCharCharCharCharChar1CharCharCharCharCharChar">
    <w:name w:val="FB Char Char Char Char1 Char Char Char Char Char Char Char Char1 Char Char Char Char Char Char"/>
    <w:next w:val="a1"/>
    <w:semiHidden/>
    <w:rsid w:val="00B816B4"/>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lang w:val="en-US" w:eastAsia="zh-CN"/>
    </w:rPr>
  </w:style>
  <w:style w:type="character" w:customStyle="1" w:styleId="B1Zchn">
    <w:name w:val="B1 Zchn"/>
    <w:rsid w:val="00B816B4"/>
    <w:rPr>
      <w:rFonts w:ascii="Arial" w:eastAsia="宋体" w:hAnsi="Arial" w:cs="Arial"/>
      <w:color w:val="0000FF"/>
      <w:kern w:val="2"/>
      <w:lang w:val="en-GB" w:eastAsia="ko-KR" w:bidi="ar-SA"/>
    </w:rPr>
  </w:style>
  <w:style w:type="character" w:customStyle="1" w:styleId="B3Char">
    <w:name w:val="B3 Char"/>
    <w:rsid w:val="00B816B4"/>
    <w:rPr>
      <w:rFonts w:eastAsia="宋体"/>
      <w:snapToGrid w:val="0"/>
      <w:color w:val="000000"/>
      <w:sz w:val="21"/>
      <w:lang w:val="en-GB" w:eastAsia="ja-JP"/>
    </w:rPr>
  </w:style>
  <w:style w:type="paragraph" w:customStyle="1" w:styleId="Char10">
    <w:name w:val="Char1"/>
    <w:semiHidden/>
    <w:rsid w:val="00B816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d">
    <w:name w:val="Revision"/>
    <w:hidden/>
    <w:uiPriority w:val="99"/>
    <w:semiHidden/>
    <w:rsid w:val="00B816B4"/>
    <w:rPr>
      <w:rFonts w:ascii="Times New Roman" w:eastAsia="Times New Roman" w:hAnsi="Times New Roman"/>
      <w:lang w:val="en-GB" w:eastAsia="en-US"/>
    </w:rPr>
  </w:style>
  <w:style w:type="character" w:customStyle="1" w:styleId="Doc-text2Char">
    <w:name w:val="Doc-text2 Char"/>
    <w:link w:val="Doc-text2"/>
    <w:qFormat/>
    <w:locked/>
    <w:rsid w:val="00B816B4"/>
    <w:rPr>
      <w:rFonts w:ascii="Arial" w:hAnsi="Arial" w:cs="Arial"/>
      <w:szCs w:val="24"/>
    </w:rPr>
  </w:style>
  <w:style w:type="paragraph" w:customStyle="1" w:styleId="Doc-text2">
    <w:name w:val="Doc-text2"/>
    <w:basedOn w:val="a1"/>
    <w:link w:val="Doc-text2Char"/>
    <w:qFormat/>
    <w:rsid w:val="00B816B4"/>
    <w:pPr>
      <w:tabs>
        <w:tab w:val="left" w:pos="1622"/>
      </w:tabs>
      <w:spacing w:after="0"/>
      <w:ind w:left="1622" w:hanging="363"/>
    </w:pPr>
    <w:rPr>
      <w:rFonts w:ascii="Arial" w:hAnsi="Arial" w:cs="Arial"/>
      <w:szCs w:val="24"/>
      <w:lang w:val="fr-FR" w:eastAsia="fr-FR"/>
    </w:rPr>
  </w:style>
  <w:style w:type="paragraph" w:customStyle="1" w:styleId="Comments">
    <w:name w:val="Comments"/>
    <w:basedOn w:val="a1"/>
    <w:link w:val="CommentsChar"/>
    <w:qFormat/>
    <w:rsid w:val="00B816B4"/>
    <w:pPr>
      <w:spacing w:after="0"/>
    </w:pPr>
    <w:rPr>
      <w:rFonts w:ascii="Arial" w:eastAsia="MS Mincho" w:hAnsi="Arial"/>
      <w:i/>
      <w:sz w:val="16"/>
      <w:szCs w:val="24"/>
      <w:lang w:eastAsia="en-GB"/>
    </w:rPr>
  </w:style>
  <w:style w:type="character" w:customStyle="1" w:styleId="CommentsChar">
    <w:name w:val="Comments Char"/>
    <w:link w:val="Comments"/>
    <w:rsid w:val="00B816B4"/>
    <w:rPr>
      <w:rFonts w:ascii="Arial" w:eastAsia="MS Mincho" w:hAnsi="Arial"/>
      <w:i/>
      <w:sz w:val="16"/>
      <w:szCs w:val="24"/>
      <w:lang w:val="en-GB" w:eastAsia="en-GB"/>
    </w:rPr>
  </w:style>
  <w:style w:type="paragraph" w:customStyle="1" w:styleId="Doc-title">
    <w:name w:val="Doc-title"/>
    <w:basedOn w:val="a1"/>
    <w:next w:val="Doc-text2"/>
    <w:link w:val="Doc-titleChar"/>
    <w:qFormat/>
    <w:rsid w:val="00B816B4"/>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B816B4"/>
    <w:rPr>
      <w:rFonts w:ascii="Arial" w:eastAsia="MS Mincho" w:hAnsi="Arial"/>
      <w:noProof/>
      <w:szCs w:val="24"/>
      <w:lang w:val="en-GB" w:eastAsia="en-GB"/>
    </w:rPr>
  </w:style>
  <w:style w:type="character" w:customStyle="1" w:styleId="TFChar">
    <w:name w:val="TF Char"/>
    <w:link w:val="TF"/>
    <w:uiPriority w:val="99"/>
    <w:rsid w:val="00B816B4"/>
    <w:rPr>
      <w:rFonts w:ascii="Arial" w:hAnsi="Arial"/>
      <w:b/>
      <w:lang w:val="en-GB" w:eastAsia="en-US"/>
    </w:rPr>
  </w:style>
  <w:style w:type="character" w:customStyle="1" w:styleId="B2Car">
    <w:name w:val="B2 Car"/>
    <w:rsid w:val="00B816B4"/>
    <w:rPr>
      <w:lang w:val="en-GB" w:eastAsia="en-US"/>
    </w:rPr>
  </w:style>
  <w:style w:type="paragraph" w:styleId="afe">
    <w:name w:val="Title"/>
    <w:basedOn w:val="a1"/>
    <w:next w:val="a1"/>
    <w:link w:val="Chard"/>
    <w:qFormat/>
    <w:rsid w:val="00B816B4"/>
    <w:pPr>
      <w:overflowPunct w:val="0"/>
      <w:autoSpaceDE w:val="0"/>
      <w:autoSpaceDN w:val="0"/>
      <w:adjustRightInd w:val="0"/>
      <w:spacing w:before="240" w:after="60"/>
      <w:jc w:val="center"/>
      <w:textAlignment w:val="baseline"/>
      <w:outlineLvl w:val="0"/>
    </w:pPr>
    <w:rPr>
      <w:rFonts w:ascii="Calibri Light" w:eastAsia="宋体" w:hAnsi="Calibri Light"/>
      <w:b/>
      <w:bCs/>
      <w:sz w:val="32"/>
      <w:szCs w:val="32"/>
    </w:rPr>
  </w:style>
  <w:style w:type="character" w:customStyle="1" w:styleId="Chard">
    <w:name w:val="标题 Char"/>
    <w:basedOn w:val="a2"/>
    <w:link w:val="afe"/>
    <w:rsid w:val="00B816B4"/>
    <w:rPr>
      <w:rFonts w:ascii="Calibri Light" w:eastAsia="宋体" w:hAnsi="Calibri Light"/>
      <w:b/>
      <w:bCs/>
      <w:sz w:val="32"/>
      <w:szCs w:val="32"/>
      <w:lang w:val="en-GB" w:eastAsia="en-US"/>
    </w:rPr>
  </w:style>
  <w:style w:type="paragraph" w:styleId="aff">
    <w:name w:val="Normal (Web)"/>
    <w:basedOn w:val="a1"/>
    <w:uiPriority w:val="99"/>
    <w:unhideWhenUsed/>
    <w:qFormat/>
    <w:rsid w:val="00B816B4"/>
    <w:pPr>
      <w:spacing w:before="100" w:beforeAutospacing="1" w:after="100" w:afterAutospacing="1"/>
    </w:pPr>
    <w:rPr>
      <w:rFonts w:ascii="宋体" w:eastAsia="宋体" w:hAnsi="宋体" w:cs="宋体"/>
      <w:sz w:val="24"/>
      <w:szCs w:val="24"/>
      <w:lang w:val="en-US" w:eastAsia="zh-CN"/>
    </w:rPr>
  </w:style>
  <w:style w:type="paragraph" w:customStyle="1" w:styleId="Eqn">
    <w:name w:val="Eqn"/>
    <w:basedOn w:val="a1"/>
    <w:qFormat/>
    <w:rsid w:val="00B816B4"/>
    <w:pPr>
      <w:tabs>
        <w:tab w:val="center" w:pos="4608"/>
        <w:tab w:val="right" w:pos="9216"/>
      </w:tabs>
      <w:autoSpaceDE w:val="0"/>
      <w:autoSpaceDN w:val="0"/>
      <w:adjustRightInd w:val="0"/>
      <w:snapToGrid w:val="0"/>
      <w:spacing w:after="120"/>
      <w:jc w:val="both"/>
    </w:pPr>
    <w:rPr>
      <w:rFonts w:eastAsia="宋体"/>
      <w:sz w:val="22"/>
      <w:szCs w:val="22"/>
      <w:lang w:val="en-US" w:eastAsia="ja-JP"/>
    </w:rPr>
  </w:style>
  <w:style w:type="paragraph" w:customStyle="1" w:styleId="References">
    <w:name w:val="References"/>
    <w:basedOn w:val="a1"/>
    <w:rsid w:val="00B816B4"/>
    <w:pPr>
      <w:numPr>
        <w:numId w:val="18"/>
      </w:numPr>
      <w:autoSpaceDE w:val="0"/>
      <w:autoSpaceDN w:val="0"/>
      <w:snapToGrid w:val="0"/>
      <w:spacing w:after="60"/>
      <w:jc w:val="both"/>
    </w:pPr>
    <w:rPr>
      <w:rFonts w:eastAsia="宋体"/>
      <w:szCs w:val="16"/>
      <w:lang w:val="en-US"/>
    </w:rPr>
  </w:style>
  <w:style w:type="table" w:customStyle="1" w:styleId="13">
    <w:name w:val="网格型1"/>
    <w:basedOn w:val="a3"/>
    <w:next w:val="afb"/>
    <w:rsid w:val="00B816B4"/>
    <w:pPr>
      <w:widowControl w:val="0"/>
      <w:autoSpaceDE w:val="0"/>
      <w:autoSpaceDN w:val="0"/>
      <w:adjustRightInd w:val="0"/>
      <w:spacing w:after="120"/>
      <w:jc w:val="both"/>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b"/>
    <w:rsid w:val="00B816B4"/>
    <w:pPr>
      <w:widowControl w:val="0"/>
      <w:autoSpaceDE w:val="0"/>
      <w:autoSpaceDN w:val="0"/>
      <w:adjustRightInd w:val="0"/>
      <w:spacing w:after="120"/>
      <w:jc w:val="both"/>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link w:val="B6Char"/>
    <w:qFormat/>
    <w:rsid w:val="00B816B4"/>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B816B4"/>
    <w:rPr>
      <w:rFonts w:ascii="Times New Roman" w:eastAsia="MS Mincho" w:hAnsi="Times New Roman"/>
      <w:lang w:val="en-GB" w:eastAsia="x-none"/>
    </w:rPr>
  </w:style>
  <w:style w:type="paragraph" w:customStyle="1" w:styleId="B7">
    <w:name w:val="B7"/>
    <w:basedOn w:val="B6"/>
    <w:link w:val="B7Char"/>
    <w:qFormat/>
    <w:rsid w:val="00B816B4"/>
    <w:pPr>
      <w:ind w:left="2269"/>
    </w:pPr>
  </w:style>
  <w:style w:type="character" w:customStyle="1" w:styleId="B7Char">
    <w:name w:val="B7 Char"/>
    <w:link w:val="B7"/>
    <w:qFormat/>
    <w:rsid w:val="00B816B4"/>
    <w:rPr>
      <w:rFonts w:ascii="Times New Roman" w:eastAsia="MS Mincho" w:hAnsi="Times New Roman"/>
      <w:lang w:val="en-GB" w:eastAsia="x-none"/>
    </w:rPr>
  </w:style>
  <w:style w:type="character" w:styleId="aff0">
    <w:name w:val="Emphasis"/>
    <w:uiPriority w:val="20"/>
    <w:qFormat/>
    <w:rsid w:val="00B816B4"/>
    <w:rPr>
      <w:i/>
      <w:iCs/>
    </w:rPr>
  </w:style>
  <w:style w:type="paragraph" w:customStyle="1" w:styleId="LGTdoc1">
    <w:name w:val="LGTdoc_제목1"/>
    <w:basedOn w:val="a1"/>
    <w:qFormat/>
    <w:rsid w:val="00B816B4"/>
    <w:pPr>
      <w:adjustRightInd w:val="0"/>
      <w:snapToGrid w:val="0"/>
      <w:spacing w:beforeLines="50" w:before="120" w:after="100" w:afterAutospacing="1"/>
      <w:jc w:val="both"/>
    </w:pPr>
    <w:rPr>
      <w:rFonts w:eastAsia="Batang"/>
      <w:b/>
      <w:sz w:val="28"/>
      <w:lang w:eastAsia="ko-KR"/>
    </w:rPr>
  </w:style>
  <w:style w:type="paragraph" w:customStyle="1" w:styleId="Agreement">
    <w:name w:val="Agreement"/>
    <w:basedOn w:val="a1"/>
    <w:next w:val="Doc-text2"/>
    <w:uiPriority w:val="99"/>
    <w:rsid w:val="00B816B4"/>
    <w:pPr>
      <w:numPr>
        <w:numId w:val="19"/>
      </w:numPr>
      <w:spacing w:before="60" w:after="0"/>
    </w:pPr>
    <w:rPr>
      <w:rFonts w:ascii="Arial" w:eastAsia="MS Mincho" w:hAnsi="Arial"/>
      <w:b/>
      <w:szCs w:val="24"/>
      <w:lang w:eastAsia="en-GB"/>
    </w:rPr>
  </w:style>
  <w:style w:type="numbering" w:customStyle="1" w:styleId="110">
    <w:name w:val="无列表11"/>
    <w:next w:val="a4"/>
    <w:uiPriority w:val="99"/>
    <w:semiHidden/>
    <w:unhideWhenUsed/>
    <w:rsid w:val="00B816B4"/>
  </w:style>
  <w:style w:type="paragraph" w:customStyle="1" w:styleId="B8">
    <w:name w:val="B8"/>
    <w:basedOn w:val="B7"/>
    <w:link w:val="B8Char"/>
    <w:qFormat/>
    <w:rsid w:val="00B816B4"/>
    <w:pPr>
      <w:ind w:left="2552"/>
    </w:pPr>
    <w:rPr>
      <w:lang w:val="x-none"/>
    </w:rPr>
  </w:style>
  <w:style w:type="character" w:customStyle="1" w:styleId="B8Char">
    <w:name w:val="B8 Char"/>
    <w:link w:val="B8"/>
    <w:rsid w:val="00B816B4"/>
    <w:rPr>
      <w:rFonts w:ascii="Times New Roman" w:eastAsia="MS Mincho" w:hAnsi="Times New Roman"/>
      <w:lang w:val="x-none" w:eastAsia="x-none"/>
    </w:rPr>
  </w:style>
  <w:style w:type="character" w:customStyle="1" w:styleId="Char4">
    <w:name w:val="批注主题 Char"/>
    <w:basedOn w:val="Char2"/>
    <w:link w:val="af1"/>
    <w:rsid w:val="00B816B4"/>
    <w:rPr>
      <w:rFonts w:ascii="Times New Roman" w:hAnsi="Times New Roman"/>
      <w:b/>
      <w:bCs/>
      <w:lang w:val="en-GB" w:eastAsia="en-US"/>
    </w:rPr>
  </w:style>
  <w:style w:type="numbering" w:customStyle="1" w:styleId="27">
    <w:name w:val="无列表2"/>
    <w:next w:val="a4"/>
    <w:uiPriority w:val="99"/>
    <w:semiHidden/>
    <w:unhideWhenUsed/>
    <w:rsid w:val="00B816B4"/>
  </w:style>
  <w:style w:type="character" w:customStyle="1" w:styleId="CommentTextChar1">
    <w:name w:val="Comment Text Char1"/>
    <w:uiPriority w:val="99"/>
    <w:rsid w:val="00B816B4"/>
    <w:rPr>
      <w:rFonts w:ascii="Times New Roman" w:eastAsia="Times New Roman" w:hAnsi="Times New Roman"/>
    </w:rPr>
  </w:style>
  <w:style w:type="character" w:customStyle="1" w:styleId="TALCharCharChar">
    <w:name w:val="TAL Char Char Char"/>
    <w:link w:val="TALCharChar"/>
    <w:rsid w:val="00B816B4"/>
    <w:rPr>
      <w:rFonts w:ascii="Arial" w:eastAsia="Malgun Gothic" w:hAnsi="Arial"/>
      <w:sz w:val="18"/>
      <w:lang w:eastAsia="en-US"/>
    </w:rPr>
  </w:style>
  <w:style w:type="paragraph" w:customStyle="1" w:styleId="TALCharChar">
    <w:name w:val="TAL Char Char"/>
    <w:basedOn w:val="a1"/>
    <w:link w:val="TALCharCharChar"/>
    <w:rsid w:val="00B816B4"/>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Char9">
    <w:name w:val="Char Char9"/>
    <w:rsid w:val="00B816B4"/>
    <w:rPr>
      <w:rFonts w:ascii="Arial" w:hAnsi="Arial"/>
      <w:b/>
      <w:i/>
      <w:noProof/>
      <w:sz w:val="18"/>
      <w:lang w:val="en-GB" w:eastAsia="ja-JP" w:bidi="ar-SA"/>
    </w:rPr>
  </w:style>
  <w:style w:type="table" w:customStyle="1" w:styleId="35">
    <w:name w:val="网格型3"/>
    <w:basedOn w:val="a3"/>
    <w:next w:val="afb"/>
    <w:uiPriority w:val="39"/>
    <w:rsid w:val="00B816B4"/>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No Spacing"/>
    <w:uiPriority w:val="1"/>
    <w:qFormat/>
    <w:rsid w:val="00B816B4"/>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a1"/>
    <w:rsid w:val="00B816B4"/>
    <w:pPr>
      <w:spacing w:after="0"/>
    </w:pPr>
    <w:rPr>
      <w:rFonts w:ascii="Calibri" w:eastAsia="宋体" w:hAnsi="Calibri" w:cs="Calibri"/>
      <w:sz w:val="22"/>
      <w:szCs w:val="22"/>
      <w:lang w:val="en-US" w:eastAsia="zh-CN"/>
    </w:rPr>
  </w:style>
  <w:style w:type="character" w:customStyle="1" w:styleId="UnresolvedMention">
    <w:name w:val="Unresolved Mention"/>
    <w:uiPriority w:val="99"/>
    <w:semiHidden/>
    <w:unhideWhenUsed/>
    <w:rsid w:val="00B816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116393">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1271862977">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9D9BFE-22D4-4936-A72D-72E011550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176</TotalTime>
  <Pages>63</Pages>
  <Words>31358</Words>
  <Characters>178744</Characters>
  <Application>Microsoft Office Word</Application>
  <DocSecurity>0</DocSecurity>
  <Lines>1489</Lines>
  <Paragraphs>419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Co.,Ltd.</Company>
  <LinksUpToDate>false</LinksUpToDate>
  <CharactersWithSpaces>209683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Huawei</cp:lastModifiedBy>
  <cp:revision>281</cp:revision>
  <cp:lastPrinted>1899-12-31T23:00:00Z</cp:lastPrinted>
  <dcterms:created xsi:type="dcterms:W3CDTF">2020-08-06T10:45:00Z</dcterms:created>
  <dcterms:modified xsi:type="dcterms:W3CDTF">2021-08-06T01:08:00Z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(3)2MGS0nCNywgg+jcPIbN7YY3W2/jxxPF9sV2Z4ehH+mSgcidSIpJiR/cmtHSA3v83xfsxSMZV
D9nPGN0XMLdkao8BYNasBwTXScs6pxZm3ItwlTJ9vBFhQTK1UyVANigygbUI327jS776oQG+
QpxaMU7ykdih7l33XHJYs6amfjkfiJ5l8tE8xO1DW0/HHnhoLg4GyVI+QIfvuMhQDKjbqcj4
s/kCc8qhsrZJCeGeYh</vt:lpwstr>
  </property>
  <property fmtid="{D5CDD505-2E9C-101B-9397-08002B2CF9AE}" pid="22" name="_2015_ms_pID_7253431">
    <vt:lpwstr>Y9B9+FNb7gbrg7TB8hK42jrdHsdrkSbsn3Y4O0mLHShpCugfxOIEN2
useikhajub+jqbftbJpukCaVwxs2V/L2TghrZl8cI8FMkcmZDFecZKsI9rTxgrFeLhRjAHB3
1dPaPg1rbhDGSMJ8t4Kv6WiM4bAdJA7UJm5MrVAwr1AgreR8+GCAbXAuelE1M17qEUG2O6v+
m/cajjp3LJZ9evtOYez/tTO3f4xXm2Eu5RUl</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1626060348</vt:lpwstr>
  </property>
</Properties>
</file>